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A1D3FCF"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w:t>
      </w:r>
      <w:r w:rsidR="002F7A52">
        <w:rPr>
          <w:b/>
          <w:noProof/>
          <w:sz w:val="24"/>
        </w:rPr>
        <w:t>9</w:t>
      </w:r>
      <w:r>
        <w:rPr>
          <w:b/>
          <w:i/>
          <w:noProof/>
          <w:sz w:val="28"/>
        </w:rPr>
        <w:tab/>
      </w:r>
      <w:r w:rsidR="00E2636D" w:rsidRPr="00E2636D">
        <w:rPr>
          <w:b/>
          <w:i/>
          <w:noProof/>
          <w:sz w:val="28"/>
        </w:rPr>
        <w:t>R5-232963</w:t>
      </w:r>
    </w:p>
    <w:p w14:paraId="7CB45193" w14:textId="4F08CD78" w:rsidR="001E41F3" w:rsidRDefault="002F7A52" w:rsidP="005E2C44">
      <w:pPr>
        <w:pStyle w:val="CRCoverPage"/>
        <w:outlineLvl w:val="0"/>
        <w:rPr>
          <w:b/>
          <w:noProof/>
          <w:sz w:val="24"/>
        </w:rPr>
      </w:pPr>
      <w:r>
        <w:rPr>
          <w:b/>
          <w:noProof/>
          <w:sz w:val="24"/>
        </w:rPr>
        <w:t>Incheon</w:t>
      </w:r>
      <w:r w:rsidR="001E41F3">
        <w:rPr>
          <w:b/>
          <w:noProof/>
          <w:sz w:val="24"/>
        </w:rPr>
        <w:t>,</w:t>
      </w:r>
      <w:r>
        <w:rPr>
          <w:b/>
          <w:noProof/>
          <w:sz w:val="24"/>
        </w:rPr>
        <w:t xml:space="preserve"> Korea,</w:t>
      </w:r>
      <w:r w:rsidR="00CF04C2">
        <w:fldChar w:fldCharType="begin"/>
      </w:r>
      <w:r w:rsidR="00CF04C2">
        <w:instrText xml:space="preserve"> DOCPROPERTY  Country  \* MERGEFORMAT </w:instrText>
      </w:r>
      <w:r w:rsidR="00CF04C2">
        <w:fldChar w:fldCharType="end"/>
      </w:r>
      <w:r w:rsidR="001E41F3">
        <w:rPr>
          <w:b/>
          <w:noProof/>
          <w:sz w:val="24"/>
        </w:rPr>
        <w:t xml:space="preserve"> </w:t>
      </w:r>
      <w:r w:rsidR="00032BE6">
        <w:rPr>
          <w:b/>
          <w:noProof/>
          <w:sz w:val="24"/>
        </w:rPr>
        <w:fldChar w:fldCharType="begin"/>
      </w:r>
      <w:r w:rsidR="00032BE6">
        <w:rPr>
          <w:b/>
          <w:noProof/>
          <w:sz w:val="24"/>
        </w:rPr>
        <w:instrText xml:space="preserve"> DOCPROPERTY  StartDate  \* MERGEFORMAT </w:instrText>
      </w:r>
      <w:r w:rsidR="00032BE6">
        <w:rPr>
          <w:b/>
          <w:noProof/>
          <w:sz w:val="24"/>
        </w:rPr>
        <w:fldChar w:fldCharType="separate"/>
      </w:r>
      <w:r>
        <w:rPr>
          <w:b/>
          <w:noProof/>
          <w:sz w:val="24"/>
        </w:rPr>
        <w:t>22</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r w:rsidR="00547111">
        <w:rPr>
          <w:b/>
          <w:noProof/>
          <w:sz w:val="24"/>
        </w:rPr>
        <w:t xml:space="preserve"> - </w:t>
      </w:r>
      <w:r w:rsidR="00032BE6">
        <w:rPr>
          <w:b/>
          <w:noProof/>
          <w:sz w:val="24"/>
        </w:rPr>
        <w:fldChar w:fldCharType="begin"/>
      </w:r>
      <w:r w:rsidR="00032BE6">
        <w:rPr>
          <w:b/>
          <w:noProof/>
          <w:sz w:val="24"/>
        </w:rPr>
        <w:instrText xml:space="preserve"> DOCPROPERTY  EndDate  \* MERGEFORMAT </w:instrText>
      </w:r>
      <w:r w:rsidR="00032BE6">
        <w:rPr>
          <w:b/>
          <w:noProof/>
          <w:sz w:val="24"/>
        </w:rPr>
        <w:fldChar w:fldCharType="separate"/>
      </w:r>
      <w:r>
        <w:rPr>
          <w:b/>
          <w:noProof/>
          <w:sz w:val="24"/>
        </w:rPr>
        <w:t>26</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3360B5" w:rsidR="001E41F3" w:rsidRPr="00410371" w:rsidRDefault="00E2636D" w:rsidP="00547111">
            <w:pPr>
              <w:pStyle w:val="CRCoverPage"/>
              <w:spacing w:after="0"/>
              <w:rPr>
                <w:noProof/>
              </w:rPr>
            </w:pPr>
            <w:r w:rsidRPr="00E2636D">
              <w:rPr>
                <w:b/>
                <w:noProof/>
                <w:sz w:val="28"/>
              </w:rPr>
              <w:t>3785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CD9BD" w:rsidR="001E41F3" w:rsidRPr="00410371" w:rsidRDefault="00032BE6" w:rsidP="002F7A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2F7A52">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2ECCE5" w:rsidR="001E41F3" w:rsidRDefault="00E2636D" w:rsidP="00263897">
            <w:pPr>
              <w:pStyle w:val="CRCoverPage"/>
              <w:spacing w:after="0"/>
              <w:rPr>
                <w:noProof/>
              </w:rPr>
            </w:pPr>
            <w:r w:rsidRPr="00E2636D">
              <w:rPr>
                <w:noProof/>
              </w:rPr>
              <w:t>Addition of MBS Multicast TC 14.2.5.2.1-UE-requested to join MBS multicast session-accept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CAF61" w:rsidR="001E41F3" w:rsidRDefault="00032BE6" w:rsidP="002F7A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2F7A52">
              <w:rPr>
                <w:noProof/>
              </w:rPr>
              <w:t>05</w:t>
            </w:r>
            <w:r w:rsidR="00D24991">
              <w:rPr>
                <w:noProof/>
              </w:rPr>
              <w:t>-</w:t>
            </w:r>
            <w:r w:rsidR="002F7A52">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875D7F" w:rsidR="00E66F23" w:rsidRPr="00F82C9C" w:rsidRDefault="00765794" w:rsidP="00E776FC">
            <w:pPr>
              <w:pStyle w:val="CRCoverPage"/>
              <w:spacing w:after="0"/>
              <w:rPr>
                <w:noProof/>
                <w:lang w:eastAsia="zh-CN"/>
              </w:rPr>
            </w:pPr>
            <w:r w:rsidRPr="00C00BFA">
              <w:rPr>
                <w:noProof/>
                <w:lang w:eastAsia="zh-CN"/>
              </w:rPr>
              <w:t xml:space="preserve">MBS TC </w:t>
            </w:r>
            <w:r w:rsidR="00263897">
              <w:rPr>
                <w:noProof/>
              </w:rPr>
              <w:t>14.2.5.2</w:t>
            </w:r>
            <w:r w:rsidR="00377332">
              <w:rPr>
                <w:noProof/>
              </w:rPr>
              <w:t>.1</w:t>
            </w:r>
            <w:r w:rsidRPr="00C00BFA">
              <w:rPr>
                <w:noProof/>
                <w:lang w:eastAsia="zh-CN"/>
              </w:rPr>
              <w:t xml:space="preserve"> needs to be added to test</w:t>
            </w:r>
            <w:r w:rsidR="00BA2236">
              <w:rPr>
                <w:noProof/>
                <w:lang w:eastAsia="zh-CN"/>
              </w:rPr>
              <w:t xml:space="preserve"> </w:t>
            </w:r>
            <w:r w:rsidR="00E776FC">
              <w:rPr>
                <w:noProof/>
                <w:lang w:eastAsia="zh-CN"/>
              </w:rPr>
              <w:t>UE</w:t>
            </w:r>
            <w:r w:rsidR="00E6432D" w:rsidRPr="00E6432D">
              <w:rPr>
                <w:noProof/>
                <w:lang w:eastAsia="zh-CN"/>
              </w:rPr>
              <w:t xml:space="preserve">-requested </w:t>
            </w:r>
            <w:r w:rsidR="00E776FC">
              <w:rPr>
                <w:noProof/>
                <w:lang w:eastAsia="zh-CN"/>
              </w:rPr>
              <w:t>to join two MBS session and both MBS session were accepted by NW.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41BA18" w:rsidR="001D3413" w:rsidRDefault="00A8792C" w:rsidP="002F7A52">
            <w:pPr>
              <w:pStyle w:val="CRCoverPage"/>
              <w:spacing w:after="0"/>
              <w:rPr>
                <w:noProof/>
              </w:rPr>
            </w:pPr>
            <w:r w:rsidRPr="00A8792C">
              <w:rPr>
                <w:noProof/>
              </w:rPr>
              <w:t xml:space="preserve">Addition of MBS TC </w:t>
            </w:r>
            <w:r w:rsidR="00263897">
              <w:rPr>
                <w:noProof/>
              </w:rPr>
              <w:t>14.2.5.2</w:t>
            </w:r>
            <w:r w:rsidR="00377332">
              <w:rPr>
                <w:noProof/>
              </w:rPr>
              <w:t>.1</w:t>
            </w:r>
            <w:r w:rsidR="002F7A52" w:rsidRPr="002F7A52">
              <w:rPr>
                <w:noProof/>
              </w:rPr>
              <w:t xml:space="preserve"> </w:t>
            </w:r>
            <w:r w:rsidR="00E776FC" w:rsidRPr="00E776FC">
              <w:rPr>
                <w:noProof/>
              </w:rPr>
              <w:t>MBS Multicast/ Session management / UE-requested PDU session establishment / UE-requested PDU session modification / Join MBS multicast session / Accepted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915AC9" w:rsidR="001E41F3" w:rsidRDefault="002F7A52" w:rsidP="00A8792C">
            <w:pPr>
              <w:pStyle w:val="CRCoverPage"/>
              <w:spacing w:after="0"/>
              <w:rPr>
                <w:noProof/>
              </w:rPr>
            </w:pPr>
            <w:r w:rsidRPr="00690274">
              <w:rPr>
                <w:noProof/>
              </w:rPr>
              <w:t>NR_MBS_5MBS_5MBUSA-UEConTest WP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2EEE33" w:rsidR="001E41F3" w:rsidRDefault="00263897" w:rsidP="00F43484">
            <w:pPr>
              <w:pStyle w:val="CRCoverPage"/>
              <w:spacing w:after="0"/>
              <w:ind w:left="100"/>
              <w:rPr>
                <w:noProof/>
              </w:rPr>
            </w:pPr>
            <w:r>
              <w:rPr>
                <w:noProof/>
              </w:rPr>
              <w:t>14.2.5.2</w:t>
            </w:r>
            <w:r w:rsidR="00377332">
              <w:rPr>
                <w:noProof/>
              </w:rPr>
              <w:t>.1</w:t>
            </w:r>
            <w:r w:rsidR="00EE77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2BD92" w:rsidR="001E41F3" w:rsidRDefault="00EE77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15F41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F0374F" w:rsidR="001E41F3" w:rsidRDefault="002F7A52" w:rsidP="002F7A52">
            <w:pPr>
              <w:pStyle w:val="CRCoverPage"/>
              <w:spacing w:after="0"/>
              <w:ind w:left="99"/>
              <w:rPr>
                <w:noProof/>
              </w:rPr>
            </w:pPr>
            <w:r>
              <w:rPr>
                <w:noProof/>
              </w:rPr>
              <w:t>TS 38.523-2 CR</w:t>
            </w:r>
            <w:r w:rsidR="00E2636D">
              <w:t xml:space="preserve"> </w:t>
            </w:r>
            <w:r w:rsidR="00E2636D" w:rsidRPr="00E2636D">
              <w:rPr>
                <w:noProof/>
                <w:lang w:eastAsia="zh-CN"/>
              </w:rPr>
              <w:t>0356</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ins w:id="2" w:author="Zhaoya" w:date="2023-04-17T10:06:00Z"/>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F8B9826" w14:textId="23DCBA74" w:rsidR="00377332" w:rsidRPr="00D252AE" w:rsidRDefault="00263897" w:rsidP="00377332">
      <w:pPr>
        <w:pStyle w:val="4"/>
        <w:rPr>
          <w:ins w:id="3" w:author="Zhaoya" w:date="2023-04-17T10:06:00Z"/>
          <w:lang w:eastAsia="sv-SE"/>
        </w:rPr>
      </w:pPr>
      <w:bookmarkStart w:id="4" w:name="_Toc21103083"/>
      <w:bookmarkStart w:id="5" w:name="_Toc29233420"/>
      <w:bookmarkStart w:id="6" w:name="_Toc29462025"/>
      <w:bookmarkStart w:id="7" w:name="_Toc36158002"/>
      <w:ins w:id="8" w:author="Zhaoya" w:date="2023-04-17T20:15:00Z">
        <w:r>
          <w:rPr>
            <w:lang w:eastAsia="sv-SE"/>
          </w:rPr>
          <w:t>14.2.5.2</w:t>
        </w:r>
      </w:ins>
      <w:ins w:id="9" w:author="Zhaoya" w:date="2023-04-17T10:06:00Z">
        <w:r w:rsidR="00377332" w:rsidRPr="00D252AE">
          <w:rPr>
            <w:lang w:eastAsia="sv-SE"/>
          </w:rPr>
          <w:tab/>
        </w:r>
        <w:bookmarkEnd w:id="4"/>
        <w:bookmarkEnd w:id="5"/>
        <w:bookmarkEnd w:id="6"/>
        <w:bookmarkEnd w:id="7"/>
        <w:r w:rsidR="00377332" w:rsidRPr="00377332">
          <w:rPr>
            <w:lang w:eastAsia="sv-SE"/>
          </w:rPr>
          <w:t xml:space="preserve">MBS Multicast/ Session management / </w:t>
        </w:r>
      </w:ins>
      <w:ins w:id="10" w:author="Zhaoya" w:date="2023-04-17T20:15:00Z">
        <w:r w:rsidR="00921F4A" w:rsidRPr="00921F4A">
          <w:rPr>
            <w:lang w:eastAsia="sv-SE"/>
          </w:rPr>
          <w:t>UE-requested PDU session establishment / UE-requested PDU session modification</w:t>
        </w:r>
      </w:ins>
    </w:p>
    <w:p w14:paraId="46915BF7" w14:textId="7AEBBB43" w:rsidR="00377332" w:rsidRPr="00377332" w:rsidDel="00377332" w:rsidRDefault="00263897" w:rsidP="00377332">
      <w:pPr>
        <w:pStyle w:val="5"/>
        <w:rPr>
          <w:del w:id="11" w:author="Zhaoya" w:date="2023-04-17T10:07:00Z"/>
        </w:rPr>
      </w:pPr>
      <w:bookmarkStart w:id="12" w:name="_Toc21103084"/>
      <w:bookmarkStart w:id="13" w:name="_Toc29233421"/>
      <w:bookmarkStart w:id="14" w:name="_Toc29462026"/>
      <w:bookmarkStart w:id="15" w:name="_Toc36158003"/>
      <w:ins w:id="16" w:author="Zhaoya" w:date="2023-04-17T20:15:00Z">
        <w:r>
          <w:t>14.2.5.2</w:t>
        </w:r>
      </w:ins>
      <w:ins w:id="17" w:author="Zhaoya" w:date="2023-04-17T10:07:00Z">
        <w:r w:rsidR="00377332" w:rsidRPr="00377332">
          <w:t>.1</w:t>
        </w:r>
      </w:ins>
      <w:ins w:id="18" w:author="Zhaoya" w:date="2023-04-17T10:06:00Z">
        <w:r w:rsidR="00377332" w:rsidRPr="00D252AE">
          <w:tab/>
        </w:r>
      </w:ins>
      <w:bookmarkEnd w:id="12"/>
      <w:bookmarkEnd w:id="13"/>
      <w:bookmarkEnd w:id="14"/>
      <w:bookmarkEnd w:id="15"/>
      <w:ins w:id="19" w:author="Zhaoya" w:date="2023-04-17T20:15:00Z">
        <w:r w:rsidR="00921F4A" w:rsidRPr="00921F4A">
          <w:t>MBS Multicast/ Session management / UE-requested PDU session establishment / UE-requested PDU session modification / Join MBS multicast session / Accepted</w:t>
        </w:r>
      </w:ins>
    </w:p>
    <w:p w14:paraId="56A304C4" w14:textId="695521EB" w:rsidR="00424459" w:rsidRPr="00D70946" w:rsidRDefault="00263897" w:rsidP="00424459">
      <w:pPr>
        <w:pStyle w:val="H6"/>
        <w:rPr>
          <w:ins w:id="20" w:author="Zhaoya" w:date="2022-10-19T15:10:00Z"/>
        </w:rPr>
      </w:pPr>
      <w:ins w:id="21" w:author="Zhaoya" w:date="2023-04-17T20:15:00Z">
        <w:r>
          <w:t>14.2.5.2</w:t>
        </w:r>
      </w:ins>
      <w:ins w:id="22" w:author="Zhaoya" w:date="2023-04-17T09:54:00Z">
        <w:r w:rsidR="00377332">
          <w:t>.1</w:t>
        </w:r>
      </w:ins>
      <w:ins w:id="23" w:author="Zhaoya" w:date="2022-10-19T15:10:00Z">
        <w:r w:rsidR="00424459">
          <w:t>.</w:t>
        </w:r>
        <w:r w:rsidR="00424459" w:rsidRPr="00D70946">
          <w:t>1</w:t>
        </w:r>
        <w:r w:rsidR="00424459" w:rsidRPr="00D70946">
          <w:tab/>
          <w:t>Test Purpose (TP)</w:t>
        </w:r>
      </w:ins>
    </w:p>
    <w:p w14:paraId="46FAB6C8" w14:textId="77777777" w:rsidR="00424459" w:rsidRPr="00D70946" w:rsidRDefault="00424459" w:rsidP="00424459">
      <w:pPr>
        <w:pStyle w:val="H6"/>
        <w:rPr>
          <w:ins w:id="24" w:author="Zhaoya" w:date="2022-10-19T15:10:00Z"/>
        </w:rPr>
      </w:pPr>
      <w:ins w:id="25" w:author="Zhaoya" w:date="2022-10-19T15:10:00Z">
        <w:r w:rsidRPr="00D70946">
          <w:t>(1)</w:t>
        </w:r>
      </w:ins>
    </w:p>
    <w:p w14:paraId="1B42FFDC" w14:textId="71635BE0" w:rsidR="00424459" w:rsidRPr="00D70946" w:rsidRDefault="00424459" w:rsidP="00424459">
      <w:pPr>
        <w:pStyle w:val="PL"/>
        <w:rPr>
          <w:ins w:id="26" w:author="Zhaoya" w:date="2022-10-19T15:10:00Z"/>
          <w:noProof w:val="0"/>
        </w:rPr>
      </w:pPr>
      <w:proofErr w:type="gramStart"/>
      <w:ins w:id="27" w:author="Zhaoya" w:date="2022-10-19T15:10:00Z">
        <w:r w:rsidRPr="00D70946">
          <w:rPr>
            <w:b/>
            <w:i/>
            <w:noProof w:val="0"/>
          </w:rPr>
          <w:t>with</w:t>
        </w:r>
        <w:proofErr w:type="gramEnd"/>
        <w:r w:rsidRPr="00D70946">
          <w:rPr>
            <w:b/>
            <w:i/>
            <w:noProof w:val="0"/>
          </w:rPr>
          <w:t xml:space="preserve"> </w:t>
        </w:r>
        <w:r w:rsidRPr="00D70946">
          <w:rPr>
            <w:noProof w:val="0"/>
          </w:rPr>
          <w:t xml:space="preserve">{ </w:t>
        </w:r>
      </w:ins>
      <w:ins w:id="28" w:author="Zhaoya" w:date="2023-04-17T20:17:00Z">
        <w:r w:rsidR="00921F4A" w:rsidRPr="00921F4A">
          <w:rPr>
            <w:noProof w:val="0"/>
          </w:rPr>
          <w:t>UE is in 5GMM-REGISTERED state</w:t>
        </w:r>
      </w:ins>
      <w:ins w:id="29" w:author="Zhaoya" w:date="2022-10-19T15:10:00Z">
        <w:r w:rsidRPr="00D70946">
          <w:rPr>
            <w:noProof w:val="0"/>
          </w:rPr>
          <w:t>}</w:t>
        </w:r>
      </w:ins>
    </w:p>
    <w:p w14:paraId="745E4F4B" w14:textId="77777777" w:rsidR="00424459" w:rsidRPr="00D70946" w:rsidRDefault="00424459" w:rsidP="00424459">
      <w:pPr>
        <w:pStyle w:val="PL"/>
        <w:rPr>
          <w:ins w:id="30" w:author="Zhaoya" w:date="2022-10-19T15:10:00Z"/>
          <w:noProof w:val="0"/>
        </w:rPr>
      </w:pPr>
      <w:proofErr w:type="gramStart"/>
      <w:ins w:id="31" w:author="Zhaoya" w:date="2022-10-19T15:10:00Z">
        <w:r w:rsidRPr="00D70946">
          <w:rPr>
            <w:noProof w:val="0"/>
          </w:rPr>
          <w:t>ensure</w:t>
        </w:r>
        <w:proofErr w:type="gramEnd"/>
        <w:r w:rsidRPr="00D70946">
          <w:rPr>
            <w:noProof w:val="0"/>
          </w:rPr>
          <w:t xml:space="preserve"> that {</w:t>
        </w:r>
      </w:ins>
    </w:p>
    <w:p w14:paraId="6114EF2C" w14:textId="2C7399D1" w:rsidR="00424459" w:rsidRPr="00D70946" w:rsidRDefault="00424459" w:rsidP="00424459">
      <w:pPr>
        <w:pStyle w:val="PL"/>
        <w:rPr>
          <w:ins w:id="32" w:author="Zhaoya" w:date="2022-10-19T15:10:00Z"/>
          <w:noProof w:val="0"/>
        </w:rPr>
      </w:pPr>
      <w:ins w:id="33" w:author="Zhaoya" w:date="2022-10-19T15:10:00Z">
        <w:r w:rsidRPr="00D70946">
          <w:rPr>
            <w:b/>
            <w:i/>
            <w:noProof w:val="0"/>
          </w:rPr>
          <w:t xml:space="preserve">  </w:t>
        </w:r>
        <w:proofErr w:type="gramStart"/>
        <w:r w:rsidRPr="00D70946">
          <w:rPr>
            <w:b/>
            <w:i/>
            <w:noProof w:val="0"/>
          </w:rPr>
          <w:t>when</w:t>
        </w:r>
        <w:proofErr w:type="gramEnd"/>
        <w:r w:rsidRPr="00D70946">
          <w:rPr>
            <w:noProof w:val="0"/>
          </w:rPr>
          <w:t xml:space="preserve"> { </w:t>
        </w:r>
      </w:ins>
      <w:ins w:id="34" w:author="Zhaoya" w:date="2023-04-17T20:17:00Z">
        <w:r w:rsidR="00921F4A" w:rsidRPr="00921F4A">
          <w:rPr>
            <w:noProof w:val="0"/>
          </w:rPr>
          <w:t>UE requests to establish a new PDU session associated with MBS multicast sessions and the UE at the same time intends to join two MBS multicast sessions</w:t>
        </w:r>
      </w:ins>
      <w:ins w:id="35" w:author="Zhaoya" w:date="2022-10-19T15:10:00Z">
        <w:r w:rsidRPr="00D70946">
          <w:rPr>
            <w:noProof w:val="0"/>
          </w:rPr>
          <w:t xml:space="preserve"> }</w:t>
        </w:r>
      </w:ins>
    </w:p>
    <w:p w14:paraId="7B285FCB" w14:textId="69684436" w:rsidR="00424459" w:rsidRPr="00D70946" w:rsidRDefault="00424459" w:rsidP="00424459">
      <w:pPr>
        <w:pStyle w:val="PL"/>
        <w:rPr>
          <w:ins w:id="36" w:author="Zhaoya" w:date="2022-10-19T15:10:00Z"/>
          <w:noProof w:val="0"/>
        </w:rPr>
      </w:pPr>
      <w:ins w:id="37" w:author="Zhaoya" w:date="2022-10-19T15:10:00Z">
        <w:r w:rsidRPr="00D70946">
          <w:rPr>
            <w:b/>
            <w:i/>
            <w:noProof w:val="0"/>
          </w:rPr>
          <w:t xml:space="preserve">    </w:t>
        </w:r>
        <w:proofErr w:type="gramStart"/>
        <w:r w:rsidRPr="00D70946">
          <w:rPr>
            <w:b/>
            <w:i/>
            <w:noProof w:val="0"/>
          </w:rPr>
          <w:t>then</w:t>
        </w:r>
        <w:proofErr w:type="gramEnd"/>
        <w:r w:rsidRPr="00D70946">
          <w:rPr>
            <w:noProof w:val="0"/>
          </w:rPr>
          <w:t xml:space="preserve"> { </w:t>
        </w:r>
      </w:ins>
      <w:ins w:id="38" w:author="Zhaoya" w:date="2023-04-17T20:17:00Z">
        <w:r w:rsidR="00921F4A" w:rsidRPr="00921F4A">
          <w:rPr>
            <w:noProof w:val="0"/>
          </w:rPr>
          <w:t>UE sends PDU SESSION ESTABLISHMENT REQUEST or PDU SESSION MODIFICATION REQUEST including the Requested MBS container IE with MBS operation setting to "Join MBS session"</w:t>
        </w:r>
      </w:ins>
      <w:ins w:id="39" w:author="Zhaoya" w:date="2022-10-19T15:10:00Z">
        <w:r w:rsidRPr="00D70946">
          <w:rPr>
            <w:noProof w:val="0"/>
          </w:rPr>
          <w:t xml:space="preserve"> }</w:t>
        </w:r>
      </w:ins>
    </w:p>
    <w:p w14:paraId="56EFF5C4" w14:textId="77777777" w:rsidR="00424459" w:rsidRPr="00D70946" w:rsidRDefault="00424459" w:rsidP="00424459">
      <w:pPr>
        <w:pStyle w:val="PL"/>
        <w:rPr>
          <w:ins w:id="40" w:author="Zhaoya" w:date="2022-10-19T15:10:00Z"/>
          <w:noProof w:val="0"/>
        </w:rPr>
      </w:pPr>
      <w:ins w:id="41" w:author="Zhaoya" w:date="2022-10-19T15:10:00Z">
        <w:r w:rsidRPr="00D70946">
          <w:rPr>
            <w:noProof w:val="0"/>
          </w:rPr>
          <w:t xml:space="preserve">            }</w:t>
        </w:r>
      </w:ins>
    </w:p>
    <w:p w14:paraId="14A55149" w14:textId="77777777" w:rsidR="00424459" w:rsidRDefault="00424459" w:rsidP="00424459">
      <w:pPr>
        <w:pStyle w:val="PL"/>
        <w:rPr>
          <w:ins w:id="42" w:author="Zhaoya" w:date="2023-04-17T20:16:00Z"/>
          <w:noProof w:val="0"/>
        </w:rPr>
      </w:pPr>
    </w:p>
    <w:p w14:paraId="56CCC950" w14:textId="4B9E0185" w:rsidR="00921F4A" w:rsidRPr="00D70946" w:rsidRDefault="00921F4A" w:rsidP="00921F4A">
      <w:pPr>
        <w:pStyle w:val="H6"/>
        <w:rPr>
          <w:ins w:id="43" w:author="Zhaoya" w:date="2023-04-17T20:16:00Z"/>
        </w:rPr>
      </w:pPr>
      <w:ins w:id="44" w:author="Zhaoya" w:date="2023-04-17T20:16:00Z">
        <w:r w:rsidRPr="00D70946">
          <w:t>(</w:t>
        </w:r>
        <w:r>
          <w:t>2</w:t>
        </w:r>
        <w:r w:rsidRPr="00D70946">
          <w:t>)</w:t>
        </w:r>
      </w:ins>
    </w:p>
    <w:p w14:paraId="0953E665" w14:textId="730161C4" w:rsidR="00921F4A" w:rsidRPr="00D70946" w:rsidRDefault="00921F4A" w:rsidP="00921F4A">
      <w:pPr>
        <w:pStyle w:val="PL"/>
        <w:rPr>
          <w:ins w:id="45" w:author="Zhaoya" w:date="2023-04-17T20:16:00Z"/>
          <w:noProof w:val="0"/>
        </w:rPr>
      </w:pPr>
      <w:ins w:id="46" w:author="Zhaoya" w:date="2023-04-17T20:16:00Z">
        <w:r w:rsidRPr="00D70946">
          <w:rPr>
            <w:b/>
            <w:i/>
            <w:noProof w:val="0"/>
          </w:rPr>
          <w:t xml:space="preserve">with </w:t>
        </w:r>
        <w:r w:rsidRPr="00D70946">
          <w:rPr>
            <w:noProof w:val="0"/>
          </w:rPr>
          <w:t xml:space="preserve">{ </w:t>
        </w:r>
      </w:ins>
      <w:ins w:id="47" w:author="Zhaoya" w:date="2023-04-17T20:17:00Z">
        <w:r w:rsidRPr="00921F4A">
          <w:rPr>
            <w:noProof w:val="0"/>
          </w:rPr>
          <w:t>UE is in 5GMM-REGISTERED state and has sent PDU SESSION ESTABLISHMENT REQUEST or PDU SESSION MODIFICATION REQUEST including the Requested MBS container IE with MBS operation setting to "Join MBS session"</w:t>
        </w:r>
      </w:ins>
      <w:ins w:id="48" w:author="Zhaoya" w:date="2023-04-17T20:16:00Z">
        <w:r w:rsidRPr="00D70946">
          <w:rPr>
            <w:noProof w:val="0"/>
          </w:rPr>
          <w:t>}</w:t>
        </w:r>
      </w:ins>
    </w:p>
    <w:p w14:paraId="72BA6C7B" w14:textId="77777777" w:rsidR="00921F4A" w:rsidRPr="00D70946" w:rsidRDefault="00921F4A" w:rsidP="00921F4A">
      <w:pPr>
        <w:pStyle w:val="PL"/>
        <w:rPr>
          <w:ins w:id="49" w:author="Zhaoya" w:date="2023-04-17T20:16:00Z"/>
          <w:noProof w:val="0"/>
        </w:rPr>
      </w:pPr>
      <w:proofErr w:type="gramStart"/>
      <w:ins w:id="50" w:author="Zhaoya" w:date="2023-04-17T20:16:00Z">
        <w:r w:rsidRPr="00D70946">
          <w:rPr>
            <w:noProof w:val="0"/>
          </w:rPr>
          <w:t>ensure</w:t>
        </w:r>
        <w:proofErr w:type="gramEnd"/>
        <w:r w:rsidRPr="00D70946">
          <w:rPr>
            <w:noProof w:val="0"/>
          </w:rPr>
          <w:t xml:space="preserve"> that {</w:t>
        </w:r>
      </w:ins>
    </w:p>
    <w:p w14:paraId="74E0A8EF" w14:textId="5AF4D501" w:rsidR="00921F4A" w:rsidRPr="00D70946" w:rsidRDefault="00921F4A" w:rsidP="00921F4A">
      <w:pPr>
        <w:pStyle w:val="PL"/>
        <w:rPr>
          <w:ins w:id="51" w:author="Zhaoya" w:date="2023-04-17T20:16:00Z"/>
          <w:noProof w:val="0"/>
        </w:rPr>
      </w:pPr>
      <w:ins w:id="52" w:author="Zhaoya" w:date="2023-04-17T20:16:00Z">
        <w:r w:rsidRPr="00D70946">
          <w:rPr>
            <w:b/>
            <w:i/>
            <w:noProof w:val="0"/>
          </w:rPr>
          <w:t xml:space="preserve">  when</w:t>
        </w:r>
        <w:r w:rsidRPr="00D70946">
          <w:rPr>
            <w:noProof w:val="0"/>
          </w:rPr>
          <w:t xml:space="preserve"> { </w:t>
        </w:r>
      </w:ins>
      <w:ins w:id="53" w:author="Zhaoya" w:date="2023-04-17T20:17:00Z">
        <w:r w:rsidRPr="00921F4A">
          <w:rPr>
            <w:noProof w:val="0"/>
          </w:rPr>
          <w:t>UE receives PDU SESSION ESTABLISHMENT ACCEPT or PDU SESSION MODIFICATION COMMAND message including Received MBS container IE with MBS decision setting to "MBS join is accepted"</w:t>
        </w:r>
      </w:ins>
      <w:ins w:id="54" w:author="Zhaoya" w:date="2023-04-17T20:16:00Z">
        <w:r w:rsidRPr="00D70946">
          <w:rPr>
            <w:noProof w:val="0"/>
          </w:rPr>
          <w:t xml:space="preserve"> }</w:t>
        </w:r>
      </w:ins>
    </w:p>
    <w:p w14:paraId="69BDDB92" w14:textId="2677D8AF" w:rsidR="00921F4A" w:rsidRPr="00D70946" w:rsidRDefault="00921F4A" w:rsidP="00921F4A">
      <w:pPr>
        <w:pStyle w:val="PL"/>
        <w:rPr>
          <w:ins w:id="55" w:author="Zhaoya" w:date="2023-04-17T20:16:00Z"/>
          <w:noProof w:val="0"/>
        </w:rPr>
      </w:pPr>
      <w:ins w:id="56" w:author="Zhaoya" w:date="2023-04-17T20:16:00Z">
        <w:r w:rsidRPr="00D70946">
          <w:rPr>
            <w:b/>
            <w:i/>
            <w:noProof w:val="0"/>
          </w:rPr>
          <w:t xml:space="preserve">    </w:t>
        </w:r>
        <w:proofErr w:type="gramStart"/>
        <w:r w:rsidRPr="00D70946">
          <w:rPr>
            <w:b/>
            <w:i/>
            <w:noProof w:val="0"/>
          </w:rPr>
          <w:t>then</w:t>
        </w:r>
        <w:proofErr w:type="gramEnd"/>
        <w:r w:rsidRPr="00D70946">
          <w:rPr>
            <w:noProof w:val="0"/>
          </w:rPr>
          <w:t xml:space="preserve"> { </w:t>
        </w:r>
      </w:ins>
      <w:ins w:id="57" w:author="Zhaoya" w:date="2023-04-17T20:18:00Z">
        <w:r w:rsidRPr="00921F4A">
          <w:rPr>
            <w:noProof w:val="0"/>
          </w:rPr>
          <w:t>UE shall consider that it has successfully joined the MBS session and shall store the received TMGI</w:t>
        </w:r>
      </w:ins>
      <w:ins w:id="58" w:author="Zhaoya" w:date="2023-04-17T20:16:00Z">
        <w:r w:rsidRPr="00D70946">
          <w:rPr>
            <w:noProof w:val="0"/>
          </w:rPr>
          <w:t>}</w:t>
        </w:r>
      </w:ins>
    </w:p>
    <w:p w14:paraId="339D6EE5" w14:textId="77777777" w:rsidR="00921F4A" w:rsidRPr="00D70946" w:rsidRDefault="00921F4A" w:rsidP="00921F4A">
      <w:pPr>
        <w:pStyle w:val="PL"/>
        <w:rPr>
          <w:ins w:id="59" w:author="Zhaoya" w:date="2023-04-17T20:16:00Z"/>
          <w:noProof w:val="0"/>
        </w:rPr>
      </w:pPr>
      <w:ins w:id="60" w:author="Zhaoya" w:date="2023-04-17T20:16:00Z">
        <w:r w:rsidRPr="00D70946">
          <w:rPr>
            <w:noProof w:val="0"/>
          </w:rPr>
          <w:t xml:space="preserve">            }</w:t>
        </w:r>
      </w:ins>
    </w:p>
    <w:p w14:paraId="488FFC3F" w14:textId="77777777" w:rsidR="00921F4A" w:rsidRPr="00C70EBB" w:rsidRDefault="00921F4A" w:rsidP="00424459">
      <w:pPr>
        <w:pStyle w:val="PL"/>
        <w:rPr>
          <w:ins w:id="61" w:author="Zhaoya" w:date="2022-10-19T15:10:00Z"/>
          <w:noProof w:val="0"/>
        </w:rPr>
      </w:pPr>
    </w:p>
    <w:p w14:paraId="252C0921" w14:textId="4DD4364B" w:rsidR="00424459" w:rsidRPr="00D70946" w:rsidRDefault="00263897" w:rsidP="00424459">
      <w:pPr>
        <w:pStyle w:val="H6"/>
        <w:rPr>
          <w:ins w:id="62" w:author="Zhaoya" w:date="2022-10-19T15:10:00Z"/>
        </w:rPr>
      </w:pPr>
      <w:ins w:id="63" w:author="Zhaoya" w:date="2023-04-17T20:15:00Z">
        <w:r>
          <w:t>14.2.5.2</w:t>
        </w:r>
      </w:ins>
      <w:ins w:id="64" w:author="Zhaoya" w:date="2023-04-17T09:54:00Z">
        <w:r w:rsidR="00377332">
          <w:t>.1</w:t>
        </w:r>
      </w:ins>
      <w:ins w:id="65" w:author="Zhaoya" w:date="2022-10-19T15:10:00Z">
        <w:r w:rsidR="00424459">
          <w:t>.</w:t>
        </w:r>
        <w:r w:rsidR="00424459" w:rsidRPr="00D70946">
          <w:t>2</w:t>
        </w:r>
        <w:r w:rsidR="00424459" w:rsidRPr="00D70946">
          <w:tab/>
          <w:t>Conformance requirements</w:t>
        </w:r>
      </w:ins>
    </w:p>
    <w:p w14:paraId="256705E4" w14:textId="4843331C" w:rsidR="00424459" w:rsidRPr="00D70946" w:rsidRDefault="00424459" w:rsidP="00424459">
      <w:pPr>
        <w:rPr>
          <w:ins w:id="66" w:author="Zhaoya" w:date="2022-10-19T15:10:00Z"/>
        </w:rPr>
      </w:pPr>
      <w:ins w:id="67" w:author="Zhaoya" w:date="2022-10-19T15:10:00Z">
        <w:r w:rsidRPr="00D70946">
          <w:t xml:space="preserve">References: The conformance requirements covered in the present TC are specified in: TS </w:t>
        </w:r>
      </w:ins>
      <w:ins w:id="68" w:author="Zhaoya" w:date="2023-04-17T10:10:00Z">
        <w:r w:rsidR="00377332" w:rsidRPr="00377332">
          <w:t>24.501</w:t>
        </w:r>
      </w:ins>
      <w:ins w:id="69" w:author="Zhaoya" w:date="2022-10-19T15:10:00Z">
        <w:r w:rsidRPr="00D70946">
          <w:t xml:space="preserve">, clauses </w:t>
        </w:r>
      </w:ins>
      <w:ins w:id="70" w:author="Zhaoya" w:date="2023-04-17T20:18:00Z">
        <w:r w:rsidR="00921F4A" w:rsidRPr="00921F4A">
          <w:t>6.4.1.2</w:t>
        </w:r>
      </w:ins>
      <w:ins w:id="71" w:author="Zhaoya" w:date="2023-04-17T17:00:00Z">
        <w:r w:rsidR="009353C3">
          <w:t xml:space="preserve">, </w:t>
        </w:r>
      </w:ins>
      <w:ins w:id="72" w:author="Zhaoya" w:date="2023-04-17T20:18:00Z">
        <w:r w:rsidR="00921F4A" w:rsidRPr="00921F4A">
          <w:t>6.4.1.3</w:t>
        </w:r>
      </w:ins>
      <w:ins w:id="73" w:author="Zhaoya" w:date="2023-04-17T20:24:00Z">
        <w:r w:rsidR="00921F4A">
          <w:t xml:space="preserve">, </w:t>
        </w:r>
      </w:ins>
      <w:ins w:id="74" w:author="Zhaoya" w:date="2023-04-17T10:10:00Z">
        <w:r w:rsidR="00377332" w:rsidRPr="00377332">
          <w:t>6.</w:t>
        </w:r>
      </w:ins>
      <w:ins w:id="75" w:author="Zhaoya" w:date="2023-04-17T20:24:00Z">
        <w:r w:rsidR="00921F4A">
          <w:t>4</w:t>
        </w:r>
      </w:ins>
      <w:ins w:id="76" w:author="Zhaoya" w:date="2023-04-17T10:10:00Z">
        <w:r w:rsidR="00377332" w:rsidRPr="00377332">
          <w:t>.2.</w:t>
        </w:r>
      </w:ins>
      <w:ins w:id="77" w:author="Zhaoya" w:date="2023-04-17T20:24:00Z">
        <w:r w:rsidR="00921F4A">
          <w:t>2 and 6.3.2.2</w:t>
        </w:r>
      </w:ins>
      <w:ins w:id="78" w:author="Zhaoya" w:date="2022-10-19T15:10:00Z">
        <w:r w:rsidRPr="00D70946">
          <w:t>. Unless otherwise stated these are Rel-1</w:t>
        </w:r>
        <w:r>
          <w:t>7</w:t>
        </w:r>
        <w:r w:rsidRPr="00D70946">
          <w:t xml:space="preserve"> requirements.</w:t>
        </w:r>
      </w:ins>
    </w:p>
    <w:p w14:paraId="69FAC377" w14:textId="5923457E" w:rsidR="00424459" w:rsidRDefault="00424459" w:rsidP="00424459">
      <w:pPr>
        <w:rPr>
          <w:ins w:id="79" w:author="Zhaoya" w:date="2022-10-19T15:10:00Z"/>
        </w:rPr>
      </w:pPr>
      <w:ins w:id="80" w:author="Zhaoya" w:date="2022-10-19T15:10:00Z">
        <w:r w:rsidRPr="00D70946">
          <w:t xml:space="preserve">[TS </w:t>
        </w:r>
      </w:ins>
      <w:ins w:id="81" w:author="Zhaoya" w:date="2023-04-17T10:10:00Z">
        <w:r w:rsidR="00377332" w:rsidRPr="00377332">
          <w:t>24.501</w:t>
        </w:r>
      </w:ins>
      <w:ins w:id="82" w:author="Zhaoya" w:date="2022-10-19T15:10:00Z">
        <w:r w:rsidRPr="00D70946">
          <w:t xml:space="preserve">, clause </w:t>
        </w:r>
      </w:ins>
      <w:ins w:id="83" w:author="Zhaoya" w:date="2023-04-17T20:19:00Z">
        <w:r w:rsidR="00921F4A" w:rsidRPr="00921F4A">
          <w:t>6.4.1.2</w:t>
        </w:r>
      </w:ins>
      <w:ins w:id="84" w:author="Zhaoya" w:date="2022-10-19T15:10:00Z">
        <w:r w:rsidRPr="00D70946">
          <w:t>]</w:t>
        </w:r>
      </w:ins>
    </w:p>
    <w:p w14:paraId="1F0E1F1F" w14:textId="77777777" w:rsidR="00921F4A" w:rsidRDefault="00921F4A" w:rsidP="00921F4A">
      <w:pPr>
        <w:rPr>
          <w:ins w:id="85" w:author="Zhaoya" w:date="2023-04-17T20:21:00Z"/>
        </w:rPr>
      </w:pPr>
      <w:ins w:id="86" w:author="Zhaoya" w:date="2023-04-17T20:21:00Z">
        <w:r>
          <w:t>If the UE requests to:</w:t>
        </w:r>
      </w:ins>
    </w:p>
    <w:p w14:paraId="7BCCB369" w14:textId="77777777" w:rsidR="00921F4A" w:rsidRDefault="00921F4A" w:rsidP="00921F4A">
      <w:pPr>
        <w:pStyle w:val="B1"/>
        <w:rPr>
          <w:ins w:id="87" w:author="Zhaoya" w:date="2023-04-17T20:21:00Z"/>
        </w:rPr>
      </w:pPr>
      <w:ins w:id="88" w:author="Zhaoya" w:date="2023-04-17T20:21:00Z">
        <w:r>
          <w:t>a)</w:t>
        </w:r>
        <w:r>
          <w:tab/>
        </w:r>
        <w:proofErr w:type="gramStart"/>
        <w:r>
          <w:t>establish</w:t>
        </w:r>
        <w:proofErr w:type="gramEnd"/>
        <w:r>
          <w:t xml:space="preserve"> a new PDU session;</w:t>
        </w:r>
      </w:ins>
    </w:p>
    <w:p w14:paraId="770BCA76" w14:textId="77777777" w:rsidR="00921F4A" w:rsidRPr="002D71EC" w:rsidRDefault="00921F4A" w:rsidP="00921F4A">
      <w:pPr>
        <w:pStyle w:val="B1"/>
        <w:rPr>
          <w:ins w:id="89" w:author="Zhaoya" w:date="2023-04-17T20:21:00Z"/>
        </w:rPr>
      </w:pPr>
      <w:ins w:id="90" w:author="Zhaoya" w:date="2023-04-17T20:21:00Z">
        <w:r>
          <w:t>b)</w:t>
        </w:r>
        <w:r>
          <w:tab/>
        </w:r>
        <w:proofErr w:type="gramStart"/>
        <w:r w:rsidRPr="002D71EC">
          <w:t>perform</w:t>
        </w:r>
        <w:proofErr w:type="gramEnd"/>
        <w:r w:rsidRPr="002D71EC">
          <w:t xml:space="preserve"> handover of an existing PDU session </w:t>
        </w:r>
        <w:r>
          <w:t>from non-</w:t>
        </w:r>
        <w:r w:rsidRPr="002D71EC">
          <w:t xml:space="preserve">3GPP access </w:t>
        </w:r>
        <w:r>
          <w:t xml:space="preserve">to </w:t>
        </w:r>
        <w:r w:rsidRPr="002D71EC">
          <w:t>3GPP access</w:t>
        </w:r>
        <w:r>
          <w:t>;</w:t>
        </w:r>
      </w:ins>
    </w:p>
    <w:p w14:paraId="1A6312DF" w14:textId="77777777" w:rsidR="00921F4A" w:rsidRDefault="00921F4A" w:rsidP="00921F4A">
      <w:pPr>
        <w:pStyle w:val="B1"/>
        <w:rPr>
          <w:ins w:id="91" w:author="Zhaoya" w:date="2023-04-17T20:21:00Z"/>
        </w:rPr>
      </w:pPr>
      <w:ins w:id="92" w:author="Zhaoya" w:date="2023-04-17T20:21:00Z">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r>
          <w:rPr>
            <w:noProof/>
          </w:rPr>
          <w:t>4.8.2.3.1</w:t>
        </w:r>
        <w:r>
          <w:t>;</w:t>
        </w:r>
      </w:ins>
    </w:p>
    <w:p w14:paraId="65D7AE2E" w14:textId="77777777" w:rsidR="00921F4A" w:rsidRPr="004A091B" w:rsidRDefault="00921F4A" w:rsidP="00921F4A">
      <w:pPr>
        <w:pStyle w:val="B1"/>
        <w:rPr>
          <w:ins w:id="93" w:author="Zhaoya" w:date="2023-04-17T20:21:00Z"/>
          <w:lang w:val="en-US" w:eastAsia="zh-TW"/>
        </w:rPr>
      </w:pPr>
      <w:ins w:id="94" w:author="Zhaoya" w:date="2023-04-17T20:21:00Z">
        <w:r>
          <w:t>d)</w:t>
        </w:r>
        <w:r>
          <w:tab/>
        </w:r>
        <w:proofErr w:type="gramStart"/>
        <w:r>
          <w:t>transfer</w:t>
        </w:r>
        <w:proofErr w:type="gramEnd"/>
        <w:r>
          <w:t xml:space="preserve"> an existing PDN connection in untrusted non-3GPP access connected to the EPC to the 5GS;</w:t>
        </w:r>
        <w:r>
          <w:rPr>
            <w:rFonts w:hint="eastAsia"/>
            <w:lang w:eastAsia="zh-TW"/>
          </w:rPr>
          <w:t xml:space="preserve"> </w:t>
        </w:r>
        <w:r>
          <w:rPr>
            <w:lang w:val="en-US" w:eastAsia="zh-TW"/>
          </w:rPr>
          <w:t>or</w:t>
        </w:r>
      </w:ins>
    </w:p>
    <w:p w14:paraId="1E420B41" w14:textId="77777777" w:rsidR="00921F4A" w:rsidRDefault="00921F4A" w:rsidP="00921F4A">
      <w:pPr>
        <w:pStyle w:val="B1"/>
        <w:rPr>
          <w:ins w:id="95" w:author="Zhaoya" w:date="2023-04-17T20:21:00Z"/>
        </w:rPr>
      </w:pPr>
      <w:ins w:id="96" w:author="Zhaoya" w:date="2023-04-17T20:21:00Z">
        <w:r>
          <w:t>e)</w:t>
        </w:r>
        <w:r>
          <w:tab/>
        </w:r>
        <w:proofErr w:type="gramStart"/>
        <w:r>
          <w:t>establish</w:t>
        </w:r>
        <w:proofErr w:type="gramEnd"/>
        <w:r>
          <w:t xml:space="preserve"> user plane resources over 3GPP access of an MA PDU session established over non-3GPP access only;</w:t>
        </w:r>
      </w:ins>
    </w:p>
    <w:p w14:paraId="66B68FB5" w14:textId="77777777" w:rsidR="00921F4A" w:rsidRDefault="00921F4A" w:rsidP="00921F4A">
      <w:pPr>
        <w:rPr>
          <w:ins w:id="97" w:author="Zhaoya" w:date="2023-04-17T20:21:00Z"/>
        </w:rPr>
      </w:pPr>
      <w:proofErr w:type="gramStart"/>
      <w:ins w:id="98" w:author="Zhaoya" w:date="2023-04-17T20:21:00Z">
        <w:r>
          <w:t>and</w:t>
        </w:r>
        <w:bookmarkStart w:id="99" w:name="_Hlk111798978"/>
        <w:proofErr w:type="gramEnd"/>
        <w:r>
          <w:t xml:space="preserve"> the UE at the same time intends to join one or more multicast MBS sessions</w:t>
        </w:r>
        <w:bookmarkEnd w:id="99"/>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ins>
    </w:p>
    <w:p w14:paraId="04B3FD75" w14:textId="77777777" w:rsidR="00921F4A" w:rsidRDefault="00921F4A" w:rsidP="00921F4A">
      <w:pPr>
        <w:pStyle w:val="B1"/>
        <w:rPr>
          <w:ins w:id="100" w:author="Zhaoya" w:date="2023-04-17T20:21:00Z"/>
        </w:rPr>
      </w:pPr>
      <w:ins w:id="101" w:author="Zhaoya" w:date="2023-04-17T20:21:00Z">
        <w:r>
          <w:t>a)</w:t>
        </w:r>
        <w:r>
          <w:tab/>
          <w:t>if the Type of multicast MBS session ID is set to "Temporary Mobile Group Identity (TMGI)", the UE shall set the multicast MBS session ID to the TMGI; or</w:t>
        </w:r>
      </w:ins>
    </w:p>
    <w:p w14:paraId="080F17CC" w14:textId="77777777" w:rsidR="00921F4A" w:rsidRDefault="00921F4A" w:rsidP="00921F4A">
      <w:pPr>
        <w:pStyle w:val="B1"/>
        <w:rPr>
          <w:ins w:id="102" w:author="Zhaoya" w:date="2023-04-17T20:21:00Z"/>
        </w:rPr>
      </w:pPr>
      <w:ins w:id="103" w:author="Zhaoya" w:date="2023-04-17T20:21:00Z">
        <w:r>
          <w:t>b)</w:t>
        </w:r>
        <w:r>
          <w:tab/>
        </w:r>
        <w:proofErr w:type="gramStart"/>
        <w:r>
          <w:t>if</w:t>
        </w:r>
        <w:proofErr w:type="gramEnd"/>
        <w:r>
          <w:t xml:space="preserve"> the Type of multicast MBS session ID is set to "Source specific IP multicast address for IPv4" or " Source specific IP multicast address for IPv6", the UE shall set the Source IP address information and the Destination IP address information to the corresponding values.</w:t>
        </w:r>
      </w:ins>
    </w:p>
    <w:p w14:paraId="5C9B3494" w14:textId="6DE5E4B9" w:rsidR="00424459" w:rsidRDefault="00424459" w:rsidP="00921F4A">
      <w:pPr>
        <w:rPr>
          <w:ins w:id="104" w:author="Zhaoya" w:date="2022-10-19T15:10:00Z"/>
        </w:rPr>
      </w:pPr>
      <w:ins w:id="105" w:author="Zhaoya" w:date="2022-10-19T15:10:00Z">
        <w:r w:rsidRPr="00D70946">
          <w:t xml:space="preserve">[TS </w:t>
        </w:r>
      </w:ins>
      <w:ins w:id="106" w:author="Zhaoya" w:date="2023-04-17T10:10:00Z">
        <w:r w:rsidR="00377332" w:rsidRPr="00377332">
          <w:t>24.501</w:t>
        </w:r>
      </w:ins>
      <w:ins w:id="107" w:author="Zhaoya" w:date="2022-10-19T15:10:00Z">
        <w:r w:rsidRPr="00D70946">
          <w:t xml:space="preserve">, clause </w:t>
        </w:r>
      </w:ins>
      <w:ins w:id="108" w:author="Zhaoya" w:date="2023-04-17T20:22:00Z">
        <w:r w:rsidR="00921F4A" w:rsidRPr="00921F4A">
          <w:t>6.4.1.3</w:t>
        </w:r>
      </w:ins>
      <w:ins w:id="109" w:author="Zhaoya" w:date="2022-10-19T15:10:00Z">
        <w:r w:rsidRPr="00D70946">
          <w:t>]</w:t>
        </w:r>
      </w:ins>
    </w:p>
    <w:p w14:paraId="1A55DAD8" w14:textId="77777777" w:rsidR="00921F4A" w:rsidRDefault="00921F4A" w:rsidP="00921F4A">
      <w:pPr>
        <w:rPr>
          <w:ins w:id="110" w:author="Zhaoya" w:date="2023-04-17T20:21:00Z"/>
        </w:rPr>
      </w:pPr>
      <w:ins w:id="111" w:author="Zhaoya" w:date="2023-04-17T20:21:00Z">
        <w:r w:rsidRPr="00885B11">
          <w:lastRenderedPageBreak/>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w:t>
        </w:r>
        <w:r>
          <w:t xml:space="preserve">multicast </w:t>
        </w:r>
        <w:r w:rsidRPr="00885B11">
          <w:t>MBS session"</w:t>
        </w:r>
        <w:r>
          <w:t>, the SMF:</w:t>
        </w:r>
      </w:ins>
    </w:p>
    <w:p w14:paraId="6AB959D2" w14:textId="77777777" w:rsidR="00921F4A" w:rsidRDefault="00921F4A" w:rsidP="00921F4A">
      <w:pPr>
        <w:pStyle w:val="B1"/>
        <w:rPr>
          <w:ins w:id="112" w:author="Zhaoya" w:date="2023-04-17T20:21:00Z"/>
        </w:rPr>
      </w:pPr>
      <w:ins w:id="113" w:author="Zhaoya" w:date="2023-04-17T20:21:00Z">
        <w:r w:rsidRPr="00F203A2">
          <w:t>a)</w:t>
        </w:r>
        <w:r w:rsidRPr="00F203A2">
          <w:tab/>
        </w:r>
        <w:r>
          <w:t>shall include the TMGI for the multicast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multicast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 xml:space="preserve">if security protection is applied for that </w:t>
        </w:r>
        <w:r>
          <w:t xml:space="preserve">multicast </w:t>
        </w:r>
        <w:r w:rsidRPr="001C4C2C">
          <w:t>MBS session</w:t>
        </w:r>
        <w:r>
          <w:t xml:space="preserve"> </w:t>
        </w:r>
        <w:r w:rsidRPr="008B0FE9">
          <w:t xml:space="preserve">and the control plane security procedure is used as specified in </w:t>
        </w:r>
        <w:r w:rsidRPr="008B0FE9">
          <w:rPr>
            <w:lang w:val="en-US"/>
          </w:rPr>
          <w:t>annex </w:t>
        </w:r>
        <w:r w:rsidRPr="008B0FE9">
          <w:t>W.4.1.2 in 3GPP TS 33.501 [24]</w:t>
        </w:r>
        <w:r>
          <w:t xml:space="preserve">, </w:t>
        </w:r>
        <w:r w:rsidRPr="00B922D4">
          <w:t xml:space="preserve">and shall use separate </w:t>
        </w:r>
        <w:proofErr w:type="spellStart"/>
        <w:r w:rsidRPr="00B922D4">
          <w:t>QoS</w:t>
        </w:r>
        <w:proofErr w:type="spellEnd"/>
        <w:r w:rsidRPr="00B922D4">
          <w:t xml:space="preserve"> flows dedicated for multicast by including the Authorized </w:t>
        </w:r>
        <w:proofErr w:type="spellStart"/>
        <w:r w:rsidRPr="00B922D4">
          <w:t>QoS</w:t>
        </w:r>
        <w:proofErr w:type="spellEnd"/>
        <w:r w:rsidRPr="00B922D4">
          <w:t xml:space="preserve"> flow descriptions IE if no separate </w:t>
        </w:r>
        <w:proofErr w:type="spellStart"/>
        <w:r w:rsidRPr="00B922D4">
          <w:t>QoS</w:t>
        </w:r>
        <w:proofErr w:type="spellEnd"/>
        <w:r w:rsidRPr="00B922D4">
          <w:t xml:space="preserve"> flows dedicated for multicast exist or if the SMF wants to establish new </w:t>
        </w:r>
        <w:proofErr w:type="spellStart"/>
        <w:r w:rsidRPr="00B922D4">
          <w:t>QoS</w:t>
        </w:r>
        <w:proofErr w:type="spellEnd"/>
        <w:r w:rsidRPr="00B922D4">
          <w:t xml:space="preserve"> flows dedicated for multicast</w:t>
        </w:r>
        <w:r>
          <w:t>;</w:t>
        </w:r>
      </w:ins>
    </w:p>
    <w:p w14:paraId="402F31DB" w14:textId="413416B8" w:rsidR="009353C3" w:rsidRPr="009353C3" w:rsidRDefault="009353C3" w:rsidP="00921F4A">
      <w:pPr>
        <w:rPr>
          <w:ins w:id="114" w:author="Zhaoya" w:date="2023-04-17T16:59:00Z"/>
        </w:rPr>
      </w:pPr>
      <w:ins w:id="115" w:author="Zhaoya" w:date="2023-04-17T16:59:00Z">
        <w:r w:rsidRPr="00D70946">
          <w:t xml:space="preserve">[TS </w:t>
        </w:r>
        <w:r w:rsidRPr="00377332">
          <w:t>24.501</w:t>
        </w:r>
        <w:r w:rsidRPr="00D70946">
          <w:t xml:space="preserve">, clause </w:t>
        </w:r>
      </w:ins>
      <w:ins w:id="116" w:author="Zhaoya" w:date="2023-04-17T20:23:00Z">
        <w:r w:rsidR="00921F4A">
          <w:t>6.4.2.2</w:t>
        </w:r>
      </w:ins>
      <w:ins w:id="117" w:author="Zhaoya" w:date="2023-04-17T16:59:00Z">
        <w:r w:rsidRPr="00D70946">
          <w:t>]</w:t>
        </w:r>
      </w:ins>
    </w:p>
    <w:p w14:paraId="62AE6ED2" w14:textId="77777777" w:rsidR="00921F4A" w:rsidRDefault="00921F4A" w:rsidP="00921F4A">
      <w:pPr>
        <w:rPr>
          <w:ins w:id="118" w:author="Zhaoya" w:date="2023-04-17T20:23:00Z"/>
        </w:rPr>
      </w:pPr>
      <w:ins w:id="119" w:author="Zhaoya" w:date="2023-04-17T20:23:00Z">
        <w:r>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multicast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r>
          <w:t>informations</w:t>
        </w:r>
        <w:proofErr w:type="spellEnd"/>
        <w:r>
          <w:t xml:space="preserve"> shall be set as following:</w:t>
        </w:r>
      </w:ins>
    </w:p>
    <w:p w14:paraId="58DE631A" w14:textId="77777777" w:rsidR="00921F4A" w:rsidRDefault="00921F4A" w:rsidP="00921F4A">
      <w:pPr>
        <w:pStyle w:val="B1"/>
        <w:rPr>
          <w:ins w:id="120" w:author="Zhaoya" w:date="2023-04-17T20:23:00Z"/>
        </w:rPr>
      </w:pPr>
      <w:ins w:id="121" w:author="Zhaoya" w:date="2023-04-17T20:23:00Z">
        <w:r>
          <w:t>a)</w:t>
        </w:r>
        <w:r>
          <w:tab/>
          <w:t>if the Type of multicast MBS session ID is set to "Temporary Mobile Group Identity (TMGI)", the UE shall set the multicast MBS session ID to the TMGI; or</w:t>
        </w:r>
      </w:ins>
    </w:p>
    <w:p w14:paraId="668CBD1A" w14:textId="77777777" w:rsidR="00921F4A" w:rsidRDefault="00921F4A" w:rsidP="00921F4A">
      <w:pPr>
        <w:pStyle w:val="B1"/>
        <w:rPr>
          <w:ins w:id="122" w:author="Zhaoya" w:date="2023-04-17T20:23:00Z"/>
        </w:rPr>
      </w:pPr>
      <w:ins w:id="123" w:author="Zhaoya" w:date="2023-04-17T20:23:00Z">
        <w:r>
          <w:t>b)</w:t>
        </w:r>
        <w:r>
          <w:tab/>
        </w:r>
        <w:proofErr w:type="gramStart"/>
        <w:r>
          <w:t>if</w:t>
        </w:r>
        <w:proofErr w:type="gramEnd"/>
        <w:r>
          <w:t xml:space="preserve"> the Type of multicast MBS session ID is set to "Source specific IP multicast address for IPv4" or " Source specific IP multicast address for IPv6", the UE shall set the Source IP address information and the Destination IP address information to the corresponding values.</w:t>
        </w:r>
      </w:ins>
    </w:p>
    <w:p w14:paraId="5D62353D" w14:textId="56F9FD56" w:rsidR="00921F4A" w:rsidRPr="009353C3" w:rsidRDefault="00921F4A" w:rsidP="00921F4A">
      <w:pPr>
        <w:rPr>
          <w:ins w:id="124" w:author="Zhaoya" w:date="2023-04-17T20:23:00Z"/>
        </w:rPr>
      </w:pPr>
      <w:ins w:id="125" w:author="Zhaoya" w:date="2023-04-17T20:23:00Z">
        <w:r w:rsidRPr="00D70946">
          <w:t xml:space="preserve">[TS </w:t>
        </w:r>
        <w:r w:rsidRPr="00377332">
          <w:t>24.501</w:t>
        </w:r>
        <w:r w:rsidRPr="00D70946">
          <w:t xml:space="preserve">, clause </w:t>
        </w:r>
        <w:r>
          <w:t>6.3.2.2</w:t>
        </w:r>
        <w:r w:rsidRPr="00D70946">
          <w:t>]</w:t>
        </w:r>
      </w:ins>
    </w:p>
    <w:p w14:paraId="23F9736F" w14:textId="77777777" w:rsidR="00921F4A" w:rsidRDefault="00921F4A" w:rsidP="00921F4A">
      <w:pPr>
        <w:rPr>
          <w:ins w:id="126" w:author="Zhaoya" w:date="2023-04-17T20:23:00Z"/>
        </w:rPr>
      </w:pPr>
      <w:ins w:id="127" w:author="Zhaoya" w:date="2023-04-17T20:23:00Z">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w:t>
        </w:r>
        <w:r>
          <w:t xml:space="preserve">multicast </w:t>
        </w:r>
        <w:r w:rsidRPr="00885B11">
          <w:t>MBS session"</w:t>
        </w:r>
        <w:r>
          <w:t>, the SMF:</w:t>
        </w:r>
      </w:ins>
    </w:p>
    <w:p w14:paraId="33CE2066" w14:textId="77777777" w:rsidR="00921F4A" w:rsidRDefault="00921F4A" w:rsidP="00921F4A">
      <w:pPr>
        <w:pStyle w:val="B1"/>
        <w:rPr>
          <w:ins w:id="128" w:author="Zhaoya" w:date="2023-04-17T20:23:00Z"/>
        </w:rPr>
      </w:pPr>
      <w:ins w:id="129" w:author="Zhaoya" w:date="2023-04-17T20:23:00Z">
        <w:r w:rsidRPr="00F203A2">
          <w:t>a)</w:t>
        </w:r>
        <w:r w:rsidRPr="00F203A2">
          <w:tab/>
        </w:r>
        <w:r>
          <w:t>shall include the TMGI for the multicast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multicast MBS session starts, </w:t>
        </w:r>
        <w:r w:rsidRPr="007C2493">
          <w:t xml:space="preserve">and </w:t>
        </w:r>
        <w:r>
          <w:t>shall</w:t>
        </w:r>
        <w:r w:rsidRPr="007C2493">
          <w:t xml:space="preserve"> include the MBS security container in</w:t>
        </w:r>
        <w:r>
          <w:t xml:space="preserve"> each of those</w:t>
        </w:r>
        <w:r w:rsidRPr="007C2493">
          <w:t xml:space="preserve"> Received MBS information</w:t>
        </w:r>
        <w:r>
          <w:t xml:space="preserve"> </w:t>
        </w:r>
        <w:r w:rsidRPr="00797018">
          <w:t xml:space="preserve">if security protection is applied for that </w:t>
        </w:r>
        <w:r>
          <w:t xml:space="preserve">multicast </w:t>
        </w:r>
        <w:r w:rsidRPr="00797018">
          <w:t>MBS session</w:t>
        </w:r>
        <w:r>
          <w:t xml:space="preserve"> and the c</w:t>
        </w:r>
        <w:r w:rsidRPr="0002144F">
          <w:t>ontrol</w:t>
        </w:r>
        <w:r>
          <w:t xml:space="preserve"> </w:t>
        </w:r>
        <w:r w:rsidRPr="0002144F">
          <w:t xml:space="preserve">plane </w:t>
        </w:r>
        <w:r>
          <w:t xml:space="preserve">security procedure is used as specified in </w:t>
        </w:r>
        <w:r w:rsidRPr="008B0A4F">
          <w:rPr>
            <w:lang w:val="en-US"/>
          </w:rPr>
          <w:t>annex </w:t>
        </w:r>
        <w:r w:rsidRPr="008B0A4F">
          <w:t>W.4.1.2</w:t>
        </w:r>
        <w:r>
          <w:t xml:space="preserve"> in </w:t>
        </w:r>
        <w:r w:rsidRPr="0045433C">
          <w:t>3GPP TS 33.501 [24]</w:t>
        </w:r>
        <w:r>
          <w:t xml:space="preserve">, </w:t>
        </w:r>
        <w:r w:rsidRPr="00AF2CF6">
          <w:t xml:space="preserve">and shall use separate </w:t>
        </w:r>
        <w:proofErr w:type="spellStart"/>
        <w:r w:rsidRPr="00AF2CF6">
          <w:t>QoS</w:t>
        </w:r>
        <w:proofErr w:type="spellEnd"/>
        <w:r w:rsidRPr="00AF2CF6">
          <w:t xml:space="preserve"> flows dedicated for multicast by including the Authorized </w:t>
        </w:r>
        <w:proofErr w:type="spellStart"/>
        <w:r w:rsidRPr="00AF2CF6">
          <w:t>QoS</w:t>
        </w:r>
        <w:proofErr w:type="spellEnd"/>
        <w:r w:rsidRPr="00AF2CF6">
          <w:t xml:space="preserve"> flow descriptions IE if no separate </w:t>
        </w:r>
        <w:proofErr w:type="spellStart"/>
        <w:r w:rsidRPr="00AF2CF6">
          <w:t>QoS</w:t>
        </w:r>
        <w:proofErr w:type="spellEnd"/>
        <w:r w:rsidRPr="00AF2CF6">
          <w:t xml:space="preserve"> flows dedicated for multicast exist or if the SMF wants to establish new </w:t>
        </w:r>
        <w:proofErr w:type="spellStart"/>
        <w:r w:rsidRPr="00AF2CF6">
          <w:t>QoS</w:t>
        </w:r>
        <w:proofErr w:type="spellEnd"/>
        <w:r w:rsidRPr="00AF2CF6">
          <w:t xml:space="preserve"> flows dedicated for multicast</w:t>
        </w:r>
        <w:r>
          <w:t>;</w:t>
        </w:r>
      </w:ins>
    </w:p>
    <w:p w14:paraId="6C861600" w14:textId="175819F0" w:rsidR="00424459" w:rsidRPr="00D70946" w:rsidRDefault="00263897" w:rsidP="00424459">
      <w:pPr>
        <w:pStyle w:val="H6"/>
        <w:rPr>
          <w:ins w:id="130" w:author="Zhaoya" w:date="2022-10-19T15:10:00Z"/>
        </w:rPr>
      </w:pPr>
      <w:ins w:id="131" w:author="Zhaoya" w:date="2023-04-17T20:15:00Z">
        <w:r>
          <w:t>14.2.5.2</w:t>
        </w:r>
      </w:ins>
      <w:ins w:id="132" w:author="Zhaoya" w:date="2023-04-17T09:54:00Z">
        <w:r w:rsidR="00377332">
          <w:t>.1</w:t>
        </w:r>
      </w:ins>
      <w:ins w:id="133" w:author="Zhaoya" w:date="2022-10-19T15:10:00Z">
        <w:r w:rsidR="00424459" w:rsidRPr="00D70946">
          <w:t>.3</w:t>
        </w:r>
        <w:r w:rsidR="00424459" w:rsidRPr="00D70946">
          <w:tab/>
          <w:t>Test description</w:t>
        </w:r>
      </w:ins>
    </w:p>
    <w:p w14:paraId="6F06FCDA" w14:textId="3C659AC6" w:rsidR="00424459" w:rsidRPr="00D70946" w:rsidRDefault="00263897" w:rsidP="00424459">
      <w:pPr>
        <w:pStyle w:val="H6"/>
        <w:rPr>
          <w:ins w:id="134" w:author="Zhaoya" w:date="2022-10-19T15:10:00Z"/>
        </w:rPr>
      </w:pPr>
      <w:ins w:id="135" w:author="Zhaoya" w:date="2023-04-17T20:15:00Z">
        <w:r>
          <w:t>14.2.5.2</w:t>
        </w:r>
      </w:ins>
      <w:ins w:id="136" w:author="Zhaoya" w:date="2023-04-17T09:54:00Z">
        <w:r w:rsidR="00377332">
          <w:t>.1</w:t>
        </w:r>
      </w:ins>
      <w:ins w:id="137" w:author="Zhaoya" w:date="2022-10-19T15:10:00Z">
        <w:r w:rsidR="00424459" w:rsidRPr="00D70946">
          <w:t>.3.1</w:t>
        </w:r>
        <w:r w:rsidR="00424459" w:rsidRPr="00D70946">
          <w:tab/>
          <w:t>Pre-test conditions</w:t>
        </w:r>
      </w:ins>
    </w:p>
    <w:p w14:paraId="7A1F24F6" w14:textId="77777777" w:rsidR="00424459" w:rsidRPr="00D70946" w:rsidRDefault="00424459" w:rsidP="00424459">
      <w:pPr>
        <w:pStyle w:val="H6"/>
        <w:rPr>
          <w:ins w:id="138" w:author="Zhaoya" w:date="2022-10-19T15:10:00Z"/>
        </w:rPr>
      </w:pPr>
      <w:ins w:id="139" w:author="Zhaoya" w:date="2022-10-19T15:10:00Z">
        <w:r w:rsidRPr="00D70946">
          <w:t>System Simulator:</w:t>
        </w:r>
      </w:ins>
    </w:p>
    <w:p w14:paraId="5A195217" w14:textId="768B2EF6" w:rsidR="001D262F" w:rsidRDefault="001D262F" w:rsidP="00424459">
      <w:pPr>
        <w:pStyle w:val="B1"/>
        <w:rPr>
          <w:ins w:id="140" w:author="Zhaoya" w:date="2023-03-25T14:36:00Z"/>
          <w:lang w:eastAsia="zh-CN"/>
        </w:rPr>
      </w:pPr>
      <w:ins w:id="141" w:author="Zhaoya" w:date="2023-03-25T14:36:00Z">
        <w:r w:rsidRPr="006F06C2">
          <w:t>-</w:t>
        </w:r>
        <w:r w:rsidRPr="006F06C2">
          <w:tab/>
        </w:r>
        <w:bookmarkStart w:id="142" w:name="_Hlk15548608"/>
        <w:r w:rsidRPr="006F06C2">
          <w:rPr>
            <w:lang w:eastAsia="zh-CN"/>
          </w:rPr>
          <w:t xml:space="preserve">NR Cell 1 is the </w:t>
        </w:r>
      </w:ins>
      <w:bookmarkEnd w:id="142"/>
      <w:ins w:id="143" w:author="Zhaoya" w:date="2023-04-21T12:33:00Z">
        <w:r w:rsidR="00E776FC">
          <w:t>S</w:t>
        </w:r>
        <w:r w:rsidR="00E776FC" w:rsidRPr="008F3642">
          <w:t>erving cell</w:t>
        </w:r>
      </w:ins>
      <w:ins w:id="144" w:author="Zhaoya" w:date="2023-03-25T14:36:00Z">
        <w:r w:rsidRPr="006F06C2">
          <w:rPr>
            <w:lang w:eastAsia="zh-CN"/>
          </w:rPr>
          <w:t>.</w:t>
        </w:r>
      </w:ins>
    </w:p>
    <w:p w14:paraId="50173879" w14:textId="3390AE5F" w:rsidR="00424459" w:rsidRDefault="00424459" w:rsidP="00424459">
      <w:pPr>
        <w:pStyle w:val="B1"/>
        <w:snapToGrid w:val="0"/>
        <w:rPr>
          <w:ins w:id="145" w:author="Zhaoya" w:date="2023-03-23T20:44:00Z"/>
          <w:lang w:eastAsia="zh-CN"/>
        </w:rPr>
      </w:pPr>
      <w:ins w:id="146" w:author="Zhaoya" w:date="2022-10-19T15:10:00Z">
        <w:r w:rsidRPr="006F06C2">
          <w:rPr>
            <w:lang w:eastAsia="zh-CN"/>
          </w:rPr>
          <w:t>-</w:t>
        </w:r>
        <w:r w:rsidRPr="006F06C2">
          <w:rPr>
            <w:lang w:eastAsia="zh-CN"/>
          </w:rPr>
          <w:tab/>
        </w:r>
        <w:r w:rsidRPr="006F06C2">
          <w:t xml:space="preserve">System information combination </w:t>
        </w:r>
        <w:r w:rsidRPr="00765794">
          <w:t>NR-</w:t>
        </w:r>
      </w:ins>
      <w:ins w:id="147" w:author="Zhaoya" w:date="2023-03-25T14:20:00Z">
        <w:r w:rsidR="001D262F">
          <w:t>1</w:t>
        </w:r>
      </w:ins>
      <w:ins w:id="148" w:author="Zhaoya" w:date="2022-10-19T15:10:00Z">
        <w:r w:rsidRPr="006F06C2">
          <w:t xml:space="preserve"> as defined in TS 38.508-1 [4] clause 4.4.3.1.2 is used in NR cell</w:t>
        </w:r>
      </w:ins>
      <w:ins w:id="149" w:author="Zhaoya" w:date="2023-03-25T14:20:00Z">
        <w:r w:rsidR="001D262F">
          <w:t xml:space="preserve"> 1</w:t>
        </w:r>
      </w:ins>
      <w:ins w:id="150" w:author="Zhaoya" w:date="2022-10-19T15:10:00Z">
        <w:r w:rsidRPr="006F06C2">
          <w:rPr>
            <w:lang w:eastAsia="zh-CN"/>
          </w:rPr>
          <w:t>.</w:t>
        </w:r>
      </w:ins>
    </w:p>
    <w:p w14:paraId="25DE584B" w14:textId="77777777" w:rsidR="00424459" w:rsidRPr="00D70946" w:rsidRDefault="00424459" w:rsidP="00424459">
      <w:pPr>
        <w:pStyle w:val="H6"/>
        <w:rPr>
          <w:ins w:id="151" w:author="Zhaoya" w:date="2022-10-19T15:10:00Z"/>
        </w:rPr>
      </w:pPr>
      <w:ins w:id="152" w:author="Zhaoya" w:date="2022-10-19T15:10:00Z">
        <w:r w:rsidRPr="00D70946">
          <w:t>UE:</w:t>
        </w:r>
      </w:ins>
    </w:p>
    <w:p w14:paraId="5DEE0305" w14:textId="29C0C0E1" w:rsidR="00424459" w:rsidRPr="006F06C2" w:rsidRDefault="00424459" w:rsidP="00424459">
      <w:pPr>
        <w:ind w:left="568" w:hanging="284"/>
        <w:rPr>
          <w:ins w:id="153" w:author="Zhaoya" w:date="2022-10-19T15:10:00Z"/>
        </w:rPr>
      </w:pPr>
      <w:ins w:id="154" w:author="Zhaoya" w:date="2022-10-19T15:10:00Z">
        <w:r w:rsidRPr="006F06C2">
          <w:t>-</w:t>
        </w:r>
        <w:r w:rsidRPr="006F06C2">
          <w:tab/>
        </w:r>
      </w:ins>
      <w:ins w:id="155" w:author="Zhaoya" w:date="2023-03-23T20:46:00Z">
        <w:r w:rsidR="00D92788" w:rsidRPr="00A57560">
          <w:t xml:space="preserve">UE is made </w:t>
        </w:r>
        <w:r w:rsidR="00D92788" w:rsidRPr="00A57560">
          <w:rPr>
            <w:lang w:eastAsia="zh-CN"/>
          </w:rPr>
          <w:t xml:space="preserve">interested in </w:t>
        </w:r>
        <w:r w:rsidR="00D92788" w:rsidRPr="00A57560">
          <w:t>receiv</w:t>
        </w:r>
        <w:r w:rsidR="00D92788" w:rsidRPr="00A57560">
          <w:rPr>
            <w:lang w:eastAsia="zh-CN"/>
          </w:rPr>
          <w:t xml:space="preserve">ing </w:t>
        </w:r>
        <w:r w:rsidR="00D92788" w:rsidRPr="00A57560">
          <w:t>MBS</w:t>
        </w:r>
        <w:r w:rsidR="00D92788" w:rsidRPr="00A8792C">
          <w:t xml:space="preserve"> </w:t>
        </w:r>
      </w:ins>
      <w:ins w:id="156" w:author="Zhaoya" w:date="2023-04-17T11:00:00Z">
        <w:r w:rsidR="00D419CB">
          <w:t>Multicast</w:t>
        </w:r>
      </w:ins>
      <w:ins w:id="157" w:author="Zhaoya" w:date="2023-03-23T20:46:00Z">
        <w:r w:rsidR="00D92788" w:rsidRPr="00A8792C">
          <w:t xml:space="preserve"> service with MBS Service ID</w:t>
        </w:r>
        <w:r w:rsidR="00D92788" w:rsidRPr="00A57560" w:rsidDel="00D103EC">
          <w:t xml:space="preserve"> </w:t>
        </w:r>
        <w:r w:rsidR="00D92788" w:rsidRPr="00FA6047">
          <w:rPr>
            <w:lang w:eastAsia="zh-CN"/>
          </w:rPr>
          <w:t>‘000</w:t>
        </w:r>
      </w:ins>
      <w:ins w:id="158" w:author="Zhaoya" w:date="2023-04-17T11:00:00Z">
        <w:r w:rsidR="00D419CB">
          <w:rPr>
            <w:lang w:eastAsia="zh-CN"/>
          </w:rPr>
          <w:t>1</w:t>
        </w:r>
      </w:ins>
      <w:ins w:id="159" w:author="Zhaoya" w:date="2023-03-23T20:46:00Z">
        <w:r w:rsidR="00D92788" w:rsidRPr="00FA6047">
          <w:rPr>
            <w:lang w:eastAsia="zh-CN"/>
          </w:rPr>
          <w:t>01’H</w:t>
        </w:r>
      </w:ins>
      <w:ins w:id="160" w:author="Zhaoya" w:date="2023-04-17T11:05:00Z">
        <w:r w:rsidR="00D419CB">
          <w:rPr>
            <w:lang w:eastAsia="zh-CN"/>
          </w:rPr>
          <w:t xml:space="preserve"> and </w:t>
        </w:r>
        <w:r w:rsidR="00D419CB" w:rsidRPr="00FA6047">
          <w:rPr>
            <w:lang w:eastAsia="zh-CN"/>
          </w:rPr>
          <w:t>‘000</w:t>
        </w:r>
        <w:r w:rsidR="00D419CB">
          <w:rPr>
            <w:lang w:eastAsia="zh-CN"/>
          </w:rPr>
          <w:t>1</w:t>
        </w:r>
        <w:r w:rsidR="00D419CB" w:rsidRPr="00FA6047">
          <w:rPr>
            <w:lang w:eastAsia="zh-CN"/>
          </w:rPr>
          <w:t>0</w:t>
        </w:r>
        <w:r w:rsidR="00D419CB">
          <w:rPr>
            <w:lang w:eastAsia="zh-CN"/>
          </w:rPr>
          <w:t>2</w:t>
        </w:r>
        <w:r w:rsidR="00D419CB" w:rsidRPr="00FA6047">
          <w:rPr>
            <w:lang w:eastAsia="zh-CN"/>
          </w:rPr>
          <w:t>’H</w:t>
        </w:r>
      </w:ins>
      <w:ins w:id="161" w:author="Zhaoya" w:date="2022-10-19T15:10:00Z">
        <w:r w:rsidRPr="006F06C2">
          <w:t>.</w:t>
        </w:r>
      </w:ins>
    </w:p>
    <w:p w14:paraId="0EF6C57D" w14:textId="77777777" w:rsidR="00424459" w:rsidRDefault="00424459" w:rsidP="00424459">
      <w:pPr>
        <w:pStyle w:val="H6"/>
        <w:rPr>
          <w:ins w:id="162" w:author="Zhaoya" w:date="2022-10-19T15:10:00Z"/>
        </w:rPr>
      </w:pPr>
      <w:ins w:id="163" w:author="Zhaoya" w:date="2022-10-19T15:10:00Z">
        <w:r w:rsidRPr="00D70946">
          <w:t>Preamble:</w:t>
        </w:r>
      </w:ins>
    </w:p>
    <w:p w14:paraId="428E73C8" w14:textId="1BF2ACCC" w:rsidR="00BB20F1" w:rsidRPr="002F0A2B" w:rsidRDefault="00BB20F1" w:rsidP="00BB20F1">
      <w:pPr>
        <w:pStyle w:val="B1"/>
        <w:rPr>
          <w:ins w:id="164" w:author="Zhaoya" w:date="2023-03-23T20:46:00Z"/>
        </w:rPr>
      </w:pPr>
      <w:ins w:id="165" w:author="Zhaoya" w:date="2023-03-23T20:46:00Z">
        <w:r w:rsidRPr="008F3642">
          <w:t>-</w:t>
        </w:r>
        <w:r w:rsidRPr="008F3642">
          <w:tab/>
          <w:t xml:space="preserve">The UE is in state </w:t>
        </w:r>
      </w:ins>
      <w:ins w:id="166" w:author="Zhaoya" w:date="2023-04-17T11:01:00Z">
        <w:r w:rsidR="00D419CB">
          <w:t>1</w:t>
        </w:r>
      </w:ins>
      <w:ins w:id="167" w:author="Zhaoya" w:date="2023-03-23T20:46:00Z">
        <w:r w:rsidRPr="008F3642">
          <w:t>N-</w:t>
        </w:r>
        <w:proofErr w:type="gramStart"/>
        <w:r w:rsidRPr="008F3642">
          <w:t>A</w:t>
        </w:r>
        <w:proofErr w:type="gramEnd"/>
        <w:r w:rsidRPr="008F3642">
          <w:t xml:space="preserve"> on NR Cell </w:t>
        </w:r>
      </w:ins>
      <w:ins w:id="168" w:author="Zhaoya" w:date="2023-03-24T17:29:00Z">
        <w:r w:rsidR="00765794">
          <w:t xml:space="preserve">1 </w:t>
        </w:r>
      </w:ins>
      <w:ins w:id="169" w:author="Zhaoya" w:date="2023-03-23T20:46:00Z">
        <w:r w:rsidRPr="008F3642">
          <w:t>(serving cell) according to</w:t>
        </w:r>
        <w:r>
          <w:t xml:space="preserve"> TS 38.508-1 [4] Table 4.4A.2-1 with Test Mode = on to activate </w:t>
        </w:r>
        <w:r w:rsidRPr="002F0A2B">
          <w:t xml:space="preserve">UE TEST MODE </w:t>
        </w:r>
        <w:r w:rsidRPr="002F0A2B">
          <w:rPr>
            <w:lang w:eastAsia="zh-CN"/>
          </w:rPr>
          <w:t>C</w:t>
        </w:r>
        <w:r>
          <w:t xml:space="preserve"> and Test Loop Function = off.</w:t>
        </w:r>
      </w:ins>
    </w:p>
    <w:p w14:paraId="6A590740" w14:textId="1BDE68BE" w:rsidR="00424459" w:rsidRPr="00D70946" w:rsidRDefault="00263897" w:rsidP="00424459">
      <w:pPr>
        <w:pStyle w:val="H6"/>
        <w:rPr>
          <w:ins w:id="170" w:author="Zhaoya" w:date="2022-10-19T15:10:00Z"/>
        </w:rPr>
      </w:pPr>
      <w:ins w:id="171" w:author="Zhaoya" w:date="2023-04-17T20:15:00Z">
        <w:r>
          <w:lastRenderedPageBreak/>
          <w:t>14.2.5.2</w:t>
        </w:r>
      </w:ins>
      <w:ins w:id="172" w:author="Zhaoya" w:date="2023-04-17T09:54:00Z">
        <w:r w:rsidR="00377332">
          <w:t>.1</w:t>
        </w:r>
      </w:ins>
      <w:ins w:id="173" w:author="Zhaoya" w:date="2022-10-19T15:10:00Z">
        <w:r w:rsidR="00424459" w:rsidRPr="00D70946">
          <w:t>.3.2</w:t>
        </w:r>
        <w:r w:rsidR="00424459" w:rsidRPr="00D70946">
          <w:tab/>
          <w:t>Test procedure sequence</w:t>
        </w:r>
      </w:ins>
    </w:p>
    <w:p w14:paraId="7478006F" w14:textId="45ECF72B" w:rsidR="00424459" w:rsidRDefault="00424459" w:rsidP="00424459">
      <w:pPr>
        <w:pStyle w:val="TH"/>
        <w:rPr>
          <w:ins w:id="174" w:author="Zhaoya" w:date="2023-04-17T11:02:00Z"/>
        </w:rPr>
      </w:pPr>
      <w:ins w:id="175" w:author="Zhaoya" w:date="2022-10-19T15:10:00Z">
        <w:r w:rsidRPr="00D70946">
          <w:t xml:space="preserve">Table </w:t>
        </w:r>
      </w:ins>
      <w:ins w:id="176" w:author="Zhaoya" w:date="2023-04-17T20:15:00Z">
        <w:r w:rsidR="00263897">
          <w:t>14.2.5.2</w:t>
        </w:r>
      </w:ins>
      <w:ins w:id="177" w:author="Zhaoya" w:date="2023-04-17T09:54:00Z">
        <w:r w:rsidR="00377332">
          <w:t>.1</w:t>
        </w:r>
      </w:ins>
      <w:ins w:id="178" w:author="Zhaoya" w:date="2022-10-19T15:10:00Z">
        <w:r w:rsidRPr="00D70946">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419CB" w:rsidRPr="00D70946" w14:paraId="3A567EEB" w14:textId="77777777" w:rsidTr="0077347C">
        <w:trPr>
          <w:ins w:id="179" w:author="Zhaoya" w:date="2023-04-17T11:03:00Z"/>
        </w:trPr>
        <w:tc>
          <w:tcPr>
            <w:tcW w:w="533" w:type="dxa"/>
            <w:tcBorders>
              <w:top w:val="single" w:sz="4" w:space="0" w:color="auto"/>
              <w:left w:val="single" w:sz="4" w:space="0" w:color="auto"/>
              <w:bottom w:val="nil"/>
              <w:right w:val="single" w:sz="4" w:space="0" w:color="auto"/>
            </w:tcBorders>
            <w:hideMark/>
          </w:tcPr>
          <w:p w14:paraId="4983E576" w14:textId="77777777" w:rsidR="00D419CB" w:rsidRPr="00D70946" w:rsidRDefault="00D419CB" w:rsidP="0077347C">
            <w:pPr>
              <w:pStyle w:val="TAH"/>
              <w:rPr>
                <w:ins w:id="180" w:author="Zhaoya" w:date="2023-04-17T11:03:00Z"/>
              </w:rPr>
            </w:pPr>
            <w:ins w:id="181" w:author="Zhaoya" w:date="2023-04-17T11:03:00Z">
              <w:r w:rsidRPr="00D70946">
                <w:t>St</w:t>
              </w:r>
            </w:ins>
          </w:p>
        </w:tc>
        <w:tc>
          <w:tcPr>
            <w:tcW w:w="3967" w:type="dxa"/>
            <w:tcBorders>
              <w:top w:val="single" w:sz="4" w:space="0" w:color="auto"/>
              <w:left w:val="single" w:sz="4" w:space="0" w:color="auto"/>
              <w:bottom w:val="nil"/>
              <w:right w:val="single" w:sz="4" w:space="0" w:color="auto"/>
            </w:tcBorders>
            <w:hideMark/>
          </w:tcPr>
          <w:p w14:paraId="6406CE89" w14:textId="77777777" w:rsidR="00D419CB" w:rsidRPr="00D70946" w:rsidRDefault="00D419CB" w:rsidP="0077347C">
            <w:pPr>
              <w:pStyle w:val="TAH"/>
              <w:rPr>
                <w:ins w:id="182" w:author="Zhaoya" w:date="2023-04-17T11:03:00Z"/>
              </w:rPr>
            </w:pPr>
            <w:ins w:id="183" w:author="Zhaoya" w:date="2023-04-17T11:03:00Z">
              <w:r w:rsidRPr="00D70946">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742E4278" w14:textId="77777777" w:rsidR="00D419CB" w:rsidRPr="00D70946" w:rsidRDefault="00D419CB" w:rsidP="0077347C">
            <w:pPr>
              <w:pStyle w:val="TAH"/>
              <w:rPr>
                <w:ins w:id="184" w:author="Zhaoya" w:date="2023-04-17T11:03:00Z"/>
              </w:rPr>
            </w:pPr>
            <w:ins w:id="185" w:author="Zhaoya" w:date="2023-04-17T11:03:00Z">
              <w:r w:rsidRPr="00D70946">
                <w:t>Message Sequence</w:t>
              </w:r>
            </w:ins>
          </w:p>
        </w:tc>
        <w:tc>
          <w:tcPr>
            <w:tcW w:w="567" w:type="dxa"/>
            <w:tcBorders>
              <w:top w:val="single" w:sz="4" w:space="0" w:color="auto"/>
              <w:left w:val="single" w:sz="4" w:space="0" w:color="auto"/>
              <w:bottom w:val="nil"/>
              <w:right w:val="single" w:sz="4" w:space="0" w:color="auto"/>
            </w:tcBorders>
            <w:hideMark/>
          </w:tcPr>
          <w:p w14:paraId="2DB8FA98" w14:textId="77777777" w:rsidR="00D419CB" w:rsidRPr="00D70946" w:rsidRDefault="00D419CB" w:rsidP="0077347C">
            <w:pPr>
              <w:pStyle w:val="TAH"/>
              <w:rPr>
                <w:ins w:id="186" w:author="Zhaoya" w:date="2023-04-17T11:03:00Z"/>
              </w:rPr>
            </w:pPr>
            <w:ins w:id="187" w:author="Zhaoya" w:date="2023-04-17T11:03:00Z">
              <w:r w:rsidRPr="00D70946">
                <w:t>TP</w:t>
              </w:r>
            </w:ins>
          </w:p>
        </w:tc>
        <w:tc>
          <w:tcPr>
            <w:tcW w:w="850" w:type="dxa"/>
            <w:tcBorders>
              <w:top w:val="single" w:sz="4" w:space="0" w:color="auto"/>
              <w:left w:val="single" w:sz="4" w:space="0" w:color="auto"/>
              <w:bottom w:val="nil"/>
              <w:right w:val="single" w:sz="4" w:space="0" w:color="auto"/>
            </w:tcBorders>
            <w:hideMark/>
          </w:tcPr>
          <w:p w14:paraId="2C725C95" w14:textId="77777777" w:rsidR="00D419CB" w:rsidRPr="00D70946" w:rsidRDefault="00D419CB" w:rsidP="0077347C">
            <w:pPr>
              <w:pStyle w:val="TAH"/>
              <w:rPr>
                <w:ins w:id="188" w:author="Zhaoya" w:date="2023-04-17T11:03:00Z"/>
              </w:rPr>
            </w:pPr>
            <w:ins w:id="189" w:author="Zhaoya" w:date="2023-04-17T11:03:00Z">
              <w:r w:rsidRPr="00D70946">
                <w:t>Verdict</w:t>
              </w:r>
            </w:ins>
          </w:p>
        </w:tc>
      </w:tr>
      <w:tr w:rsidR="00D419CB" w:rsidRPr="00D70946" w14:paraId="3AE5F5E2" w14:textId="77777777" w:rsidTr="0077347C">
        <w:trPr>
          <w:ins w:id="190" w:author="Zhaoya" w:date="2023-04-17T11:03:00Z"/>
        </w:trPr>
        <w:tc>
          <w:tcPr>
            <w:tcW w:w="533" w:type="dxa"/>
            <w:tcBorders>
              <w:top w:val="nil"/>
              <w:left w:val="single" w:sz="4" w:space="0" w:color="auto"/>
              <w:bottom w:val="single" w:sz="4" w:space="0" w:color="auto"/>
              <w:right w:val="single" w:sz="4" w:space="0" w:color="auto"/>
            </w:tcBorders>
          </w:tcPr>
          <w:p w14:paraId="234FDF74" w14:textId="77777777" w:rsidR="00D419CB" w:rsidRPr="00D70946" w:rsidRDefault="00D419CB" w:rsidP="0077347C">
            <w:pPr>
              <w:pStyle w:val="TAH"/>
              <w:rPr>
                <w:ins w:id="191" w:author="Zhaoya" w:date="2023-04-17T11:03:00Z"/>
              </w:rPr>
            </w:pPr>
          </w:p>
        </w:tc>
        <w:tc>
          <w:tcPr>
            <w:tcW w:w="3967" w:type="dxa"/>
            <w:tcBorders>
              <w:top w:val="nil"/>
              <w:left w:val="single" w:sz="4" w:space="0" w:color="auto"/>
              <w:bottom w:val="single" w:sz="4" w:space="0" w:color="auto"/>
              <w:right w:val="single" w:sz="4" w:space="0" w:color="auto"/>
            </w:tcBorders>
          </w:tcPr>
          <w:p w14:paraId="4A3C3610" w14:textId="77777777" w:rsidR="00D419CB" w:rsidRPr="00D70946" w:rsidRDefault="00D419CB" w:rsidP="0077347C">
            <w:pPr>
              <w:pStyle w:val="TAH"/>
              <w:rPr>
                <w:ins w:id="192" w:author="Zhaoya" w:date="2023-04-17T11:03:00Z"/>
              </w:rPr>
            </w:pPr>
          </w:p>
        </w:tc>
        <w:tc>
          <w:tcPr>
            <w:tcW w:w="708" w:type="dxa"/>
            <w:tcBorders>
              <w:top w:val="single" w:sz="4" w:space="0" w:color="auto"/>
              <w:left w:val="single" w:sz="4" w:space="0" w:color="auto"/>
              <w:bottom w:val="single" w:sz="4" w:space="0" w:color="auto"/>
              <w:right w:val="single" w:sz="4" w:space="0" w:color="auto"/>
            </w:tcBorders>
            <w:hideMark/>
          </w:tcPr>
          <w:p w14:paraId="02F2E440" w14:textId="77777777" w:rsidR="00D419CB" w:rsidRPr="00D70946" w:rsidRDefault="00D419CB" w:rsidP="0077347C">
            <w:pPr>
              <w:pStyle w:val="TAH"/>
              <w:rPr>
                <w:ins w:id="193" w:author="Zhaoya" w:date="2023-04-17T11:03:00Z"/>
              </w:rPr>
            </w:pPr>
            <w:ins w:id="194" w:author="Zhaoya" w:date="2023-04-17T11:03:00Z">
              <w:r w:rsidRPr="00D70946">
                <w:t>U - S</w:t>
              </w:r>
            </w:ins>
          </w:p>
        </w:tc>
        <w:tc>
          <w:tcPr>
            <w:tcW w:w="2975" w:type="dxa"/>
            <w:tcBorders>
              <w:top w:val="single" w:sz="4" w:space="0" w:color="auto"/>
              <w:left w:val="single" w:sz="4" w:space="0" w:color="auto"/>
              <w:bottom w:val="single" w:sz="4" w:space="0" w:color="auto"/>
              <w:right w:val="single" w:sz="4" w:space="0" w:color="auto"/>
            </w:tcBorders>
            <w:hideMark/>
          </w:tcPr>
          <w:p w14:paraId="3B2B15F6" w14:textId="77777777" w:rsidR="00D419CB" w:rsidRPr="00D70946" w:rsidRDefault="00D419CB" w:rsidP="0077347C">
            <w:pPr>
              <w:pStyle w:val="TAH"/>
              <w:rPr>
                <w:ins w:id="195" w:author="Zhaoya" w:date="2023-04-17T11:03:00Z"/>
              </w:rPr>
            </w:pPr>
            <w:ins w:id="196" w:author="Zhaoya" w:date="2023-04-17T11:03:00Z">
              <w:r w:rsidRPr="00D70946">
                <w:t>Message</w:t>
              </w:r>
            </w:ins>
          </w:p>
        </w:tc>
        <w:tc>
          <w:tcPr>
            <w:tcW w:w="567" w:type="dxa"/>
            <w:tcBorders>
              <w:top w:val="nil"/>
              <w:left w:val="single" w:sz="4" w:space="0" w:color="auto"/>
              <w:bottom w:val="single" w:sz="4" w:space="0" w:color="auto"/>
              <w:right w:val="single" w:sz="4" w:space="0" w:color="auto"/>
            </w:tcBorders>
          </w:tcPr>
          <w:p w14:paraId="7EF6465F" w14:textId="77777777" w:rsidR="00D419CB" w:rsidRPr="00D70946" w:rsidRDefault="00D419CB" w:rsidP="0077347C">
            <w:pPr>
              <w:pStyle w:val="TAH"/>
              <w:rPr>
                <w:ins w:id="197" w:author="Zhaoya" w:date="2023-04-17T11:03:00Z"/>
              </w:rPr>
            </w:pPr>
          </w:p>
        </w:tc>
        <w:tc>
          <w:tcPr>
            <w:tcW w:w="850" w:type="dxa"/>
            <w:tcBorders>
              <w:top w:val="nil"/>
              <w:left w:val="single" w:sz="4" w:space="0" w:color="auto"/>
              <w:bottom w:val="single" w:sz="4" w:space="0" w:color="auto"/>
              <w:right w:val="single" w:sz="4" w:space="0" w:color="auto"/>
            </w:tcBorders>
          </w:tcPr>
          <w:p w14:paraId="48F6B0B5" w14:textId="77777777" w:rsidR="00D419CB" w:rsidRPr="00D70946" w:rsidRDefault="00D419CB" w:rsidP="0077347C">
            <w:pPr>
              <w:pStyle w:val="TAH"/>
              <w:rPr>
                <w:ins w:id="198" w:author="Zhaoya" w:date="2023-04-17T11:03:00Z"/>
              </w:rPr>
            </w:pPr>
          </w:p>
        </w:tc>
      </w:tr>
      <w:tr w:rsidR="00D419CB" w:rsidRPr="00D70946" w14:paraId="5BED0656" w14:textId="77777777" w:rsidTr="0077347C">
        <w:trPr>
          <w:ins w:id="199" w:author="Zhaoya" w:date="2023-04-17T11:03:00Z"/>
        </w:trPr>
        <w:tc>
          <w:tcPr>
            <w:tcW w:w="533" w:type="dxa"/>
            <w:tcBorders>
              <w:top w:val="nil"/>
              <w:left w:val="single" w:sz="4" w:space="0" w:color="auto"/>
              <w:bottom w:val="single" w:sz="4" w:space="0" w:color="auto"/>
              <w:right w:val="single" w:sz="4" w:space="0" w:color="auto"/>
            </w:tcBorders>
          </w:tcPr>
          <w:p w14:paraId="2316A8AF" w14:textId="77777777" w:rsidR="00D419CB" w:rsidRPr="002F0A2B" w:rsidRDefault="00D419CB" w:rsidP="0077347C">
            <w:pPr>
              <w:pStyle w:val="TAC"/>
              <w:rPr>
                <w:ins w:id="200" w:author="Zhaoya" w:date="2023-04-17T11:03:00Z"/>
              </w:rPr>
            </w:pPr>
            <w:ins w:id="201" w:author="Zhaoya" w:date="2023-04-17T11:03:00Z">
              <w:r>
                <w:rPr>
                  <w:lang w:eastAsia="zh-CN"/>
                </w:rPr>
                <w:t>1a1-1b12a1</w:t>
              </w:r>
            </w:ins>
          </w:p>
        </w:tc>
        <w:tc>
          <w:tcPr>
            <w:tcW w:w="3967" w:type="dxa"/>
            <w:tcBorders>
              <w:top w:val="nil"/>
              <w:left w:val="single" w:sz="4" w:space="0" w:color="auto"/>
              <w:bottom w:val="single" w:sz="4" w:space="0" w:color="auto"/>
              <w:right w:val="single" w:sz="4" w:space="0" w:color="auto"/>
            </w:tcBorders>
          </w:tcPr>
          <w:p w14:paraId="3752034A" w14:textId="5F0188E9" w:rsidR="00D419CB" w:rsidRPr="002F0A2B" w:rsidRDefault="00D419CB" w:rsidP="0077347C">
            <w:pPr>
              <w:pStyle w:val="TAL"/>
              <w:rPr>
                <w:ins w:id="202" w:author="Zhaoya" w:date="2023-04-17T11:03:00Z"/>
              </w:rPr>
            </w:pPr>
            <w:ins w:id="203" w:author="Zhaoya" w:date="2023-04-17T11:03:00Z">
              <w:r w:rsidRPr="00D446BB">
                <w:rPr>
                  <w:lang w:eastAsia="zh-CN"/>
                </w:rPr>
                <w:t>Step</w:t>
              </w:r>
              <w:r>
                <w:rPr>
                  <w:lang w:eastAsia="zh-CN"/>
                </w:rPr>
                <w:t>s</w:t>
              </w:r>
              <w:r w:rsidRPr="00D446BB">
                <w:rPr>
                  <w:lang w:eastAsia="zh-CN"/>
                </w:rPr>
                <w:t xml:space="preserve"> 1a1 to </w:t>
              </w:r>
              <w:r w:rsidRPr="00D446BB">
                <w:t>1b12a1</w:t>
              </w:r>
              <w:r>
                <w:t xml:space="preserve"> </w:t>
              </w:r>
              <w:r>
                <w:rPr>
                  <w:kern w:val="2"/>
                </w:rPr>
                <w:t xml:space="preserve">of </w:t>
              </w:r>
              <w:r>
                <w:rPr>
                  <w:lang w:eastAsia="zh-CN"/>
                </w:rPr>
                <w:t>t</w:t>
              </w:r>
              <w:r w:rsidRPr="002F0A2B">
                <w:rPr>
                  <w:lang w:eastAsia="zh-CN"/>
                </w:rPr>
                <w:t xml:space="preserve">he generic procedures described in </w:t>
              </w:r>
              <w:r w:rsidRPr="008F3642">
                <w:rPr>
                  <w:kern w:val="2"/>
                </w:rPr>
                <w:t xml:space="preserve">TS 38.508-1 </w:t>
              </w:r>
              <w:proofErr w:type="spellStart"/>
              <w:r w:rsidRPr="008F3642">
                <w:rPr>
                  <w:kern w:val="2"/>
                </w:rPr>
                <w:t>subclause</w:t>
              </w:r>
              <w:proofErr w:type="spellEnd"/>
              <w:r w:rsidRPr="008F3642">
                <w:rPr>
                  <w:kern w:val="2"/>
                </w:rPr>
                <w:t xml:space="preserve"> 4.</w:t>
              </w:r>
              <w:r>
                <w:rPr>
                  <w:kern w:val="2"/>
                </w:rPr>
                <w:t>9.34</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to establish an </w:t>
              </w:r>
              <w:r w:rsidRPr="00D446BB">
                <w:t>associated PDU Session to the MBS DNN</w:t>
              </w:r>
              <w:r>
                <w:t xml:space="preserve"> and join in </w:t>
              </w:r>
            </w:ins>
            <w:ins w:id="204" w:author="Zhaoya" w:date="2023-04-17T11:10:00Z">
              <w:r>
                <w:t xml:space="preserve">two </w:t>
              </w:r>
            </w:ins>
            <w:ins w:id="205" w:author="Zhaoya" w:date="2023-04-17T11:03:00Z">
              <w:r>
                <w:t xml:space="preserve">MBS </w:t>
              </w:r>
              <w:r w:rsidRPr="00D446BB">
                <w:t>Multicast session</w:t>
              </w:r>
              <w:r>
                <w:t>.</w:t>
              </w:r>
            </w:ins>
            <w:ins w:id="206" w:author="Zhaoya" w:date="2023-04-17T11:14:00Z">
              <w:r w:rsidRPr="00377332">
                <w:t xml:space="preserve"> One MBS session Id is TMGI-1, and another MBS session Id is TMGI-2</w:t>
              </w:r>
              <w:r>
                <w:rPr>
                  <w:rFonts w:hint="eastAsia"/>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6054ECD2" w14:textId="77777777" w:rsidR="00D419CB" w:rsidRPr="002F0A2B" w:rsidRDefault="00D419CB" w:rsidP="0077347C">
            <w:pPr>
              <w:pStyle w:val="TAC"/>
              <w:rPr>
                <w:ins w:id="207" w:author="Zhaoya" w:date="2023-04-17T11:03:00Z"/>
              </w:rPr>
            </w:pPr>
            <w:ins w:id="208" w:author="Zhaoya" w:date="2023-04-17T11:03: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350E244F" w14:textId="77777777" w:rsidR="00D419CB" w:rsidRPr="002F0A2B" w:rsidRDefault="00D419CB" w:rsidP="0077347C">
            <w:pPr>
              <w:pStyle w:val="TAC"/>
              <w:jc w:val="left"/>
              <w:rPr>
                <w:ins w:id="209" w:author="Zhaoya" w:date="2023-04-17T11:03:00Z"/>
              </w:rPr>
            </w:pPr>
            <w:ins w:id="210" w:author="Zhaoya" w:date="2023-04-17T11:03:00Z">
              <w:r w:rsidRPr="002F0A2B">
                <w:t>-</w:t>
              </w:r>
            </w:ins>
          </w:p>
        </w:tc>
        <w:tc>
          <w:tcPr>
            <w:tcW w:w="567" w:type="dxa"/>
            <w:tcBorders>
              <w:top w:val="nil"/>
              <w:left w:val="single" w:sz="4" w:space="0" w:color="auto"/>
              <w:bottom w:val="single" w:sz="4" w:space="0" w:color="auto"/>
              <w:right w:val="single" w:sz="4" w:space="0" w:color="auto"/>
            </w:tcBorders>
          </w:tcPr>
          <w:p w14:paraId="7A93B360" w14:textId="2EF27E80" w:rsidR="00D419CB" w:rsidRPr="002F0A2B" w:rsidRDefault="00921F4A" w:rsidP="0077347C">
            <w:pPr>
              <w:pStyle w:val="TAC"/>
              <w:rPr>
                <w:ins w:id="211" w:author="Zhaoya" w:date="2023-04-17T11:03:00Z"/>
              </w:rPr>
            </w:pPr>
            <w:ins w:id="212" w:author="Zhaoya" w:date="2023-04-17T20:26:00Z">
              <w:r>
                <w:t>1</w:t>
              </w:r>
            </w:ins>
          </w:p>
        </w:tc>
        <w:tc>
          <w:tcPr>
            <w:tcW w:w="850" w:type="dxa"/>
            <w:tcBorders>
              <w:top w:val="nil"/>
              <w:left w:val="single" w:sz="4" w:space="0" w:color="auto"/>
              <w:bottom w:val="single" w:sz="4" w:space="0" w:color="auto"/>
              <w:right w:val="single" w:sz="4" w:space="0" w:color="auto"/>
            </w:tcBorders>
          </w:tcPr>
          <w:p w14:paraId="0F55716C" w14:textId="77777777" w:rsidR="00D419CB" w:rsidRPr="002F0A2B" w:rsidRDefault="00D419CB" w:rsidP="0077347C">
            <w:pPr>
              <w:pStyle w:val="TAC"/>
              <w:rPr>
                <w:ins w:id="213" w:author="Zhaoya" w:date="2023-04-17T11:03:00Z"/>
              </w:rPr>
            </w:pPr>
            <w:ins w:id="214" w:author="Zhaoya" w:date="2023-04-17T11:03:00Z">
              <w:r w:rsidRPr="002F0A2B">
                <w:t>-</w:t>
              </w:r>
            </w:ins>
          </w:p>
        </w:tc>
      </w:tr>
      <w:tr w:rsidR="00D419CB" w:rsidRPr="00D70946" w14:paraId="27E6706B" w14:textId="77777777" w:rsidTr="0077347C">
        <w:trPr>
          <w:ins w:id="215" w:author="Zhaoya" w:date="2023-04-17T11:10:00Z"/>
        </w:trPr>
        <w:tc>
          <w:tcPr>
            <w:tcW w:w="533" w:type="dxa"/>
            <w:tcBorders>
              <w:top w:val="nil"/>
              <w:left w:val="single" w:sz="4" w:space="0" w:color="auto"/>
              <w:bottom w:val="single" w:sz="4" w:space="0" w:color="auto"/>
              <w:right w:val="single" w:sz="4" w:space="0" w:color="auto"/>
            </w:tcBorders>
          </w:tcPr>
          <w:p w14:paraId="7C4420CD" w14:textId="68796415" w:rsidR="00D419CB" w:rsidRDefault="00D419CB" w:rsidP="00D419CB">
            <w:pPr>
              <w:pStyle w:val="TAC"/>
              <w:rPr>
                <w:ins w:id="216" w:author="Zhaoya" w:date="2023-04-17T11:10:00Z"/>
                <w:lang w:eastAsia="zh-CN"/>
              </w:rPr>
            </w:pPr>
            <w:ins w:id="217" w:author="Zhaoya" w:date="2023-04-17T11:13:00Z">
              <w:r>
                <w:rPr>
                  <w:rFonts w:hint="eastAsia"/>
                  <w:lang w:eastAsia="zh-CN"/>
                </w:rPr>
                <w:t>2</w:t>
              </w:r>
            </w:ins>
          </w:p>
        </w:tc>
        <w:tc>
          <w:tcPr>
            <w:tcW w:w="3967" w:type="dxa"/>
            <w:tcBorders>
              <w:top w:val="nil"/>
              <w:left w:val="single" w:sz="4" w:space="0" w:color="auto"/>
              <w:bottom w:val="single" w:sz="4" w:space="0" w:color="auto"/>
              <w:right w:val="single" w:sz="4" w:space="0" w:color="auto"/>
            </w:tcBorders>
          </w:tcPr>
          <w:p w14:paraId="5CAB5BF8" w14:textId="14017AE2" w:rsidR="00D419CB" w:rsidRPr="00D446BB" w:rsidRDefault="00D419CB" w:rsidP="00D419CB">
            <w:pPr>
              <w:pStyle w:val="TAL"/>
              <w:rPr>
                <w:ins w:id="218" w:author="Zhaoya" w:date="2023-04-17T11:10:00Z"/>
                <w:lang w:eastAsia="zh-CN"/>
              </w:rPr>
            </w:pPr>
            <w:ins w:id="219" w:author="Zhaoya" w:date="2023-04-17T11:13:00Z">
              <w:r>
                <w:t>T</w:t>
              </w:r>
              <w:r w:rsidRPr="006F06C2">
                <w:t xml:space="preserve">he SS transmits an </w:t>
              </w:r>
              <w:proofErr w:type="spellStart"/>
              <w:r w:rsidRPr="006F06C2">
                <w:rPr>
                  <w:i/>
                  <w:iCs/>
                </w:rPr>
                <w:t>RRCRelease</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34F430E8" w14:textId="17D3F03E" w:rsidR="00D419CB" w:rsidRPr="002F0A2B" w:rsidRDefault="00D419CB" w:rsidP="00D419CB">
            <w:pPr>
              <w:pStyle w:val="TAC"/>
              <w:rPr>
                <w:ins w:id="220" w:author="Zhaoya" w:date="2023-04-17T11:10:00Z"/>
              </w:rPr>
            </w:pPr>
            <w:ins w:id="221" w:author="Zhaoya" w:date="2023-04-17T11:13: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1704F8C5" w14:textId="38B44095" w:rsidR="00D419CB" w:rsidRPr="002F0A2B" w:rsidRDefault="00D419CB" w:rsidP="00D419CB">
            <w:pPr>
              <w:pStyle w:val="TAC"/>
              <w:jc w:val="left"/>
              <w:rPr>
                <w:ins w:id="222" w:author="Zhaoya" w:date="2023-04-17T11:10:00Z"/>
              </w:rPr>
            </w:pPr>
            <w:ins w:id="223" w:author="Zhaoya" w:date="2023-04-17T11:13: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ins>
            <w:proofErr w:type="spellEnd"/>
          </w:p>
        </w:tc>
        <w:tc>
          <w:tcPr>
            <w:tcW w:w="567" w:type="dxa"/>
            <w:tcBorders>
              <w:top w:val="nil"/>
              <w:left w:val="single" w:sz="4" w:space="0" w:color="auto"/>
              <w:bottom w:val="single" w:sz="4" w:space="0" w:color="auto"/>
              <w:right w:val="single" w:sz="4" w:space="0" w:color="auto"/>
            </w:tcBorders>
          </w:tcPr>
          <w:p w14:paraId="34C851CB" w14:textId="761E6799" w:rsidR="00D419CB" w:rsidRPr="002F0A2B" w:rsidRDefault="00D419CB" w:rsidP="00D419CB">
            <w:pPr>
              <w:pStyle w:val="TAC"/>
              <w:rPr>
                <w:ins w:id="224" w:author="Zhaoya" w:date="2023-04-17T11:10:00Z"/>
              </w:rPr>
            </w:pPr>
            <w:ins w:id="225" w:author="Zhaoya" w:date="2023-04-17T11:13:00Z">
              <w:r w:rsidRPr="006F06C2">
                <w:t>-</w:t>
              </w:r>
            </w:ins>
          </w:p>
        </w:tc>
        <w:tc>
          <w:tcPr>
            <w:tcW w:w="850" w:type="dxa"/>
            <w:tcBorders>
              <w:top w:val="nil"/>
              <w:left w:val="single" w:sz="4" w:space="0" w:color="auto"/>
              <w:bottom w:val="single" w:sz="4" w:space="0" w:color="auto"/>
              <w:right w:val="single" w:sz="4" w:space="0" w:color="auto"/>
            </w:tcBorders>
          </w:tcPr>
          <w:p w14:paraId="03F6A361" w14:textId="07793FC3" w:rsidR="00D419CB" w:rsidRPr="002F0A2B" w:rsidRDefault="00D419CB" w:rsidP="00D419CB">
            <w:pPr>
              <w:pStyle w:val="TAC"/>
              <w:rPr>
                <w:ins w:id="226" w:author="Zhaoya" w:date="2023-04-17T11:10:00Z"/>
              </w:rPr>
            </w:pPr>
            <w:ins w:id="227" w:author="Zhaoya" w:date="2023-04-17T11:13:00Z">
              <w:r w:rsidRPr="006F06C2">
                <w:t>-</w:t>
              </w:r>
            </w:ins>
          </w:p>
        </w:tc>
      </w:tr>
      <w:tr w:rsidR="00921F4A" w:rsidRPr="00D70946" w14:paraId="1647D688" w14:textId="77777777" w:rsidTr="0077347C">
        <w:trPr>
          <w:ins w:id="228" w:author="Zhaoya" w:date="2023-04-17T11:10:00Z"/>
        </w:trPr>
        <w:tc>
          <w:tcPr>
            <w:tcW w:w="533" w:type="dxa"/>
            <w:tcBorders>
              <w:top w:val="nil"/>
              <w:left w:val="single" w:sz="4" w:space="0" w:color="auto"/>
              <w:bottom w:val="single" w:sz="4" w:space="0" w:color="auto"/>
              <w:right w:val="single" w:sz="4" w:space="0" w:color="auto"/>
            </w:tcBorders>
          </w:tcPr>
          <w:p w14:paraId="0C6D6A59" w14:textId="52EF6B79" w:rsidR="00921F4A" w:rsidRDefault="00921F4A" w:rsidP="00921F4A">
            <w:pPr>
              <w:pStyle w:val="TAC"/>
              <w:rPr>
                <w:ins w:id="229" w:author="Zhaoya" w:date="2023-04-17T11:10:00Z"/>
                <w:lang w:eastAsia="zh-CN"/>
              </w:rPr>
            </w:pPr>
            <w:ins w:id="230" w:author="Zhaoya" w:date="2023-04-17T20:26:00Z">
              <w:r>
                <w:rPr>
                  <w:lang w:eastAsia="zh-CN"/>
                </w:rPr>
                <w:t>3-17</w:t>
              </w:r>
            </w:ins>
          </w:p>
        </w:tc>
        <w:tc>
          <w:tcPr>
            <w:tcW w:w="3967" w:type="dxa"/>
            <w:tcBorders>
              <w:top w:val="nil"/>
              <w:left w:val="single" w:sz="4" w:space="0" w:color="auto"/>
              <w:bottom w:val="single" w:sz="4" w:space="0" w:color="auto"/>
              <w:right w:val="single" w:sz="4" w:space="0" w:color="auto"/>
            </w:tcBorders>
          </w:tcPr>
          <w:p w14:paraId="5C95A309" w14:textId="51BD6FD3" w:rsidR="00921F4A" w:rsidRPr="00D446BB" w:rsidRDefault="00ED0E87" w:rsidP="00ED0E87">
            <w:pPr>
              <w:pStyle w:val="TAL"/>
              <w:rPr>
                <w:ins w:id="231" w:author="Zhaoya" w:date="2023-04-17T11:10:00Z"/>
                <w:lang w:eastAsia="zh-CN"/>
              </w:rPr>
            </w:pPr>
            <w:ins w:id="232" w:author="Zhaoya" w:date="2023-04-21T15:24:00Z">
              <w:r>
                <w:t>Check: Does UE respond to paging with TMGI-1 and receive the MRB associated with TMGI-1 as specified in s</w:t>
              </w:r>
              <w:r w:rsidRPr="006F06C2">
                <w:t xml:space="preserve">teps </w:t>
              </w:r>
              <w:r>
                <w:t>1</w:t>
              </w:r>
              <w:r w:rsidRPr="006F06C2">
                <w:t xml:space="preserve"> to </w:t>
              </w:r>
              <w:r>
                <w:t>15</w:t>
              </w:r>
              <w:r w:rsidRPr="006F06C2">
                <w:t xml:space="preserve"> of the procedure in TS 38.508-1</w:t>
              </w:r>
              <w:r>
                <w:t xml:space="preserve">[4] </w:t>
              </w:r>
              <w:r w:rsidRPr="006F06C2">
                <w:t>Table 4.</w:t>
              </w:r>
              <w:r>
                <w:t>9.</w:t>
              </w:r>
              <w:r w:rsidRPr="00DC4028">
                <w:rPr>
                  <w:highlight w:val="yellow"/>
                </w:rPr>
                <w:t>XX</w:t>
              </w:r>
              <w:r>
                <w:t>.2.2-1?</w:t>
              </w:r>
            </w:ins>
          </w:p>
        </w:tc>
        <w:tc>
          <w:tcPr>
            <w:tcW w:w="708" w:type="dxa"/>
            <w:tcBorders>
              <w:top w:val="single" w:sz="4" w:space="0" w:color="auto"/>
              <w:left w:val="single" w:sz="4" w:space="0" w:color="auto"/>
              <w:bottom w:val="single" w:sz="4" w:space="0" w:color="auto"/>
              <w:right w:val="single" w:sz="4" w:space="0" w:color="auto"/>
            </w:tcBorders>
          </w:tcPr>
          <w:p w14:paraId="739C6DC7" w14:textId="7E76FED5" w:rsidR="00921F4A" w:rsidRPr="002F0A2B" w:rsidRDefault="00921F4A" w:rsidP="00921F4A">
            <w:pPr>
              <w:pStyle w:val="TAC"/>
              <w:rPr>
                <w:ins w:id="233" w:author="Zhaoya" w:date="2023-04-17T11:10:00Z"/>
              </w:rPr>
            </w:pPr>
            <w:ins w:id="234" w:author="Zhaoya" w:date="2023-04-17T20:26: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532C5F82" w14:textId="615F9CDC" w:rsidR="00921F4A" w:rsidRPr="002F0A2B" w:rsidRDefault="00921F4A" w:rsidP="00921F4A">
            <w:pPr>
              <w:pStyle w:val="TAC"/>
              <w:jc w:val="left"/>
              <w:rPr>
                <w:ins w:id="235" w:author="Zhaoya" w:date="2023-04-17T11:10:00Z"/>
              </w:rPr>
            </w:pPr>
            <w:ins w:id="236" w:author="Zhaoya" w:date="2023-04-17T20:26:00Z">
              <w:r w:rsidRPr="006F06C2">
                <w:rPr>
                  <w:iCs/>
                </w:rPr>
                <w:t>-</w:t>
              </w:r>
            </w:ins>
          </w:p>
        </w:tc>
        <w:tc>
          <w:tcPr>
            <w:tcW w:w="567" w:type="dxa"/>
            <w:tcBorders>
              <w:top w:val="nil"/>
              <w:left w:val="single" w:sz="4" w:space="0" w:color="auto"/>
              <w:bottom w:val="single" w:sz="4" w:space="0" w:color="auto"/>
              <w:right w:val="single" w:sz="4" w:space="0" w:color="auto"/>
            </w:tcBorders>
          </w:tcPr>
          <w:p w14:paraId="6858CD93" w14:textId="6B372C4C" w:rsidR="00921F4A" w:rsidRPr="002F0A2B" w:rsidRDefault="00921F4A" w:rsidP="00921F4A">
            <w:pPr>
              <w:pStyle w:val="TAC"/>
              <w:rPr>
                <w:ins w:id="237" w:author="Zhaoya" w:date="2023-04-17T11:10:00Z"/>
              </w:rPr>
            </w:pPr>
            <w:ins w:id="238" w:author="Zhaoya" w:date="2023-04-17T20:27:00Z">
              <w:r>
                <w:t>2</w:t>
              </w:r>
            </w:ins>
          </w:p>
        </w:tc>
        <w:tc>
          <w:tcPr>
            <w:tcW w:w="850" w:type="dxa"/>
            <w:tcBorders>
              <w:top w:val="nil"/>
              <w:left w:val="single" w:sz="4" w:space="0" w:color="auto"/>
              <w:bottom w:val="single" w:sz="4" w:space="0" w:color="auto"/>
              <w:right w:val="single" w:sz="4" w:space="0" w:color="auto"/>
            </w:tcBorders>
          </w:tcPr>
          <w:p w14:paraId="31D367F4" w14:textId="369947B6" w:rsidR="00921F4A" w:rsidRPr="002F0A2B" w:rsidRDefault="00921F4A" w:rsidP="00921F4A">
            <w:pPr>
              <w:pStyle w:val="TAC"/>
              <w:rPr>
                <w:ins w:id="239" w:author="Zhaoya" w:date="2023-04-17T11:10:00Z"/>
              </w:rPr>
            </w:pPr>
            <w:ins w:id="240" w:author="Zhaoya" w:date="2023-04-17T20:26:00Z">
              <w:r w:rsidRPr="006F06C2">
                <w:t>-</w:t>
              </w:r>
            </w:ins>
          </w:p>
        </w:tc>
      </w:tr>
      <w:tr w:rsidR="007439B7" w:rsidRPr="00D70946" w14:paraId="2E404B38" w14:textId="77777777" w:rsidTr="0077347C">
        <w:trPr>
          <w:ins w:id="241" w:author="Zhaoya" w:date="2023-04-21T14:33:00Z"/>
        </w:trPr>
        <w:tc>
          <w:tcPr>
            <w:tcW w:w="533" w:type="dxa"/>
            <w:tcBorders>
              <w:top w:val="nil"/>
              <w:left w:val="single" w:sz="4" w:space="0" w:color="auto"/>
              <w:bottom w:val="single" w:sz="4" w:space="0" w:color="auto"/>
              <w:right w:val="single" w:sz="4" w:space="0" w:color="auto"/>
            </w:tcBorders>
          </w:tcPr>
          <w:p w14:paraId="4E7A2022" w14:textId="1CE7B365" w:rsidR="007439B7" w:rsidRDefault="007439B7" w:rsidP="007439B7">
            <w:pPr>
              <w:pStyle w:val="TAC"/>
              <w:rPr>
                <w:ins w:id="242" w:author="Zhaoya" w:date="2023-04-21T14:33:00Z"/>
                <w:lang w:eastAsia="zh-CN"/>
              </w:rPr>
            </w:pPr>
            <w:ins w:id="243" w:author="Zhaoya" w:date="2023-04-21T14:33:00Z">
              <w:r>
                <w:rPr>
                  <w:lang w:eastAsia="zh-CN"/>
                </w:rPr>
                <w:t>18</w:t>
              </w:r>
            </w:ins>
          </w:p>
        </w:tc>
        <w:tc>
          <w:tcPr>
            <w:tcW w:w="3967" w:type="dxa"/>
            <w:tcBorders>
              <w:top w:val="nil"/>
              <w:left w:val="single" w:sz="4" w:space="0" w:color="auto"/>
              <w:bottom w:val="single" w:sz="4" w:space="0" w:color="auto"/>
              <w:right w:val="single" w:sz="4" w:space="0" w:color="auto"/>
            </w:tcBorders>
          </w:tcPr>
          <w:p w14:paraId="3E2F93EA" w14:textId="7FD9F07F" w:rsidR="007439B7" w:rsidRPr="006F06C2" w:rsidRDefault="007439B7" w:rsidP="007439B7">
            <w:pPr>
              <w:pStyle w:val="TAL"/>
              <w:rPr>
                <w:ins w:id="244" w:author="Zhaoya" w:date="2023-04-21T14:33:00Z"/>
              </w:rPr>
            </w:pPr>
            <w:ins w:id="245" w:author="Zhaoya" w:date="2023-04-21T14:33:00Z">
              <w:r>
                <w:t>The SS transmits an OPEN UE TEST LOOP message.</w:t>
              </w:r>
            </w:ins>
          </w:p>
        </w:tc>
        <w:tc>
          <w:tcPr>
            <w:tcW w:w="708" w:type="dxa"/>
            <w:tcBorders>
              <w:top w:val="single" w:sz="4" w:space="0" w:color="auto"/>
              <w:left w:val="single" w:sz="4" w:space="0" w:color="auto"/>
              <w:bottom w:val="single" w:sz="4" w:space="0" w:color="auto"/>
              <w:right w:val="single" w:sz="4" w:space="0" w:color="auto"/>
            </w:tcBorders>
          </w:tcPr>
          <w:p w14:paraId="424A5080" w14:textId="66EC2AED" w:rsidR="007439B7" w:rsidRPr="006F06C2" w:rsidRDefault="007439B7" w:rsidP="007439B7">
            <w:pPr>
              <w:pStyle w:val="TAC"/>
              <w:rPr>
                <w:ins w:id="246" w:author="Zhaoya" w:date="2023-04-21T14:33:00Z"/>
                <w:lang w:eastAsia="zh-CN"/>
              </w:rPr>
            </w:pPr>
            <w:ins w:id="247" w:author="Zhaoya" w:date="2023-04-21T14:33:00Z">
              <w:r>
                <w:t>&lt;--</w:t>
              </w:r>
            </w:ins>
          </w:p>
        </w:tc>
        <w:tc>
          <w:tcPr>
            <w:tcW w:w="2975" w:type="dxa"/>
            <w:tcBorders>
              <w:top w:val="single" w:sz="4" w:space="0" w:color="auto"/>
              <w:left w:val="single" w:sz="4" w:space="0" w:color="auto"/>
              <w:bottom w:val="single" w:sz="4" w:space="0" w:color="auto"/>
              <w:right w:val="single" w:sz="4" w:space="0" w:color="auto"/>
            </w:tcBorders>
          </w:tcPr>
          <w:p w14:paraId="0D37AA6E" w14:textId="77777777" w:rsidR="007439B7" w:rsidRDefault="007439B7" w:rsidP="007439B7">
            <w:pPr>
              <w:pStyle w:val="TAC"/>
              <w:jc w:val="left"/>
              <w:rPr>
                <w:ins w:id="248" w:author="Zhaoya" w:date="2023-04-21T14:33:00Z"/>
              </w:rPr>
            </w:pPr>
            <w:ins w:id="249" w:author="Zhaoya" w:date="2023-04-21T14:33:00Z">
              <w:r w:rsidRPr="00F511A5">
                <w:t xml:space="preserve">NR RRC: </w:t>
              </w:r>
              <w:proofErr w:type="spellStart"/>
              <w:r w:rsidRPr="00DA0DFB">
                <w:rPr>
                  <w:i/>
                </w:rPr>
                <w:t>DLInformationTransfer</w:t>
              </w:r>
              <w:proofErr w:type="spellEnd"/>
            </w:ins>
          </w:p>
          <w:p w14:paraId="37FF05D5" w14:textId="2B91F9C1" w:rsidR="007439B7" w:rsidRPr="006F06C2" w:rsidRDefault="007439B7" w:rsidP="007439B7">
            <w:pPr>
              <w:pStyle w:val="TAC"/>
              <w:jc w:val="left"/>
              <w:rPr>
                <w:ins w:id="250" w:author="Zhaoya" w:date="2023-04-21T14:33:00Z"/>
                <w:iCs/>
              </w:rPr>
            </w:pPr>
            <w:ins w:id="251" w:author="Zhaoya" w:date="2023-04-21T14:33:00Z">
              <w:r w:rsidRPr="00F511A5">
                <w:t>TC:</w:t>
              </w:r>
              <w:r>
                <w:t xml:space="preserve"> </w:t>
              </w:r>
              <w:r w:rsidRPr="0032790C">
                <w:t>OPEN UE TEST LOOP</w:t>
              </w:r>
            </w:ins>
          </w:p>
        </w:tc>
        <w:tc>
          <w:tcPr>
            <w:tcW w:w="567" w:type="dxa"/>
            <w:tcBorders>
              <w:top w:val="nil"/>
              <w:left w:val="single" w:sz="4" w:space="0" w:color="auto"/>
              <w:bottom w:val="single" w:sz="4" w:space="0" w:color="auto"/>
              <w:right w:val="single" w:sz="4" w:space="0" w:color="auto"/>
            </w:tcBorders>
          </w:tcPr>
          <w:p w14:paraId="4D8F9338" w14:textId="1A273902" w:rsidR="007439B7" w:rsidRDefault="007439B7" w:rsidP="007439B7">
            <w:pPr>
              <w:pStyle w:val="TAC"/>
              <w:rPr>
                <w:ins w:id="252" w:author="Zhaoya" w:date="2023-04-21T14:33:00Z"/>
              </w:rPr>
            </w:pPr>
            <w:ins w:id="253" w:author="Zhaoya" w:date="2023-04-21T14:33:00Z">
              <w:r>
                <w:t>-</w:t>
              </w:r>
            </w:ins>
          </w:p>
        </w:tc>
        <w:tc>
          <w:tcPr>
            <w:tcW w:w="850" w:type="dxa"/>
            <w:tcBorders>
              <w:top w:val="nil"/>
              <w:left w:val="single" w:sz="4" w:space="0" w:color="auto"/>
              <w:bottom w:val="single" w:sz="4" w:space="0" w:color="auto"/>
              <w:right w:val="single" w:sz="4" w:space="0" w:color="auto"/>
            </w:tcBorders>
          </w:tcPr>
          <w:p w14:paraId="180FB931" w14:textId="6DC2B7AC" w:rsidR="007439B7" w:rsidRPr="006F06C2" w:rsidRDefault="007439B7" w:rsidP="007439B7">
            <w:pPr>
              <w:pStyle w:val="TAC"/>
              <w:rPr>
                <w:ins w:id="254" w:author="Zhaoya" w:date="2023-04-21T14:33:00Z"/>
              </w:rPr>
            </w:pPr>
            <w:ins w:id="255" w:author="Zhaoya" w:date="2023-04-21T14:33:00Z">
              <w:r>
                <w:t>-</w:t>
              </w:r>
            </w:ins>
          </w:p>
        </w:tc>
      </w:tr>
      <w:tr w:rsidR="007439B7" w:rsidRPr="00D70946" w14:paraId="036388D9" w14:textId="77777777" w:rsidTr="0077347C">
        <w:trPr>
          <w:ins w:id="256" w:author="Zhaoya" w:date="2023-04-21T14:33:00Z"/>
        </w:trPr>
        <w:tc>
          <w:tcPr>
            <w:tcW w:w="533" w:type="dxa"/>
            <w:tcBorders>
              <w:top w:val="nil"/>
              <w:left w:val="single" w:sz="4" w:space="0" w:color="auto"/>
              <w:bottom w:val="single" w:sz="4" w:space="0" w:color="auto"/>
              <w:right w:val="single" w:sz="4" w:space="0" w:color="auto"/>
            </w:tcBorders>
          </w:tcPr>
          <w:p w14:paraId="511CD25F" w14:textId="620D394B" w:rsidR="007439B7" w:rsidRDefault="007439B7" w:rsidP="007439B7">
            <w:pPr>
              <w:pStyle w:val="TAC"/>
              <w:rPr>
                <w:ins w:id="257" w:author="Zhaoya" w:date="2023-04-21T14:33:00Z"/>
                <w:lang w:eastAsia="zh-CN"/>
              </w:rPr>
            </w:pPr>
            <w:ins w:id="258" w:author="Zhaoya" w:date="2023-04-21T14:33:00Z">
              <w:r>
                <w:rPr>
                  <w:lang w:eastAsia="zh-CN"/>
                </w:rPr>
                <w:t>19</w:t>
              </w:r>
            </w:ins>
          </w:p>
        </w:tc>
        <w:tc>
          <w:tcPr>
            <w:tcW w:w="3967" w:type="dxa"/>
            <w:tcBorders>
              <w:top w:val="nil"/>
              <w:left w:val="single" w:sz="4" w:space="0" w:color="auto"/>
              <w:bottom w:val="single" w:sz="4" w:space="0" w:color="auto"/>
              <w:right w:val="single" w:sz="4" w:space="0" w:color="auto"/>
            </w:tcBorders>
          </w:tcPr>
          <w:p w14:paraId="59BF6A77" w14:textId="305BDD2C" w:rsidR="007439B7" w:rsidRPr="006F06C2" w:rsidRDefault="007439B7" w:rsidP="007439B7">
            <w:pPr>
              <w:pStyle w:val="TAL"/>
              <w:rPr>
                <w:ins w:id="259" w:author="Zhaoya" w:date="2023-04-21T14:33:00Z"/>
              </w:rPr>
            </w:pPr>
            <w:ins w:id="260" w:author="Zhaoya" w:date="2023-04-21T14:33:00Z">
              <w:r>
                <w:t>The UE transmits an OPEN UE TEST LOOP COMPLETE message.</w:t>
              </w:r>
            </w:ins>
          </w:p>
        </w:tc>
        <w:tc>
          <w:tcPr>
            <w:tcW w:w="708" w:type="dxa"/>
            <w:tcBorders>
              <w:top w:val="single" w:sz="4" w:space="0" w:color="auto"/>
              <w:left w:val="single" w:sz="4" w:space="0" w:color="auto"/>
              <w:bottom w:val="single" w:sz="4" w:space="0" w:color="auto"/>
              <w:right w:val="single" w:sz="4" w:space="0" w:color="auto"/>
            </w:tcBorders>
          </w:tcPr>
          <w:p w14:paraId="1F643CE9" w14:textId="4F409C2D" w:rsidR="007439B7" w:rsidRPr="006F06C2" w:rsidRDefault="007439B7" w:rsidP="007439B7">
            <w:pPr>
              <w:pStyle w:val="TAC"/>
              <w:rPr>
                <w:ins w:id="261" w:author="Zhaoya" w:date="2023-04-21T14:33:00Z"/>
                <w:lang w:eastAsia="zh-CN"/>
              </w:rPr>
            </w:pPr>
            <w:ins w:id="262" w:author="Zhaoya" w:date="2023-04-21T14:33:00Z">
              <w:r>
                <w:t>--&gt;</w:t>
              </w:r>
            </w:ins>
          </w:p>
        </w:tc>
        <w:tc>
          <w:tcPr>
            <w:tcW w:w="2975" w:type="dxa"/>
            <w:tcBorders>
              <w:top w:val="single" w:sz="4" w:space="0" w:color="auto"/>
              <w:left w:val="single" w:sz="4" w:space="0" w:color="auto"/>
              <w:bottom w:val="single" w:sz="4" w:space="0" w:color="auto"/>
              <w:right w:val="single" w:sz="4" w:space="0" w:color="auto"/>
            </w:tcBorders>
          </w:tcPr>
          <w:p w14:paraId="7CB45737" w14:textId="77777777" w:rsidR="007439B7" w:rsidRPr="00DA0DFB" w:rsidRDefault="007439B7" w:rsidP="007439B7">
            <w:pPr>
              <w:pStyle w:val="TAL"/>
              <w:rPr>
                <w:ins w:id="263" w:author="Zhaoya" w:date="2023-04-21T14:33:00Z"/>
                <w:i/>
              </w:rPr>
            </w:pPr>
            <w:ins w:id="264" w:author="Zhaoya" w:date="2023-04-21T14:33:00Z">
              <w:r w:rsidRPr="00F511A5">
                <w:t xml:space="preserve">NR RRC: </w:t>
              </w:r>
              <w:proofErr w:type="spellStart"/>
              <w:r w:rsidRPr="00DA0DFB">
                <w:rPr>
                  <w:i/>
                </w:rPr>
                <w:t>ULInformationTransfer</w:t>
              </w:r>
              <w:proofErr w:type="spellEnd"/>
            </w:ins>
          </w:p>
          <w:p w14:paraId="63817CC7" w14:textId="2D82D643" w:rsidR="007439B7" w:rsidRPr="006F06C2" w:rsidRDefault="007439B7" w:rsidP="007439B7">
            <w:pPr>
              <w:pStyle w:val="TAC"/>
              <w:jc w:val="left"/>
              <w:rPr>
                <w:ins w:id="265" w:author="Zhaoya" w:date="2023-04-21T14:33:00Z"/>
                <w:iCs/>
              </w:rPr>
            </w:pPr>
            <w:ins w:id="266" w:author="Zhaoya" w:date="2023-04-21T14:33:00Z">
              <w:r w:rsidRPr="00F511A5">
                <w:t>TC:</w:t>
              </w:r>
              <w:r>
                <w:rPr>
                  <w:rFonts w:hint="eastAsia"/>
                  <w:lang w:eastAsia="zh-CN"/>
                </w:rPr>
                <w:t xml:space="preserve"> </w:t>
              </w:r>
              <w:r>
                <w:t>OPEN UE TEST LOOP COMPLETE</w:t>
              </w:r>
            </w:ins>
          </w:p>
        </w:tc>
        <w:tc>
          <w:tcPr>
            <w:tcW w:w="567" w:type="dxa"/>
            <w:tcBorders>
              <w:top w:val="nil"/>
              <w:left w:val="single" w:sz="4" w:space="0" w:color="auto"/>
              <w:bottom w:val="single" w:sz="4" w:space="0" w:color="auto"/>
              <w:right w:val="single" w:sz="4" w:space="0" w:color="auto"/>
            </w:tcBorders>
          </w:tcPr>
          <w:p w14:paraId="799CB8BA" w14:textId="0F6296CB" w:rsidR="007439B7" w:rsidRDefault="007439B7" w:rsidP="007439B7">
            <w:pPr>
              <w:pStyle w:val="TAC"/>
              <w:rPr>
                <w:ins w:id="267" w:author="Zhaoya" w:date="2023-04-21T14:33:00Z"/>
              </w:rPr>
            </w:pPr>
            <w:ins w:id="268" w:author="Zhaoya" w:date="2023-04-21T14:33:00Z">
              <w:r>
                <w:t>-</w:t>
              </w:r>
            </w:ins>
          </w:p>
        </w:tc>
        <w:tc>
          <w:tcPr>
            <w:tcW w:w="850" w:type="dxa"/>
            <w:tcBorders>
              <w:top w:val="nil"/>
              <w:left w:val="single" w:sz="4" w:space="0" w:color="auto"/>
              <w:bottom w:val="single" w:sz="4" w:space="0" w:color="auto"/>
              <w:right w:val="single" w:sz="4" w:space="0" w:color="auto"/>
            </w:tcBorders>
          </w:tcPr>
          <w:p w14:paraId="0C67C0FE" w14:textId="543FA40A" w:rsidR="007439B7" w:rsidRPr="006F06C2" w:rsidRDefault="007439B7" w:rsidP="007439B7">
            <w:pPr>
              <w:pStyle w:val="TAC"/>
              <w:rPr>
                <w:ins w:id="269" w:author="Zhaoya" w:date="2023-04-21T14:33:00Z"/>
              </w:rPr>
            </w:pPr>
            <w:ins w:id="270" w:author="Zhaoya" w:date="2023-04-21T14:33:00Z">
              <w:r>
                <w:t>-</w:t>
              </w:r>
            </w:ins>
          </w:p>
        </w:tc>
      </w:tr>
      <w:tr w:rsidR="007439B7" w:rsidRPr="00D70946" w14:paraId="0894BC35" w14:textId="77777777" w:rsidTr="0077347C">
        <w:trPr>
          <w:ins w:id="271" w:author="Zhaoya" w:date="2023-04-17T11:27:00Z"/>
        </w:trPr>
        <w:tc>
          <w:tcPr>
            <w:tcW w:w="533" w:type="dxa"/>
            <w:tcBorders>
              <w:top w:val="nil"/>
              <w:left w:val="single" w:sz="4" w:space="0" w:color="auto"/>
              <w:bottom w:val="single" w:sz="4" w:space="0" w:color="auto"/>
              <w:right w:val="single" w:sz="4" w:space="0" w:color="auto"/>
            </w:tcBorders>
          </w:tcPr>
          <w:p w14:paraId="2E9C2FD4" w14:textId="1C5B582B" w:rsidR="007439B7" w:rsidRDefault="007439B7" w:rsidP="007439B7">
            <w:pPr>
              <w:pStyle w:val="TAC"/>
              <w:rPr>
                <w:ins w:id="272" w:author="Zhaoya" w:date="2023-04-17T11:27:00Z"/>
                <w:lang w:eastAsia="zh-CN"/>
              </w:rPr>
            </w:pPr>
            <w:ins w:id="273" w:author="Zhaoya" w:date="2023-04-21T14:33:00Z">
              <w:r>
                <w:rPr>
                  <w:lang w:eastAsia="zh-CN"/>
                </w:rPr>
                <w:t>20</w:t>
              </w:r>
            </w:ins>
          </w:p>
        </w:tc>
        <w:tc>
          <w:tcPr>
            <w:tcW w:w="3967" w:type="dxa"/>
            <w:tcBorders>
              <w:top w:val="nil"/>
              <w:left w:val="single" w:sz="4" w:space="0" w:color="auto"/>
              <w:bottom w:val="single" w:sz="4" w:space="0" w:color="auto"/>
              <w:right w:val="single" w:sz="4" w:space="0" w:color="auto"/>
            </w:tcBorders>
          </w:tcPr>
          <w:p w14:paraId="38E3B71A" w14:textId="6F12C401" w:rsidR="007439B7" w:rsidRPr="00D446BB" w:rsidRDefault="007439B7" w:rsidP="007439B7">
            <w:pPr>
              <w:pStyle w:val="TAL"/>
              <w:rPr>
                <w:ins w:id="274" w:author="Zhaoya" w:date="2023-04-17T11:27:00Z"/>
                <w:lang w:eastAsia="zh-CN"/>
              </w:rPr>
            </w:pPr>
            <w:ins w:id="275" w:author="Zhaoya" w:date="2023-04-17T11:32:00Z">
              <w:r>
                <w:t>T</w:t>
              </w:r>
              <w:r w:rsidRPr="006F06C2">
                <w:t xml:space="preserve">he SS transmits an </w:t>
              </w:r>
              <w:proofErr w:type="spellStart"/>
              <w:r w:rsidRPr="006F06C2">
                <w:rPr>
                  <w:i/>
                  <w:iCs/>
                </w:rPr>
                <w:t>RRCRelease</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12F4272E" w14:textId="28BBC401" w:rsidR="007439B7" w:rsidRPr="002F0A2B" w:rsidRDefault="007439B7" w:rsidP="007439B7">
            <w:pPr>
              <w:pStyle w:val="TAC"/>
              <w:rPr>
                <w:ins w:id="276" w:author="Zhaoya" w:date="2023-04-17T11:27:00Z"/>
              </w:rPr>
            </w:pPr>
            <w:ins w:id="277" w:author="Zhaoya" w:date="2023-04-17T11:32: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3B8FD52C" w14:textId="64AC6C62" w:rsidR="007439B7" w:rsidRPr="002F0A2B" w:rsidRDefault="007439B7" w:rsidP="007439B7">
            <w:pPr>
              <w:pStyle w:val="TAC"/>
              <w:jc w:val="left"/>
              <w:rPr>
                <w:ins w:id="278" w:author="Zhaoya" w:date="2023-04-17T11:27:00Z"/>
              </w:rPr>
            </w:pPr>
            <w:ins w:id="279" w:author="Zhaoya" w:date="2023-04-17T15:38: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ins>
            <w:proofErr w:type="spellEnd"/>
          </w:p>
        </w:tc>
        <w:tc>
          <w:tcPr>
            <w:tcW w:w="567" w:type="dxa"/>
            <w:tcBorders>
              <w:top w:val="nil"/>
              <w:left w:val="single" w:sz="4" w:space="0" w:color="auto"/>
              <w:bottom w:val="single" w:sz="4" w:space="0" w:color="auto"/>
              <w:right w:val="single" w:sz="4" w:space="0" w:color="auto"/>
            </w:tcBorders>
          </w:tcPr>
          <w:p w14:paraId="17F1BB13" w14:textId="2F0C18D2" w:rsidR="007439B7" w:rsidRPr="002F0A2B" w:rsidRDefault="007439B7" w:rsidP="007439B7">
            <w:pPr>
              <w:pStyle w:val="TAC"/>
              <w:rPr>
                <w:ins w:id="280" w:author="Zhaoya" w:date="2023-04-17T11:27:00Z"/>
              </w:rPr>
            </w:pPr>
            <w:ins w:id="281" w:author="Zhaoya" w:date="2023-04-17T11:32:00Z">
              <w:r w:rsidRPr="006F06C2">
                <w:t>-</w:t>
              </w:r>
            </w:ins>
          </w:p>
        </w:tc>
        <w:tc>
          <w:tcPr>
            <w:tcW w:w="850" w:type="dxa"/>
            <w:tcBorders>
              <w:top w:val="nil"/>
              <w:left w:val="single" w:sz="4" w:space="0" w:color="auto"/>
              <w:bottom w:val="single" w:sz="4" w:space="0" w:color="auto"/>
              <w:right w:val="single" w:sz="4" w:space="0" w:color="auto"/>
            </w:tcBorders>
          </w:tcPr>
          <w:p w14:paraId="2FA28352" w14:textId="7E20FF43" w:rsidR="007439B7" w:rsidRPr="002F0A2B" w:rsidRDefault="007439B7" w:rsidP="007439B7">
            <w:pPr>
              <w:pStyle w:val="TAC"/>
              <w:rPr>
                <w:ins w:id="282" w:author="Zhaoya" w:date="2023-04-17T11:27:00Z"/>
              </w:rPr>
            </w:pPr>
            <w:ins w:id="283" w:author="Zhaoya" w:date="2023-04-17T11:32:00Z">
              <w:r w:rsidRPr="006F06C2">
                <w:t>-</w:t>
              </w:r>
            </w:ins>
          </w:p>
        </w:tc>
      </w:tr>
      <w:tr w:rsidR="007439B7" w:rsidRPr="00D70946" w14:paraId="7B877164" w14:textId="77777777" w:rsidTr="0077347C">
        <w:trPr>
          <w:ins w:id="284" w:author="Zhaoya" w:date="2023-04-17T11:27:00Z"/>
        </w:trPr>
        <w:tc>
          <w:tcPr>
            <w:tcW w:w="533" w:type="dxa"/>
            <w:tcBorders>
              <w:top w:val="nil"/>
              <w:left w:val="single" w:sz="4" w:space="0" w:color="auto"/>
              <w:bottom w:val="single" w:sz="4" w:space="0" w:color="auto"/>
              <w:right w:val="single" w:sz="4" w:space="0" w:color="auto"/>
            </w:tcBorders>
          </w:tcPr>
          <w:p w14:paraId="66E0A858" w14:textId="3DD1D6C4" w:rsidR="007439B7" w:rsidRDefault="007439B7" w:rsidP="007439B7">
            <w:pPr>
              <w:pStyle w:val="TAC"/>
              <w:rPr>
                <w:ins w:id="285" w:author="Zhaoya" w:date="2023-04-17T11:27:00Z"/>
                <w:lang w:eastAsia="zh-CN"/>
              </w:rPr>
            </w:pPr>
            <w:ins w:id="286" w:author="Zhaoya" w:date="2023-04-21T14:33:00Z">
              <w:r>
                <w:rPr>
                  <w:lang w:eastAsia="zh-CN"/>
                </w:rPr>
                <w:t>21</w:t>
              </w:r>
            </w:ins>
            <w:ins w:id="287" w:author="Zhaoya" w:date="2023-04-17T20:27:00Z">
              <w:r>
                <w:rPr>
                  <w:lang w:eastAsia="zh-CN"/>
                </w:rPr>
                <w:t>-3</w:t>
              </w:r>
            </w:ins>
            <w:ins w:id="288" w:author="Zhaoya" w:date="2023-04-21T14:33:00Z">
              <w:r>
                <w:rPr>
                  <w:lang w:eastAsia="zh-CN"/>
                </w:rPr>
                <w:t>5</w:t>
              </w:r>
            </w:ins>
          </w:p>
        </w:tc>
        <w:tc>
          <w:tcPr>
            <w:tcW w:w="3967" w:type="dxa"/>
            <w:tcBorders>
              <w:top w:val="nil"/>
              <w:left w:val="single" w:sz="4" w:space="0" w:color="auto"/>
              <w:bottom w:val="single" w:sz="4" w:space="0" w:color="auto"/>
              <w:right w:val="single" w:sz="4" w:space="0" w:color="auto"/>
            </w:tcBorders>
          </w:tcPr>
          <w:p w14:paraId="53A737A5" w14:textId="492A78F2" w:rsidR="007439B7" w:rsidRPr="00D446BB" w:rsidRDefault="00ED0E87" w:rsidP="007439B7">
            <w:pPr>
              <w:pStyle w:val="TAL"/>
              <w:rPr>
                <w:ins w:id="289" w:author="Zhaoya" w:date="2023-04-17T11:27:00Z"/>
                <w:lang w:eastAsia="zh-CN"/>
              </w:rPr>
            </w:pPr>
            <w:ins w:id="290" w:author="Zhaoya" w:date="2023-04-21T15:24:00Z">
              <w:r>
                <w:t>Check: Does UE respond to paging with TMGI-2 and receive the MRB associated with TMGI-2 as specified in s</w:t>
              </w:r>
              <w:r w:rsidRPr="006F06C2">
                <w:t xml:space="preserve">teps </w:t>
              </w:r>
              <w:r>
                <w:t>1</w:t>
              </w:r>
              <w:r w:rsidRPr="006F06C2">
                <w:t xml:space="preserve"> to </w:t>
              </w:r>
              <w:r>
                <w:t>15</w:t>
              </w:r>
              <w:r w:rsidRPr="006F06C2">
                <w:t xml:space="preserve"> of the procedure in TS 38.508-1</w:t>
              </w:r>
              <w:r>
                <w:t xml:space="preserve">[4] </w:t>
              </w:r>
              <w:r w:rsidRPr="006F06C2">
                <w:t>Table 4.</w:t>
              </w:r>
              <w:r>
                <w:t>9.</w:t>
              </w:r>
              <w:r w:rsidRPr="00DC4028">
                <w:rPr>
                  <w:highlight w:val="yellow"/>
                </w:rPr>
                <w:t>XX</w:t>
              </w:r>
              <w:r>
                <w:t>.2.2-1?</w:t>
              </w:r>
            </w:ins>
          </w:p>
        </w:tc>
        <w:tc>
          <w:tcPr>
            <w:tcW w:w="708" w:type="dxa"/>
            <w:tcBorders>
              <w:top w:val="single" w:sz="4" w:space="0" w:color="auto"/>
              <w:left w:val="single" w:sz="4" w:space="0" w:color="auto"/>
              <w:bottom w:val="single" w:sz="4" w:space="0" w:color="auto"/>
              <w:right w:val="single" w:sz="4" w:space="0" w:color="auto"/>
            </w:tcBorders>
          </w:tcPr>
          <w:p w14:paraId="510EA290" w14:textId="4D0D18E5" w:rsidR="007439B7" w:rsidRPr="002F0A2B" w:rsidRDefault="007439B7" w:rsidP="007439B7">
            <w:pPr>
              <w:pStyle w:val="TAC"/>
              <w:rPr>
                <w:ins w:id="291" w:author="Zhaoya" w:date="2023-04-17T11:27:00Z"/>
              </w:rPr>
            </w:pPr>
            <w:ins w:id="292" w:author="Zhaoya" w:date="2023-04-17T20:27: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397F3E30" w14:textId="3BD50674" w:rsidR="007439B7" w:rsidRPr="002F0A2B" w:rsidRDefault="007439B7" w:rsidP="007439B7">
            <w:pPr>
              <w:pStyle w:val="TAC"/>
              <w:jc w:val="left"/>
              <w:rPr>
                <w:ins w:id="293" w:author="Zhaoya" w:date="2023-04-17T11:27:00Z"/>
              </w:rPr>
            </w:pPr>
            <w:ins w:id="294" w:author="Zhaoya" w:date="2023-04-17T20:27:00Z">
              <w:r w:rsidRPr="006F06C2">
                <w:rPr>
                  <w:iCs/>
                </w:rPr>
                <w:t>-</w:t>
              </w:r>
            </w:ins>
          </w:p>
        </w:tc>
        <w:tc>
          <w:tcPr>
            <w:tcW w:w="567" w:type="dxa"/>
            <w:tcBorders>
              <w:top w:val="nil"/>
              <w:left w:val="single" w:sz="4" w:space="0" w:color="auto"/>
              <w:bottom w:val="single" w:sz="4" w:space="0" w:color="auto"/>
              <w:right w:val="single" w:sz="4" w:space="0" w:color="auto"/>
            </w:tcBorders>
          </w:tcPr>
          <w:p w14:paraId="6181830A" w14:textId="356A131C" w:rsidR="007439B7" w:rsidRPr="002F0A2B" w:rsidRDefault="007439B7" w:rsidP="007439B7">
            <w:pPr>
              <w:pStyle w:val="TAC"/>
              <w:rPr>
                <w:ins w:id="295" w:author="Zhaoya" w:date="2023-04-17T11:27:00Z"/>
              </w:rPr>
            </w:pPr>
            <w:ins w:id="296" w:author="Zhaoya" w:date="2023-04-17T20:27:00Z">
              <w:r>
                <w:t>2</w:t>
              </w:r>
            </w:ins>
          </w:p>
        </w:tc>
        <w:tc>
          <w:tcPr>
            <w:tcW w:w="850" w:type="dxa"/>
            <w:tcBorders>
              <w:top w:val="nil"/>
              <w:left w:val="single" w:sz="4" w:space="0" w:color="auto"/>
              <w:bottom w:val="single" w:sz="4" w:space="0" w:color="auto"/>
              <w:right w:val="single" w:sz="4" w:space="0" w:color="auto"/>
            </w:tcBorders>
          </w:tcPr>
          <w:p w14:paraId="408CFB09" w14:textId="2559B087" w:rsidR="007439B7" w:rsidRPr="002F0A2B" w:rsidRDefault="007439B7" w:rsidP="007439B7">
            <w:pPr>
              <w:pStyle w:val="TAC"/>
              <w:rPr>
                <w:ins w:id="297" w:author="Zhaoya" w:date="2023-04-17T11:27:00Z"/>
              </w:rPr>
            </w:pPr>
            <w:ins w:id="298" w:author="Zhaoya" w:date="2023-04-17T20:27:00Z">
              <w:r w:rsidRPr="006F06C2">
                <w:t>-</w:t>
              </w:r>
            </w:ins>
          </w:p>
        </w:tc>
      </w:tr>
    </w:tbl>
    <w:p w14:paraId="137FAFC0" w14:textId="77777777" w:rsidR="00486580" w:rsidRDefault="00486580" w:rsidP="00486580">
      <w:pPr>
        <w:rPr>
          <w:ins w:id="299" w:author="Zhaoya" w:date="2023-04-17T11:43:00Z"/>
        </w:rPr>
      </w:pPr>
    </w:p>
    <w:p w14:paraId="06ADB159" w14:textId="6E6708A9" w:rsidR="00424459" w:rsidRDefault="00263897" w:rsidP="00424459">
      <w:pPr>
        <w:pStyle w:val="H6"/>
        <w:rPr>
          <w:ins w:id="300" w:author="Zhaoya" w:date="2023-04-17T11:45:00Z"/>
        </w:rPr>
      </w:pPr>
      <w:ins w:id="301" w:author="Zhaoya" w:date="2023-04-17T20:15:00Z">
        <w:r>
          <w:t>14.2.5.2</w:t>
        </w:r>
      </w:ins>
      <w:ins w:id="302" w:author="Zhaoya" w:date="2023-04-17T09:54:00Z">
        <w:r w:rsidR="00377332">
          <w:t>.1</w:t>
        </w:r>
      </w:ins>
      <w:ins w:id="303" w:author="Zhaoya" w:date="2022-10-19T15:10:00Z">
        <w:r w:rsidR="00424459" w:rsidRPr="00D70946">
          <w:t>.3.3</w:t>
        </w:r>
        <w:r w:rsidR="00424459" w:rsidRPr="00D70946">
          <w:tab/>
          <w:t>Specific message contents</w:t>
        </w:r>
      </w:ins>
    </w:p>
    <w:p w14:paraId="2C6306E0" w14:textId="7BF1806B" w:rsidR="00486580" w:rsidRPr="002F0A2B" w:rsidRDefault="00486580" w:rsidP="00486580">
      <w:pPr>
        <w:pStyle w:val="TH"/>
        <w:rPr>
          <w:ins w:id="304" w:author="Zhaoya" w:date="2023-04-17T11:45:00Z"/>
        </w:rPr>
      </w:pPr>
      <w:ins w:id="305" w:author="Zhaoya" w:date="2023-04-17T11:45:00Z">
        <w:r w:rsidRPr="00314F53">
          <w:rPr>
            <w:color w:val="000000" w:themeColor="text1"/>
          </w:rPr>
          <w:t xml:space="preserve">Table </w:t>
        </w:r>
      </w:ins>
      <w:ins w:id="306" w:author="Zhaoya" w:date="2023-04-17T20:15:00Z">
        <w:r w:rsidR="00263897">
          <w:rPr>
            <w:color w:val="000000" w:themeColor="text1"/>
          </w:rPr>
          <w:t>14.2.5.2</w:t>
        </w:r>
      </w:ins>
      <w:ins w:id="307" w:author="Zhaoya" w:date="2023-04-17T11:45:00Z">
        <w:r>
          <w:rPr>
            <w:color w:val="000000" w:themeColor="text1"/>
          </w:rPr>
          <w:t>.1</w:t>
        </w:r>
        <w:r w:rsidRPr="00314F53">
          <w:rPr>
            <w:color w:val="000000" w:themeColor="text1"/>
          </w:rPr>
          <w:t>.3.3-</w:t>
        </w:r>
        <w:r>
          <w:rPr>
            <w:color w:val="000000" w:themeColor="text1"/>
          </w:rPr>
          <w:t>1</w:t>
        </w:r>
        <w:r w:rsidRPr="002F0A2B">
          <w:t xml:space="preserve">: </w:t>
        </w:r>
        <w:r w:rsidRPr="00880867">
          <w:rPr>
            <w:rStyle w:val="apple-style-span"/>
          </w:rPr>
          <w:t>ACTIVATE TEST MODE</w:t>
        </w:r>
        <w:r w:rsidRPr="002F0A2B">
          <w:t xml:space="preserve"> (</w:t>
        </w:r>
        <w:r>
          <w:t>preamble</w:t>
        </w:r>
        <w:r w:rsidRPr="00AF5142">
          <w:t>,</w:t>
        </w:r>
        <w:r w:rsidRPr="002F0A2B">
          <w:t xml:space="preserve"> </w:t>
        </w:r>
      </w:ins>
      <w:ins w:id="308" w:author="Zhaoya" w:date="2023-04-17T14:50:00Z">
        <w:r w:rsidR="001F0489" w:rsidRPr="00D70946">
          <w:t xml:space="preserve">Table </w:t>
        </w:r>
      </w:ins>
      <w:ins w:id="309" w:author="Zhaoya" w:date="2023-04-17T20:15:00Z">
        <w:r w:rsidR="00263897">
          <w:t>14.2.5.2</w:t>
        </w:r>
      </w:ins>
      <w:ins w:id="310" w:author="Zhaoya" w:date="2023-04-17T14:50:00Z">
        <w:r w:rsidR="001F0489">
          <w:t>.1</w:t>
        </w:r>
        <w:r w:rsidR="001F0489" w:rsidRPr="00D70946">
          <w:t>.3.2-1</w:t>
        </w:r>
      </w:ins>
      <w:ins w:id="311" w:author="Zhaoya" w:date="2023-04-17T11:45:00Z">
        <w:r w:rsidRPr="002F0A2B">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486580" w:rsidRPr="002F0A2B" w14:paraId="49F6EA36" w14:textId="77777777" w:rsidTr="0077347C">
        <w:trPr>
          <w:cantSplit/>
          <w:ins w:id="312" w:author="Zhaoya" w:date="2023-04-17T11:45:00Z"/>
        </w:trPr>
        <w:tc>
          <w:tcPr>
            <w:tcW w:w="9635" w:type="dxa"/>
          </w:tcPr>
          <w:p w14:paraId="6E0B7E3D" w14:textId="77777777" w:rsidR="00486580" w:rsidRPr="002F0A2B" w:rsidRDefault="00486580" w:rsidP="0077347C">
            <w:pPr>
              <w:pStyle w:val="TAL"/>
              <w:rPr>
                <w:ins w:id="313" w:author="Zhaoya" w:date="2023-04-17T11:45:00Z"/>
                <w:lang w:eastAsia="zh-CN"/>
              </w:rPr>
            </w:pPr>
            <w:ins w:id="314" w:author="Zhaoya" w:date="2023-04-17T11:45:00Z">
              <w:r w:rsidRPr="002F0A2B">
                <w:t xml:space="preserve">Derivation Path: </w:t>
              </w:r>
              <w:r>
                <w:t xml:space="preserve">TS </w:t>
              </w:r>
              <w:r w:rsidRPr="002F0A2B">
                <w:t>36.508</w:t>
              </w:r>
              <w:r>
                <w:t xml:space="preserve"> [6]</w:t>
              </w:r>
              <w:r w:rsidRPr="002F0A2B">
                <w:t>, Table 4.</w:t>
              </w:r>
              <w:r w:rsidRPr="002F0A2B">
                <w:rPr>
                  <w:lang w:eastAsia="zh-CN"/>
                </w:rPr>
                <w:t>7A</w:t>
              </w:r>
              <w:r w:rsidRPr="002F0A2B">
                <w:t>-</w:t>
              </w:r>
              <w:r w:rsidRPr="002F0A2B">
                <w:rPr>
                  <w:lang w:eastAsia="zh-CN"/>
                </w:rPr>
                <w:t>1</w:t>
              </w:r>
              <w:r w:rsidRPr="002F0A2B">
                <w:t xml:space="preserve">, condition </w:t>
              </w:r>
              <w:r w:rsidRPr="002F0A2B">
                <w:rPr>
                  <w:lang w:eastAsia="zh-CN"/>
                </w:rPr>
                <w:t>UE TEST LOOP MODE C</w:t>
              </w:r>
            </w:ins>
          </w:p>
        </w:tc>
      </w:tr>
    </w:tbl>
    <w:p w14:paraId="208403CB" w14:textId="77777777" w:rsidR="00486580" w:rsidRDefault="00486580" w:rsidP="00486580">
      <w:pPr>
        <w:rPr>
          <w:ins w:id="315" w:author="Zhaoya" w:date="2023-04-17T11:57:00Z"/>
        </w:rPr>
      </w:pPr>
    </w:p>
    <w:p w14:paraId="55FBF96D" w14:textId="62C60306" w:rsidR="0077347C" w:rsidRPr="00D446BB" w:rsidRDefault="001F0489" w:rsidP="0077347C">
      <w:pPr>
        <w:pStyle w:val="TH"/>
        <w:rPr>
          <w:ins w:id="316" w:author="Zhaoya" w:date="2023-04-17T11:57:00Z"/>
        </w:rPr>
      </w:pPr>
      <w:ins w:id="317" w:author="Zhaoya" w:date="2023-04-17T14:51:00Z">
        <w:r w:rsidRPr="00314F53">
          <w:rPr>
            <w:color w:val="000000" w:themeColor="text1"/>
          </w:rPr>
          <w:t xml:space="preserve">Table </w:t>
        </w:r>
      </w:ins>
      <w:ins w:id="318" w:author="Zhaoya" w:date="2023-04-17T20:15:00Z">
        <w:r w:rsidR="00263897">
          <w:rPr>
            <w:color w:val="000000" w:themeColor="text1"/>
          </w:rPr>
          <w:t>14.2.5.2</w:t>
        </w:r>
      </w:ins>
      <w:ins w:id="319" w:author="Zhaoya" w:date="2023-04-17T14:51:00Z">
        <w:r>
          <w:rPr>
            <w:color w:val="000000" w:themeColor="text1"/>
          </w:rPr>
          <w:t>.1</w:t>
        </w:r>
        <w:r w:rsidRPr="00314F53">
          <w:rPr>
            <w:color w:val="000000" w:themeColor="text1"/>
          </w:rPr>
          <w:t>.3.3-</w:t>
        </w:r>
        <w:r>
          <w:rPr>
            <w:color w:val="000000" w:themeColor="text1"/>
          </w:rPr>
          <w:t>2</w:t>
        </w:r>
        <w:r w:rsidRPr="002F0A2B">
          <w:t>:</w:t>
        </w:r>
      </w:ins>
      <w:ins w:id="320" w:author="Zhaoya" w:date="2023-04-17T11:57:00Z">
        <w:r w:rsidR="0077347C" w:rsidRPr="00D446BB">
          <w:rPr>
            <w:i/>
            <w:iCs/>
          </w:rPr>
          <w:t xml:space="preserve"> </w:t>
        </w:r>
        <w:r w:rsidR="0077347C" w:rsidRPr="00D446BB">
          <w:t>PDU SESSION MODIFICATION REQUEST</w:t>
        </w:r>
        <w:r w:rsidR="0077347C" w:rsidRPr="00D446BB">
          <w:rPr>
            <w:iCs/>
          </w:rPr>
          <w:t xml:space="preserve"> </w:t>
        </w:r>
        <w:r w:rsidR="0077347C" w:rsidRPr="00D446BB">
          <w:t xml:space="preserve">(step </w:t>
        </w:r>
        <w:r w:rsidR="0077347C" w:rsidRPr="00D446BB">
          <w:rPr>
            <w:rFonts w:hint="eastAsia"/>
            <w:lang w:eastAsia="zh-CN"/>
          </w:rPr>
          <w:t>1</w:t>
        </w:r>
        <w:r w:rsidR="0077347C" w:rsidRPr="00D446BB">
          <w:rPr>
            <w:lang w:eastAsia="zh-CN"/>
          </w:rPr>
          <w:t>a14</w:t>
        </w:r>
        <w:r w:rsidR="0077347C" w:rsidRPr="00D446BB">
          <w:t xml:space="preserve">, </w:t>
        </w:r>
      </w:ins>
      <w:ins w:id="321" w:author="Zhaoya" w:date="2023-04-17T14:50:00Z">
        <w:r w:rsidRPr="00D70946">
          <w:t xml:space="preserve">Table </w:t>
        </w:r>
      </w:ins>
      <w:ins w:id="322" w:author="Zhaoya" w:date="2023-04-17T20:15:00Z">
        <w:r w:rsidR="00263897">
          <w:t>14.2.5.2</w:t>
        </w:r>
      </w:ins>
      <w:ins w:id="323" w:author="Zhaoya" w:date="2023-04-17T14:50:00Z">
        <w:r>
          <w:t>.1</w:t>
        </w:r>
        <w:r w:rsidRPr="00D70946">
          <w:t>.3.2-1</w:t>
        </w:r>
      </w:ins>
      <w:ins w:id="324" w:author="Zhaoya" w:date="2023-04-17T11:57:00Z">
        <w:r w:rsidR="0077347C" w:rsidRPr="00D446BB">
          <w:t>)</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910"/>
        <w:gridCol w:w="2552"/>
        <w:gridCol w:w="2031"/>
        <w:gridCol w:w="1245"/>
      </w:tblGrid>
      <w:tr w:rsidR="0077347C" w:rsidRPr="00D446BB" w14:paraId="1D11EF32" w14:textId="77777777" w:rsidTr="0077347C">
        <w:trPr>
          <w:gridBefore w:val="1"/>
          <w:wBefore w:w="9" w:type="dxa"/>
          <w:ins w:id="325" w:author="Zhaoya" w:date="2023-04-17T11:57:00Z"/>
        </w:trPr>
        <w:tc>
          <w:tcPr>
            <w:tcW w:w="9738" w:type="dxa"/>
            <w:gridSpan w:val="4"/>
            <w:shd w:val="clear" w:color="auto" w:fill="auto"/>
          </w:tcPr>
          <w:p w14:paraId="3E9CB67F" w14:textId="209D368E" w:rsidR="0077347C" w:rsidRPr="00D446BB" w:rsidRDefault="001F0489" w:rsidP="001F0489">
            <w:pPr>
              <w:pStyle w:val="TAL"/>
              <w:rPr>
                <w:ins w:id="326" w:author="Zhaoya" w:date="2023-04-17T11:57:00Z"/>
              </w:rPr>
            </w:pPr>
            <w:ins w:id="327" w:author="Zhaoya" w:date="2023-04-17T14:51:00Z">
              <w:r w:rsidRPr="002F0A2B">
                <w:t xml:space="preserve">Derivation Path: </w:t>
              </w:r>
              <w:r>
                <w:t xml:space="preserve">TS </w:t>
              </w:r>
              <w:r w:rsidRPr="002F0A2B">
                <w:t>3</w:t>
              </w:r>
              <w:r>
                <w:t>8</w:t>
              </w:r>
              <w:r w:rsidRPr="002F0A2B">
                <w:t>.508</w:t>
              </w:r>
              <w:r>
                <w:t>-1 [4]</w:t>
              </w:r>
              <w:r w:rsidRPr="002F0A2B">
                <w:t xml:space="preserve">, </w:t>
              </w:r>
            </w:ins>
            <w:ins w:id="328" w:author="Zhaoya" w:date="2023-04-17T11:57:00Z">
              <w:r w:rsidR="0077347C" w:rsidRPr="00D446BB">
                <w:t>Table 4.7.2-7.</w:t>
              </w:r>
            </w:ins>
          </w:p>
        </w:tc>
      </w:tr>
      <w:tr w:rsidR="0077347C" w:rsidRPr="00D446BB" w14:paraId="1B72FC69" w14:textId="77777777" w:rsidTr="001F0489">
        <w:tblPrEx>
          <w:tblCellMar>
            <w:left w:w="108" w:type="dxa"/>
            <w:right w:w="108" w:type="dxa"/>
          </w:tblCellMar>
        </w:tblPrEx>
        <w:trPr>
          <w:ins w:id="329" w:author="Zhaoya" w:date="2023-04-17T11:57:00Z"/>
        </w:trPr>
        <w:tc>
          <w:tcPr>
            <w:tcW w:w="3919" w:type="dxa"/>
            <w:gridSpan w:val="2"/>
            <w:shd w:val="clear" w:color="auto" w:fill="auto"/>
          </w:tcPr>
          <w:p w14:paraId="54120876" w14:textId="77777777" w:rsidR="0077347C" w:rsidRPr="00D446BB" w:rsidRDefault="0077347C" w:rsidP="0077347C">
            <w:pPr>
              <w:pStyle w:val="TAH"/>
              <w:rPr>
                <w:ins w:id="330" w:author="Zhaoya" w:date="2023-04-17T11:57:00Z"/>
              </w:rPr>
            </w:pPr>
            <w:ins w:id="331" w:author="Zhaoya" w:date="2023-04-17T11:57:00Z">
              <w:r w:rsidRPr="00D446BB">
                <w:t>Information Element</w:t>
              </w:r>
            </w:ins>
          </w:p>
        </w:tc>
        <w:tc>
          <w:tcPr>
            <w:tcW w:w="2552" w:type="dxa"/>
            <w:shd w:val="clear" w:color="auto" w:fill="auto"/>
          </w:tcPr>
          <w:p w14:paraId="52DB72A7" w14:textId="77777777" w:rsidR="0077347C" w:rsidRPr="00D446BB" w:rsidRDefault="0077347C" w:rsidP="0077347C">
            <w:pPr>
              <w:pStyle w:val="TAH"/>
              <w:rPr>
                <w:ins w:id="332" w:author="Zhaoya" w:date="2023-04-17T11:57:00Z"/>
              </w:rPr>
            </w:pPr>
            <w:ins w:id="333" w:author="Zhaoya" w:date="2023-04-17T11:57:00Z">
              <w:r w:rsidRPr="00D446BB">
                <w:t>Value/remark</w:t>
              </w:r>
            </w:ins>
          </w:p>
        </w:tc>
        <w:tc>
          <w:tcPr>
            <w:tcW w:w="2031" w:type="dxa"/>
            <w:shd w:val="clear" w:color="auto" w:fill="auto"/>
          </w:tcPr>
          <w:p w14:paraId="47CA5E10" w14:textId="77777777" w:rsidR="0077347C" w:rsidRPr="00D446BB" w:rsidRDefault="0077347C" w:rsidP="0077347C">
            <w:pPr>
              <w:pStyle w:val="TAH"/>
              <w:rPr>
                <w:ins w:id="334" w:author="Zhaoya" w:date="2023-04-17T11:57:00Z"/>
              </w:rPr>
            </w:pPr>
            <w:ins w:id="335" w:author="Zhaoya" w:date="2023-04-17T11:57:00Z">
              <w:r w:rsidRPr="00D446BB">
                <w:t>Comment</w:t>
              </w:r>
            </w:ins>
          </w:p>
        </w:tc>
        <w:tc>
          <w:tcPr>
            <w:tcW w:w="1245" w:type="dxa"/>
            <w:shd w:val="clear" w:color="auto" w:fill="auto"/>
          </w:tcPr>
          <w:p w14:paraId="39876D25" w14:textId="77777777" w:rsidR="0077347C" w:rsidRPr="00D446BB" w:rsidRDefault="0077347C" w:rsidP="0077347C">
            <w:pPr>
              <w:pStyle w:val="TAH"/>
              <w:rPr>
                <w:ins w:id="336" w:author="Zhaoya" w:date="2023-04-17T11:57:00Z"/>
              </w:rPr>
            </w:pPr>
            <w:ins w:id="337" w:author="Zhaoya" w:date="2023-04-17T11:57:00Z">
              <w:r w:rsidRPr="00D446BB">
                <w:t>Condition</w:t>
              </w:r>
            </w:ins>
          </w:p>
        </w:tc>
      </w:tr>
      <w:tr w:rsidR="0077347C" w:rsidRPr="00D446BB" w14:paraId="4481B500" w14:textId="77777777" w:rsidTr="001F0489">
        <w:tblPrEx>
          <w:tblCellMar>
            <w:left w:w="108" w:type="dxa"/>
            <w:right w:w="108" w:type="dxa"/>
          </w:tblCellMar>
        </w:tblPrEx>
        <w:trPr>
          <w:ins w:id="338" w:author="Zhaoya" w:date="2023-04-17T11:57:00Z"/>
        </w:trPr>
        <w:tc>
          <w:tcPr>
            <w:tcW w:w="3919" w:type="dxa"/>
            <w:gridSpan w:val="2"/>
            <w:shd w:val="clear" w:color="auto" w:fill="auto"/>
          </w:tcPr>
          <w:p w14:paraId="254A0510" w14:textId="77777777" w:rsidR="0077347C" w:rsidRPr="00D446BB" w:rsidRDefault="0077347C" w:rsidP="0077347C">
            <w:pPr>
              <w:pStyle w:val="TAL"/>
              <w:rPr>
                <w:ins w:id="339" w:author="Zhaoya" w:date="2023-04-17T11:57:00Z"/>
              </w:rPr>
            </w:pPr>
            <w:ins w:id="340" w:author="Zhaoya" w:date="2023-04-17T11:57:00Z">
              <w:r w:rsidRPr="00D446BB">
                <w:t>Requested MBS container</w:t>
              </w:r>
            </w:ins>
          </w:p>
        </w:tc>
        <w:tc>
          <w:tcPr>
            <w:tcW w:w="2552" w:type="dxa"/>
            <w:shd w:val="clear" w:color="auto" w:fill="auto"/>
          </w:tcPr>
          <w:p w14:paraId="23B10424" w14:textId="77777777" w:rsidR="0077347C" w:rsidRPr="00D446BB" w:rsidRDefault="0077347C" w:rsidP="0077347C">
            <w:pPr>
              <w:pStyle w:val="TAL"/>
              <w:rPr>
                <w:ins w:id="341" w:author="Zhaoya" w:date="2023-04-17T11:57:00Z"/>
              </w:rPr>
            </w:pPr>
          </w:p>
        </w:tc>
        <w:tc>
          <w:tcPr>
            <w:tcW w:w="2031" w:type="dxa"/>
            <w:shd w:val="clear" w:color="auto" w:fill="auto"/>
          </w:tcPr>
          <w:p w14:paraId="58F89DF0" w14:textId="77777777" w:rsidR="0077347C" w:rsidRPr="00D446BB" w:rsidRDefault="0077347C" w:rsidP="0077347C">
            <w:pPr>
              <w:pStyle w:val="TAL"/>
              <w:rPr>
                <w:ins w:id="342" w:author="Zhaoya" w:date="2023-04-17T11:57:00Z"/>
              </w:rPr>
            </w:pPr>
          </w:p>
        </w:tc>
        <w:tc>
          <w:tcPr>
            <w:tcW w:w="1245" w:type="dxa"/>
            <w:shd w:val="clear" w:color="auto" w:fill="auto"/>
          </w:tcPr>
          <w:p w14:paraId="54CFD741" w14:textId="77777777" w:rsidR="0077347C" w:rsidRPr="00D446BB" w:rsidRDefault="0077347C" w:rsidP="0077347C">
            <w:pPr>
              <w:pStyle w:val="TAL"/>
              <w:rPr>
                <w:ins w:id="343" w:author="Zhaoya" w:date="2023-04-17T11:57:00Z"/>
              </w:rPr>
            </w:pPr>
          </w:p>
        </w:tc>
      </w:tr>
      <w:tr w:rsidR="0077347C" w:rsidRPr="00D446BB" w14:paraId="64EDFD07" w14:textId="77777777" w:rsidTr="001F0489">
        <w:tblPrEx>
          <w:tblCellMar>
            <w:left w:w="108" w:type="dxa"/>
            <w:right w:w="108" w:type="dxa"/>
          </w:tblCellMar>
        </w:tblPrEx>
        <w:trPr>
          <w:ins w:id="344" w:author="Zhaoya" w:date="2023-04-17T11:57:00Z"/>
        </w:trPr>
        <w:tc>
          <w:tcPr>
            <w:tcW w:w="3919" w:type="dxa"/>
            <w:gridSpan w:val="2"/>
            <w:shd w:val="clear" w:color="auto" w:fill="auto"/>
          </w:tcPr>
          <w:p w14:paraId="3F09996A" w14:textId="77777777" w:rsidR="0077347C" w:rsidRPr="00D446BB" w:rsidRDefault="0077347C" w:rsidP="0077347C">
            <w:pPr>
              <w:pStyle w:val="TAL"/>
              <w:rPr>
                <w:ins w:id="345" w:author="Zhaoya" w:date="2023-04-17T11:57:00Z"/>
              </w:rPr>
            </w:pPr>
            <w:ins w:id="346" w:author="Zhaoya" w:date="2023-04-17T11:57:00Z">
              <w:r w:rsidRPr="00D446BB">
                <w:t xml:space="preserve">  MBS session information</w:t>
              </w:r>
            </w:ins>
          </w:p>
        </w:tc>
        <w:tc>
          <w:tcPr>
            <w:tcW w:w="2552" w:type="dxa"/>
            <w:shd w:val="clear" w:color="auto" w:fill="auto"/>
          </w:tcPr>
          <w:p w14:paraId="6E4F5E3B" w14:textId="77777777" w:rsidR="0077347C" w:rsidRPr="00D446BB" w:rsidRDefault="0077347C" w:rsidP="0077347C">
            <w:pPr>
              <w:pStyle w:val="TAL"/>
              <w:rPr>
                <w:ins w:id="347" w:author="Zhaoya" w:date="2023-04-17T11:57:00Z"/>
              </w:rPr>
            </w:pPr>
          </w:p>
        </w:tc>
        <w:tc>
          <w:tcPr>
            <w:tcW w:w="2031" w:type="dxa"/>
            <w:shd w:val="clear" w:color="auto" w:fill="auto"/>
          </w:tcPr>
          <w:p w14:paraId="75DEFEC2" w14:textId="77777777" w:rsidR="0077347C" w:rsidRPr="00D446BB" w:rsidRDefault="0077347C" w:rsidP="0077347C">
            <w:pPr>
              <w:pStyle w:val="TAL"/>
              <w:rPr>
                <w:ins w:id="348" w:author="Zhaoya" w:date="2023-04-17T11:57:00Z"/>
              </w:rPr>
            </w:pPr>
          </w:p>
        </w:tc>
        <w:tc>
          <w:tcPr>
            <w:tcW w:w="1245" w:type="dxa"/>
            <w:shd w:val="clear" w:color="auto" w:fill="auto"/>
          </w:tcPr>
          <w:p w14:paraId="06E0461A" w14:textId="77777777" w:rsidR="0077347C" w:rsidRPr="00D446BB" w:rsidRDefault="0077347C" w:rsidP="0077347C">
            <w:pPr>
              <w:pStyle w:val="TAL"/>
              <w:rPr>
                <w:ins w:id="349" w:author="Zhaoya" w:date="2023-04-17T11:57:00Z"/>
              </w:rPr>
            </w:pPr>
          </w:p>
        </w:tc>
      </w:tr>
      <w:tr w:rsidR="0077347C" w:rsidRPr="00D446BB" w14:paraId="667B2DD6" w14:textId="77777777" w:rsidTr="001F0489">
        <w:tblPrEx>
          <w:tblCellMar>
            <w:left w:w="108" w:type="dxa"/>
            <w:right w:w="108" w:type="dxa"/>
          </w:tblCellMar>
        </w:tblPrEx>
        <w:trPr>
          <w:ins w:id="350" w:author="Zhaoya" w:date="2023-04-17T11:57:00Z"/>
        </w:trPr>
        <w:tc>
          <w:tcPr>
            <w:tcW w:w="3919" w:type="dxa"/>
            <w:gridSpan w:val="2"/>
            <w:tcBorders>
              <w:bottom w:val="single" w:sz="4" w:space="0" w:color="auto"/>
            </w:tcBorders>
            <w:shd w:val="clear" w:color="auto" w:fill="auto"/>
          </w:tcPr>
          <w:p w14:paraId="1910EE7B" w14:textId="77777777" w:rsidR="0077347C" w:rsidRPr="00D446BB" w:rsidRDefault="0077347C" w:rsidP="0077347C">
            <w:pPr>
              <w:pStyle w:val="TAL"/>
              <w:rPr>
                <w:ins w:id="351" w:author="Zhaoya" w:date="2023-04-17T11:57:00Z"/>
              </w:rPr>
            </w:pPr>
            <w:ins w:id="352" w:author="Zhaoya" w:date="2023-04-17T11:57:00Z">
              <w:r w:rsidRPr="00D446BB">
                <w:t xml:space="preserve">    MBS operation</w:t>
              </w:r>
            </w:ins>
          </w:p>
        </w:tc>
        <w:tc>
          <w:tcPr>
            <w:tcW w:w="2552" w:type="dxa"/>
            <w:tcBorders>
              <w:bottom w:val="single" w:sz="4" w:space="0" w:color="auto"/>
            </w:tcBorders>
            <w:shd w:val="clear" w:color="auto" w:fill="auto"/>
          </w:tcPr>
          <w:p w14:paraId="39999E9B" w14:textId="77777777" w:rsidR="0077347C" w:rsidRPr="00D446BB" w:rsidRDefault="0077347C" w:rsidP="0077347C">
            <w:pPr>
              <w:pStyle w:val="TAL"/>
              <w:rPr>
                <w:ins w:id="353" w:author="Zhaoya" w:date="2023-04-17T11:57:00Z"/>
              </w:rPr>
            </w:pPr>
            <w:ins w:id="354" w:author="Zhaoya" w:date="2023-04-17T11:57:00Z">
              <w:r w:rsidRPr="00D446BB">
                <w:t>‘01’B</w:t>
              </w:r>
            </w:ins>
          </w:p>
        </w:tc>
        <w:tc>
          <w:tcPr>
            <w:tcW w:w="2031" w:type="dxa"/>
            <w:shd w:val="clear" w:color="auto" w:fill="auto"/>
          </w:tcPr>
          <w:p w14:paraId="55666372" w14:textId="77777777" w:rsidR="0077347C" w:rsidRPr="00D446BB" w:rsidRDefault="0077347C" w:rsidP="0077347C">
            <w:pPr>
              <w:pStyle w:val="TAL"/>
              <w:rPr>
                <w:ins w:id="355" w:author="Zhaoya" w:date="2023-04-17T11:57:00Z"/>
              </w:rPr>
            </w:pPr>
            <w:ins w:id="356" w:author="Zhaoya" w:date="2023-04-17T11:57:00Z">
              <w:r w:rsidRPr="00D446BB">
                <w:t>Join MBS session</w:t>
              </w:r>
            </w:ins>
          </w:p>
        </w:tc>
        <w:tc>
          <w:tcPr>
            <w:tcW w:w="1245" w:type="dxa"/>
            <w:shd w:val="clear" w:color="auto" w:fill="auto"/>
          </w:tcPr>
          <w:p w14:paraId="5401DCA9" w14:textId="77777777" w:rsidR="0077347C" w:rsidRPr="00D446BB" w:rsidRDefault="0077347C" w:rsidP="0077347C">
            <w:pPr>
              <w:pStyle w:val="TAL"/>
              <w:rPr>
                <w:ins w:id="357" w:author="Zhaoya" w:date="2023-04-17T11:57:00Z"/>
              </w:rPr>
            </w:pPr>
          </w:p>
        </w:tc>
      </w:tr>
      <w:tr w:rsidR="0077347C" w:rsidRPr="00D446BB" w14:paraId="4C7C40D3" w14:textId="77777777" w:rsidTr="001F0489">
        <w:trPr>
          <w:ins w:id="358" w:author="Zhaoya" w:date="2023-04-17T11:57:00Z"/>
        </w:trPr>
        <w:tc>
          <w:tcPr>
            <w:tcW w:w="3919" w:type="dxa"/>
            <w:gridSpan w:val="2"/>
            <w:shd w:val="clear" w:color="auto" w:fill="auto"/>
          </w:tcPr>
          <w:p w14:paraId="1E9A60E8" w14:textId="77777777" w:rsidR="0077347C" w:rsidRPr="00D446BB" w:rsidRDefault="0077347C" w:rsidP="0077347C">
            <w:pPr>
              <w:pStyle w:val="TAL"/>
              <w:rPr>
                <w:ins w:id="359" w:author="Zhaoya" w:date="2023-04-17T11:57:00Z"/>
              </w:rPr>
            </w:pPr>
            <w:ins w:id="360" w:author="Zhaoya" w:date="2023-04-17T11:57:00Z">
              <w:r w:rsidRPr="00D446BB">
                <w:t xml:space="preserve">    Type of MBS session ID</w:t>
              </w:r>
            </w:ins>
          </w:p>
        </w:tc>
        <w:tc>
          <w:tcPr>
            <w:tcW w:w="2552" w:type="dxa"/>
            <w:shd w:val="clear" w:color="auto" w:fill="auto"/>
          </w:tcPr>
          <w:p w14:paraId="238468EB" w14:textId="77777777" w:rsidR="0077347C" w:rsidRPr="00D446BB" w:rsidRDefault="0077347C" w:rsidP="0077347C">
            <w:pPr>
              <w:pStyle w:val="TAL"/>
              <w:rPr>
                <w:ins w:id="361" w:author="Zhaoya" w:date="2023-04-17T11:57:00Z"/>
              </w:rPr>
            </w:pPr>
            <w:ins w:id="362" w:author="Zhaoya" w:date="2023-04-17T11:57:00Z">
              <w:r w:rsidRPr="00D446BB">
                <w:t>Not checked</w:t>
              </w:r>
            </w:ins>
          </w:p>
        </w:tc>
        <w:tc>
          <w:tcPr>
            <w:tcW w:w="2031" w:type="dxa"/>
            <w:shd w:val="clear" w:color="auto" w:fill="auto"/>
          </w:tcPr>
          <w:p w14:paraId="29B9C189" w14:textId="77777777" w:rsidR="0077347C" w:rsidRPr="00D446BB" w:rsidRDefault="0077347C" w:rsidP="0077347C">
            <w:pPr>
              <w:pStyle w:val="TAL"/>
              <w:rPr>
                <w:ins w:id="363" w:author="Zhaoya" w:date="2023-04-17T11:57:00Z"/>
              </w:rPr>
            </w:pPr>
          </w:p>
        </w:tc>
        <w:tc>
          <w:tcPr>
            <w:tcW w:w="1245" w:type="dxa"/>
            <w:shd w:val="clear" w:color="auto" w:fill="auto"/>
          </w:tcPr>
          <w:p w14:paraId="56426728" w14:textId="77777777" w:rsidR="0077347C" w:rsidRPr="00D446BB" w:rsidRDefault="0077347C" w:rsidP="0077347C">
            <w:pPr>
              <w:pStyle w:val="TAL"/>
              <w:rPr>
                <w:ins w:id="364" w:author="Zhaoya" w:date="2023-04-17T11:57:00Z"/>
              </w:rPr>
            </w:pPr>
          </w:p>
        </w:tc>
      </w:tr>
      <w:tr w:rsidR="0077347C" w:rsidRPr="00D446BB" w14:paraId="39DD3536" w14:textId="77777777" w:rsidTr="001F0489">
        <w:trPr>
          <w:trHeight w:val="94"/>
          <w:ins w:id="365" w:author="Zhaoya" w:date="2023-04-17T11:57:00Z"/>
        </w:trPr>
        <w:tc>
          <w:tcPr>
            <w:tcW w:w="3919" w:type="dxa"/>
            <w:gridSpan w:val="2"/>
            <w:shd w:val="clear" w:color="auto" w:fill="auto"/>
          </w:tcPr>
          <w:p w14:paraId="55CFA994" w14:textId="7EB20FC0" w:rsidR="0077347C" w:rsidRPr="00D446BB" w:rsidRDefault="0077347C" w:rsidP="0077347C">
            <w:pPr>
              <w:pStyle w:val="TAL"/>
              <w:rPr>
                <w:ins w:id="366" w:author="Zhaoya" w:date="2023-04-17T11:57:00Z"/>
              </w:rPr>
            </w:pPr>
            <w:ins w:id="367" w:author="Zhaoya" w:date="2023-04-17T11:57:00Z">
              <w:r w:rsidRPr="00D446BB">
                <w:t xml:space="preserve">    MBS session ID</w:t>
              </w:r>
            </w:ins>
          </w:p>
        </w:tc>
        <w:tc>
          <w:tcPr>
            <w:tcW w:w="2552" w:type="dxa"/>
            <w:shd w:val="clear" w:color="auto" w:fill="auto"/>
          </w:tcPr>
          <w:p w14:paraId="1AA9852F" w14:textId="2DEECF17" w:rsidR="0077347C" w:rsidRPr="00D446BB" w:rsidRDefault="0077347C" w:rsidP="0077347C">
            <w:pPr>
              <w:pStyle w:val="TAL"/>
              <w:rPr>
                <w:ins w:id="368" w:author="Zhaoya" w:date="2023-04-17T11:57:00Z"/>
              </w:rPr>
            </w:pPr>
          </w:p>
        </w:tc>
        <w:tc>
          <w:tcPr>
            <w:tcW w:w="2031" w:type="dxa"/>
            <w:shd w:val="clear" w:color="auto" w:fill="auto"/>
          </w:tcPr>
          <w:p w14:paraId="74671D8F" w14:textId="3D8B73CE" w:rsidR="0077347C" w:rsidRPr="00D446BB" w:rsidRDefault="001F0489" w:rsidP="0077347C">
            <w:pPr>
              <w:pStyle w:val="TAL"/>
              <w:rPr>
                <w:ins w:id="369" w:author="Zhaoya" w:date="2023-04-17T11:57:00Z"/>
              </w:rPr>
            </w:pPr>
            <w:ins w:id="370" w:author="Zhaoya" w:date="2023-04-17T14:48:00Z">
              <w:r>
                <w:t>TMGI-1</w:t>
              </w:r>
            </w:ins>
          </w:p>
        </w:tc>
        <w:tc>
          <w:tcPr>
            <w:tcW w:w="1245" w:type="dxa"/>
            <w:shd w:val="clear" w:color="auto" w:fill="auto"/>
          </w:tcPr>
          <w:p w14:paraId="32E5EDB6" w14:textId="77777777" w:rsidR="0077347C" w:rsidRPr="00D446BB" w:rsidRDefault="0077347C" w:rsidP="0077347C">
            <w:pPr>
              <w:pStyle w:val="TAL"/>
              <w:rPr>
                <w:ins w:id="371" w:author="Zhaoya" w:date="2023-04-17T11:57:00Z"/>
              </w:rPr>
            </w:pPr>
          </w:p>
        </w:tc>
      </w:tr>
      <w:tr w:rsidR="001F0489" w:rsidRPr="00D446BB" w14:paraId="57B9A605" w14:textId="77777777" w:rsidTr="001F0489">
        <w:trPr>
          <w:trHeight w:val="94"/>
          <w:ins w:id="372" w:author="Zhaoya" w:date="2023-04-17T14:47:00Z"/>
        </w:trPr>
        <w:tc>
          <w:tcPr>
            <w:tcW w:w="3919" w:type="dxa"/>
            <w:gridSpan w:val="2"/>
            <w:shd w:val="clear" w:color="auto" w:fill="auto"/>
          </w:tcPr>
          <w:p w14:paraId="11F0A483" w14:textId="0424E446" w:rsidR="001F0489" w:rsidRPr="00D446BB" w:rsidRDefault="001F0489" w:rsidP="001F0489">
            <w:pPr>
              <w:pStyle w:val="TAL"/>
              <w:rPr>
                <w:ins w:id="373" w:author="Zhaoya" w:date="2023-04-17T14:47:00Z"/>
              </w:rPr>
            </w:pPr>
            <w:ins w:id="374" w:author="Zhaoya" w:date="2023-04-17T14:48:00Z">
              <w:r w:rsidRPr="00D446BB">
                <w:t xml:space="preserve">      MBMS Service ID</w:t>
              </w:r>
            </w:ins>
          </w:p>
        </w:tc>
        <w:tc>
          <w:tcPr>
            <w:tcW w:w="2552" w:type="dxa"/>
            <w:shd w:val="clear" w:color="auto" w:fill="auto"/>
          </w:tcPr>
          <w:p w14:paraId="57E3F0DB" w14:textId="165602F6" w:rsidR="001F0489" w:rsidRDefault="001F0489" w:rsidP="001F0489">
            <w:pPr>
              <w:pStyle w:val="TAL"/>
              <w:rPr>
                <w:ins w:id="375" w:author="Zhaoya" w:date="2023-04-17T14:47:00Z"/>
              </w:rPr>
            </w:pPr>
            <w:ins w:id="376" w:author="Zhaoya" w:date="2023-04-17T14:48:00Z">
              <w:r w:rsidRPr="00E804FC">
                <w:t>‘000101’H</w:t>
              </w:r>
            </w:ins>
          </w:p>
        </w:tc>
        <w:tc>
          <w:tcPr>
            <w:tcW w:w="2031" w:type="dxa"/>
            <w:shd w:val="clear" w:color="auto" w:fill="auto"/>
          </w:tcPr>
          <w:p w14:paraId="5E9BF565" w14:textId="77777777" w:rsidR="001F0489" w:rsidRPr="00D446BB" w:rsidRDefault="001F0489" w:rsidP="001F0489">
            <w:pPr>
              <w:pStyle w:val="TAL"/>
              <w:rPr>
                <w:ins w:id="377" w:author="Zhaoya" w:date="2023-04-17T14:47:00Z"/>
              </w:rPr>
            </w:pPr>
          </w:p>
        </w:tc>
        <w:tc>
          <w:tcPr>
            <w:tcW w:w="1245" w:type="dxa"/>
            <w:shd w:val="clear" w:color="auto" w:fill="auto"/>
          </w:tcPr>
          <w:p w14:paraId="20221CDA" w14:textId="77777777" w:rsidR="001F0489" w:rsidRPr="00D446BB" w:rsidRDefault="001F0489" w:rsidP="001F0489">
            <w:pPr>
              <w:pStyle w:val="TAL"/>
              <w:rPr>
                <w:ins w:id="378" w:author="Zhaoya" w:date="2023-04-17T14:47:00Z"/>
              </w:rPr>
            </w:pPr>
          </w:p>
        </w:tc>
      </w:tr>
      <w:tr w:rsidR="001F0489" w:rsidRPr="00D446BB" w14:paraId="6DABB320" w14:textId="77777777" w:rsidTr="001F0489">
        <w:trPr>
          <w:trHeight w:val="94"/>
          <w:ins w:id="379" w:author="Zhaoya" w:date="2023-04-17T14:47:00Z"/>
        </w:trPr>
        <w:tc>
          <w:tcPr>
            <w:tcW w:w="3919" w:type="dxa"/>
            <w:gridSpan w:val="2"/>
            <w:shd w:val="clear" w:color="auto" w:fill="auto"/>
          </w:tcPr>
          <w:p w14:paraId="4BE763EF" w14:textId="7CBC4D50" w:rsidR="001F0489" w:rsidRPr="00D446BB" w:rsidRDefault="001F0489" w:rsidP="001F0489">
            <w:pPr>
              <w:pStyle w:val="TAL"/>
              <w:rPr>
                <w:ins w:id="380" w:author="Zhaoya" w:date="2023-04-17T14:47:00Z"/>
              </w:rPr>
            </w:pPr>
            <w:ins w:id="381" w:author="Zhaoya" w:date="2023-04-17T14:48:00Z">
              <w:r w:rsidRPr="00D446BB">
                <w:t xml:space="preserve">      MCC</w:t>
              </w:r>
            </w:ins>
          </w:p>
        </w:tc>
        <w:tc>
          <w:tcPr>
            <w:tcW w:w="2552" w:type="dxa"/>
            <w:shd w:val="clear" w:color="auto" w:fill="auto"/>
          </w:tcPr>
          <w:p w14:paraId="06F1A749" w14:textId="4D0AB8C8" w:rsidR="001F0489" w:rsidRDefault="001F0489" w:rsidP="001F0489">
            <w:pPr>
              <w:pStyle w:val="TAL"/>
              <w:rPr>
                <w:ins w:id="382" w:author="Zhaoya" w:date="2023-04-17T14:47:00Z"/>
              </w:rPr>
            </w:pPr>
            <w:ins w:id="383" w:author="Zhaoya" w:date="2023-04-17T14:48:00Z">
              <w:r w:rsidRPr="00D446BB">
                <w:t xml:space="preserve">See </w:t>
              </w:r>
            </w:ins>
            <w:ins w:id="384" w:author="Zhaoya" w:date="2023-04-17T14:49:00Z">
              <w:r>
                <w:t>38.508</w:t>
              </w:r>
              <w:r>
                <w:rPr>
                  <w:rFonts w:hint="eastAsia"/>
                  <w:lang w:eastAsia="zh-CN"/>
                </w:rPr>
                <w:t>-</w:t>
              </w:r>
              <w:r>
                <w:t>1</w:t>
              </w:r>
              <w:r>
                <w:rPr>
                  <w:rFonts w:hint="eastAsia"/>
                  <w:lang w:eastAsia="zh-CN"/>
                </w:rPr>
                <w:t>[</w:t>
              </w:r>
              <w:r>
                <w:rPr>
                  <w:lang w:eastAsia="zh-CN"/>
                </w:rPr>
                <w:t xml:space="preserve">4] </w:t>
              </w:r>
            </w:ins>
            <w:ins w:id="385" w:author="Zhaoya" w:date="2023-04-17T14:48:00Z">
              <w:r w:rsidRPr="00D446BB">
                <w:t>table 4.4.2-3</w:t>
              </w:r>
            </w:ins>
          </w:p>
        </w:tc>
        <w:tc>
          <w:tcPr>
            <w:tcW w:w="2031" w:type="dxa"/>
            <w:shd w:val="clear" w:color="auto" w:fill="auto"/>
          </w:tcPr>
          <w:p w14:paraId="7FAB5EBA" w14:textId="77777777" w:rsidR="001F0489" w:rsidRPr="00D446BB" w:rsidRDefault="001F0489" w:rsidP="001F0489">
            <w:pPr>
              <w:pStyle w:val="TAL"/>
              <w:rPr>
                <w:ins w:id="386" w:author="Zhaoya" w:date="2023-04-17T14:47:00Z"/>
              </w:rPr>
            </w:pPr>
          </w:p>
        </w:tc>
        <w:tc>
          <w:tcPr>
            <w:tcW w:w="1245" w:type="dxa"/>
            <w:shd w:val="clear" w:color="auto" w:fill="auto"/>
          </w:tcPr>
          <w:p w14:paraId="6C5E0326" w14:textId="77777777" w:rsidR="001F0489" w:rsidRPr="00D446BB" w:rsidRDefault="001F0489" w:rsidP="001F0489">
            <w:pPr>
              <w:pStyle w:val="TAL"/>
              <w:rPr>
                <w:ins w:id="387" w:author="Zhaoya" w:date="2023-04-17T14:47:00Z"/>
              </w:rPr>
            </w:pPr>
          </w:p>
        </w:tc>
      </w:tr>
      <w:tr w:rsidR="001F0489" w:rsidRPr="00D446BB" w14:paraId="10FE91B6" w14:textId="77777777" w:rsidTr="001F0489">
        <w:trPr>
          <w:trHeight w:val="94"/>
          <w:ins w:id="388" w:author="Zhaoya" w:date="2023-04-17T14:47:00Z"/>
        </w:trPr>
        <w:tc>
          <w:tcPr>
            <w:tcW w:w="3919" w:type="dxa"/>
            <w:gridSpan w:val="2"/>
            <w:shd w:val="clear" w:color="auto" w:fill="auto"/>
          </w:tcPr>
          <w:p w14:paraId="1AF082F1" w14:textId="0F286EF0" w:rsidR="001F0489" w:rsidRPr="00D446BB" w:rsidRDefault="001F0489" w:rsidP="001F0489">
            <w:pPr>
              <w:pStyle w:val="TAL"/>
              <w:rPr>
                <w:ins w:id="389" w:author="Zhaoya" w:date="2023-04-17T14:47:00Z"/>
              </w:rPr>
            </w:pPr>
            <w:ins w:id="390" w:author="Zhaoya" w:date="2023-04-17T14:48:00Z">
              <w:r w:rsidRPr="00D446BB">
                <w:t xml:space="preserve">      MNC</w:t>
              </w:r>
            </w:ins>
          </w:p>
        </w:tc>
        <w:tc>
          <w:tcPr>
            <w:tcW w:w="2552" w:type="dxa"/>
            <w:shd w:val="clear" w:color="auto" w:fill="auto"/>
          </w:tcPr>
          <w:p w14:paraId="17DC0D94" w14:textId="4C357EE8" w:rsidR="001F0489" w:rsidRDefault="001F0489" w:rsidP="001F0489">
            <w:pPr>
              <w:pStyle w:val="TAL"/>
              <w:rPr>
                <w:ins w:id="391" w:author="Zhaoya" w:date="2023-04-17T14:47:00Z"/>
              </w:rPr>
            </w:pPr>
            <w:ins w:id="392" w:author="Zhaoya" w:date="2023-04-17T14:48:00Z">
              <w:r w:rsidRPr="00D446BB">
                <w:t xml:space="preserve">See </w:t>
              </w:r>
            </w:ins>
            <w:ins w:id="393" w:author="Zhaoya" w:date="2023-04-17T14:49:00Z">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031" w:type="dxa"/>
            <w:shd w:val="clear" w:color="auto" w:fill="auto"/>
          </w:tcPr>
          <w:p w14:paraId="700198D1" w14:textId="77777777" w:rsidR="001F0489" w:rsidRPr="00D446BB" w:rsidRDefault="001F0489" w:rsidP="001F0489">
            <w:pPr>
              <w:pStyle w:val="TAL"/>
              <w:rPr>
                <w:ins w:id="394" w:author="Zhaoya" w:date="2023-04-17T14:47:00Z"/>
              </w:rPr>
            </w:pPr>
          </w:p>
        </w:tc>
        <w:tc>
          <w:tcPr>
            <w:tcW w:w="1245" w:type="dxa"/>
            <w:shd w:val="clear" w:color="auto" w:fill="auto"/>
          </w:tcPr>
          <w:p w14:paraId="085070A8" w14:textId="77777777" w:rsidR="001F0489" w:rsidRPr="00D446BB" w:rsidRDefault="001F0489" w:rsidP="001F0489">
            <w:pPr>
              <w:pStyle w:val="TAL"/>
              <w:rPr>
                <w:ins w:id="395" w:author="Zhaoya" w:date="2023-04-17T14:47:00Z"/>
              </w:rPr>
            </w:pPr>
          </w:p>
        </w:tc>
      </w:tr>
      <w:tr w:rsidR="001F0489" w:rsidRPr="00D446BB" w14:paraId="5C03CF44" w14:textId="77777777" w:rsidTr="001F0489">
        <w:trPr>
          <w:trHeight w:val="94"/>
          <w:ins w:id="396" w:author="Zhaoya" w:date="2023-04-17T12:04:00Z"/>
        </w:trPr>
        <w:tc>
          <w:tcPr>
            <w:tcW w:w="3919" w:type="dxa"/>
            <w:gridSpan w:val="2"/>
            <w:shd w:val="clear" w:color="auto" w:fill="auto"/>
          </w:tcPr>
          <w:p w14:paraId="3E89571B" w14:textId="25CC4A58" w:rsidR="001F0489" w:rsidRPr="00D446BB" w:rsidRDefault="001F0489" w:rsidP="001F0489">
            <w:pPr>
              <w:pStyle w:val="TAL"/>
              <w:rPr>
                <w:ins w:id="397" w:author="Zhaoya" w:date="2023-04-17T12:04:00Z"/>
              </w:rPr>
            </w:pPr>
            <w:ins w:id="398" w:author="Zhaoya" w:date="2023-04-17T12:04:00Z">
              <w:r w:rsidRPr="00D446BB">
                <w:t xml:space="preserve">  MBS session information</w:t>
              </w:r>
            </w:ins>
          </w:p>
        </w:tc>
        <w:tc>
          <w:tcPr>
            <w:tcW w:w="2552" w:type="dxa"/>
            <w:shd w:val="clear" w:color="auto" w:fill="auto"/>
          </w:tcPr>
          <w:p w14:paraId="35DF86B8" w14:textId="77777777" w:rsidR="001F0489" w:rsidRDefault="001F0489" w:rsidP="001F0489">
            <w:pPr>
              <w:pStyle w:val="TAL"/>
              <w:rPr>
                <w:ins w:id="399" w:author="Zhaoya" w:date="2023-04-17T12:04:00Z"/>
              </w:rPr>
            </w:pPr>
          </w:p>
        </w:tc>
        <w:tc>
          <w:tcPr>
            <w:tcW w:w="2031" w:type="dxa"/>
            <w:shd w:val="clear" w:color="auto" w:fill="auto"/>
          </w:tcPr>
          <w:p w14:paraId="5B400780" w14:textId="77777777" w:rsidR="001F0489" w:rsidRPr="00D446BB" w:rsidRDefault="001F0489" w:rsidP="001F0489">
            <w:pPr>
              <w:pStyle w:val="TAL"/>
              <w:rPr>
                <w:ins w:id="400" w:author="Zhaoya" w:date="2023-04-17T12:04:00Z"/>
              </w:rPr>
            </w:pPr>
          </w:p>
        </w:tc>
        <w:tc>
          <w:tcPr>
            <w:tcW w:w="1245" w:type="dxa"/>
            <w:shd w:val="clear" w:color="auto" w:fill="auto"/>
          </w:tcPr>
          <w:p w14:paraId="426C9E5B" w14:textId="77777777" w:rsidR="001F0489" w:rsidRPr="00D446BB" w:rsidRDefault="001F0489" w:rsidP="001F0489">
            <w:pPr>
              <w:pStyle w:val="TAL"/>
              <w:rPr>
                <w:ins w:id="401" w:author="Zhaoya" w:date="2023-04-17T12:04:00Z"/>
              </w:rPr>
            </w:pPr>
          </w:p>
        </w:tc>
      </w:tr>
      <w:tr w:rsidR="001F0489" w:rsidRPr="00D446BB" w14:paraId="29FDD59D" w14:textId="77777777" w:rsidTr="001F0489">
        <w:trPr>
          <w:trHeight w:val="94"/>
          <w:ins w:id="402" w:author="Zhaoya" w:date="2023-04-17T12:04:00Z"/>
        </w:trPr>
        <w:tc>
          <w:tcPr>
            <w:tcW w:w="3919" w:type="dxa"/>
            <w:gridSpan w:val="2"/>
            <w:shd w:val="clear" w:color="auto" w:fill="auto"/>
          </w:tcPr>
          <w:p w14:paraId="466F8CE3" w14:textId="294CD6C1" w:rsidR="001F0489" w:rsidRPr="00D446BB" w:rsidRDefault="001F0489" w:rsidP="001F0489">
            <w:pPr>
              <w:pStyle w:val="TAL"/>
              <w:rPr>
                <w:ins w:id="403" w:author="Zhaoya" w:date="2023-04-17T12:04:00Z"/>
              </w:rPr>
            </w:pPr>
            <w:ins w:id="404" w:author="Zhaoya" w:date="2023-04-17T12:04:00Z">
              <w:r w:rsidRPr="00D446BB">
                <w:t xml:space="preserve">    MBS operation</w:t>
              </w:r>
            </w:ins>
          </w:p>
        </w:tc>
        <w:tc>
          <w:tcPr>
            <w:tcW w:w="2552" w:type="dxa"/>
            <w:shd w:val="clear" w:color="auto" w:fill="auto"/>
          </w:tcPr>
          <w:p w14:paraId="407CBCB4" w14:textId="03D77A37" w:rsidR="001F0489" w:rsidRDefault="001F0489" w:rsidP="001F0489">
            <w:pPr>
              <w:pStyle w:val="TAL"/>
              <w:rPr>
                <w:ins w:id="405" w:author="Zhaoya" w:date="2023-04-17T12:04:00Z"/>
              </w:rPr>
            </w:pPr>
            <w:ins w:id="406" w:author="Zhaoya" w:date="2023-04-17T12:04:00Z">
              <w:r w:rsidRPr="00D446BB">
                <w:t>‘01’B</w:t>
              </w:r>
            </w:ins>
          </w:p>
        </w:tc>
        <w:tc>
          <w:tcPr>
            <w:tcW w:w="2031" w:type="dxa"/>
            <w:shd w:val="clear" w:color="auto" w:fill="auto"/>
          </w:tcPr>
          <w:p w14:paraId="0C600FDF" w14:textId="7C784A1F" w:rsidR="001F0489" w:rsidRPr="00D446BB" w:rsidRDefault="001F0489" w:rsidP="001F0489">
            <w:pPr>
              <w:pStyle w:val="TAL"/>
              <w:rPr>
                <w:ins w:id="407" w:author="Zhaoya" w:date="2023-04-17T12:04:00Z"/>
              </w:rPr>
            </w:pPr>
            <w:ins w:id="408" w:author="Zhaoya" w:date="2023-04-17T12:04:00Z">
              <w:r w:rsidRPr="00D446BB">
                <w:t>Join MBS session</w:t>
              </w:r>
            </w:ins>
          </w:p>
        </w:tc>
        <w:tc>
          <w:tcPr>
            <w:tcW w:w="1245" w:type="dxa"/>
            <w:shd w:val="clear" w:color="auto" w:fill="auto"/>
          </w:tcPr>
          <w:p w14:paraId="5C4DA69E" w14:textId="77777777" w:rsidR="001F0489" w:rsidRPr="00D446BB" w:rsidRDefault="001F0489" w:rsidP="001F0489">
            <w:pPr>
              <w:pStyle w:val="TAL"/>
              <w:rPr>
                <w:ins w:id="409" w:author="Zhaoya" w:date="2023-04-17T12:04:00Z"/>
              </w:rPr>
            </w:pPr>
          </w:p>
        </w:tc>
      </w:tr>
      <w:tr w:rsidR="001F0489" w:rsidRPr="00D446BB" w14:paraId="231A920F" w14:textId="77777777" w:rsidTr="001F0489">
        <w:trPr>
          <w:trHeight w:val="94"/>
          <w:ins w:id="410" w:author="Zhaoya" w:date="2023-04-17T12:04:00Z"/>
        </w:trPr>
        <w:tc>
          <w:tcPr>
            <w:tcW w:w="3919" w:type="dxa"/>
            <w:gridSpan w:val="2"/>
            <w:shd w:val="clear" w:color="auto" w:fill="auto"/>
          </w:tcPr>
          <w:p w14:paraId="7896216A" w14:textId="2DC085AB" w:rsidR="001F0489" w:rsidRPr="00D446BB" w:rsidRDefault="001F0489" w:rsidP="001F0489">
            <w:pPr>
              <w:pStyle w:val="TAL"/>
              <w:rPr>
                <w:ins w:id="411" w:author="Zhaoya" w:date="2023-04-17T12:04:00Z"/>
              </w:rPr>
            </w:pPr>
            <w:ins w:id="412" w:author="Zhaoya" w:date="2023-04-17T12:04:00Z">
              <w:r w:rsidRPr="00D446BB">
                <w:t xml:space="preserve">    Type of MBS session ID</w:t>
              </w:r>
            </w:ins>
          </w:p>
        </w:tc>
        <w:tc>
          <w:tcPr>
            <w:tcW w:w="2552" w:type="dxa"/>
            <w:shd w:val="clear" w:color="auto" w:fill="auto"/>
          </w:tcPr>
          <w:p w14:paraId="328CEACD" w14:textId="4DD4B515" w:rsidR="001F0489" w:rsidRDefault="001F0489" w:rsidP="001F0489">
            <w:pPr>
              <w:pStyle w:val="TAL"/>
              <w:rPr>
                <w:ins w:id="413" w:author="Zhaoya" w:date="2023-04-17T12:04:00Z"/>
              </w:rPr>
            </w:pPr>
            <w:ins w:id="414" w:author="Zhaoya" w:date="2023-04-17T12:04:00Z">
              <w:r w:rsidRPr="00D446BB">
                <w:t>Not checked</w:t>
              </w:r>
            </w:ins>
          </w:p>
        </w:tc>
        <w:tc>
          <w:tcPr>
            <w:tcW w:w="2031" w:type="dxa"/>
            <w:shd w:val="clear" w:color="auto" w:fill="auto"/>
          </w:tcPr>
          <w:p w14:paraId="631887B9" w14:textId="77777777" w:rsidR="001F0489" w:rsidRPr="00D446BB" w:rsidRDefault="001F0489" w:rsidP="001F0489">
            <w:pPr>
              <w:pStyle w:val="TAL"/>
              <w:rPr>
                <w:ins w:id="415" w:author="Zhaoya" w:date="2023-04-17T12:04:00Z"/>
              </w:rPr>
            </w:pPr>
          </w:p>
        </w:tc>
        <w:tc>
          <w:tcPr>
            <w:tcW w:w="1245" w:type="dxa"/>
            <w:shd w:val="clear" w:color="auto" w:fill="auto"/>
          </w:tcPr>
          <w:p w14:paraId="3F1BA876" w14:textId="77777777" w:rsidR="001F0489" w:rsidRPr="00D446BB" w:rsidRDefault="001F0489" w:rsidP="001F0489">
            <w:pPr>
              <w:pStyle w:val="TAL"/>
              <w:rPr>
                <w:ins w:id="416" w:author="Zhaoya" w:date="2023-04-17T12:04:00Z"/>
              </w:rPr>
            </w:pPr>
          </w:p>
        </w:tc>
      </w:tr>
      <w:tr w:rsidR="001F0489" w:rsidRPr="00D446BB" w14:paraId="6C36C0FA" w14:textId="77777777" w:rsidTr="001F0489">
        <w:trPr>
          <w:trHeight w:val="94"/>
          <w:ins w:id="417" w:author="Zhaoya" w:date="2023-04-17T12:04:00Z"/>
        </w:trPr>
        <w:tc>
          <w:tcPr>
            <w:tcW w:w="3919" w:type="dxa"/>
            <w:gridSpan w:val="2"/>
            <w:shd w:val="clear" w:color="auto" w:fill="auto"/>
          </w:tcPr>
          <w:p w14:paraId="3A2C3972" w14:textId="7433B6CD" w:rsidR="001F0489" w:rsidRPr="00D446BB" w:rsidRDefault="001F0489" w:rsidP="001F0489">
            <w:pPr>
              <w:pStyle w:val="TAL"/>
              <w:rPr>
                <w:ins w:id="418" w:author="Zhaoya" w:date="2023-04-17T12:04:00Z"/>
              </w:rPr>
            </w:pPr>
            <w:ins w:id="419" w:author="Zhaoya" w:date="2023-04-17T12:04:00Z">
              <w:r w:rsidRPr="00D446BB">
                <w:t xml:space="preserve">    MBS session ID</w:t>
              </w:r>
            </w:ins>
          </w:p>
        </w:tc>
        <w:tc>
          <w:tcPr>
            <w:tcW w:w="2552" w:type="dxa"/>
            <w:shd w:val="clear" w:color="auto" w:fill="auto"/>
          </w:tcPr>
          <w:p w14:paraId="4DA4A740" w14:textId="725BD94A" w:rsidR="001F0489" w:rsidRDefault="001F0489" w:rsidP="001F0489">
            <w:pPr>
              <w:pStyle w:val="TAL"/>
              <w:rPr>
                <w:ins w:id="420" w:author="Zhaoya" w:date="2023-04-17T12:04:00Z"/>
              </w:rPr>
            </w:pPr>
          </w:p>
        </w:tc>
        <w:tc>
          <w:tcPr>
            <w:tcW w:w="2031" w:type="dxa"/>
            <w:shd w:val="clear" w:color="auto" w:fill="auto"/>
          </w:tcPr>
          <w:p w14:paraId="40B11E1D" w14:textId="48ABE0EC" w:rsidR="001F0489" w:rsidRPr="00D446BB" w:rsidRDefault="001F0489" w:rsidP="001F0489">
            <w:pPr>
              <w:pStyle w:val="TAL"/>
              <w:rPr>
                <w:ins w:id="421" w:author="Zhaoya" w:date="2023-04-17T12:04:00Z"/>
              </w:rPr>
            </w:pPr>
            <w:ins w:id="422" w:author="Zhaoya" w:date="2023-04-17T14:50:00Z">
              <w:r>
                <w:t>TMGI-2</w:t>
              </w:r>
            </w:ins>
          </w:p>
        </w:tc>
        <w:tc>
          <w:tcPr>
            <w:tcW w:w="1245" w:type="dxa"/>
            <w:shd w:val="clear" w:color="auto" w:fill="auto"/>
          </w:tcPr>
          <w:p w14:paraId="65DD0C89" w14:textId="77777777" w:rsidR="001F0489" w:rsidRPr="00D446BB" w:rsidRDefault="001F0489" w:rsidP="001F0489">
            <w:pPr>
              <w:pStyle w:val="TAL"/>
              <w:rPr>
                <w:ins w:id="423" w:author="Zhaoya" w:date="2023-04-17T12:04:00Z"/>
              </w:rPr>
            </w:pPr>
          </w:p>
        </w:tc>
      </w:tr>
      <w:tr w:rsidR="001F0489" w:rsidRPr="00D446BB" w14:paraId="4A7551A7" w14:textId="77777777" w:rsidTr="001F0489">
        <w:trPr>
          <w:trHeight w:val="94"/>
          <w:ins w:id="424" w:author="Zhaoya" w:date="2023-04-17T14:50:00Z"/>
        </w:trPr>
        <w:tc>
          <w:tcPr>
            <w:tcW w:w="3919" w:type="dxa"/>
            <w:gridSpan w:val="2"/>
            <w:shd w:val="clear" w:color="auto" w:fill="auto"/>
          </w:tcPr>
          <w:p w14:paraId="67CB06F2" w14:textId="64F14E53" w:rsidR="001F0489" w:rsidRPr="00D446BB" w:rsidRDefault="001F0489" w:rsidP="001F0489">
            <w:pPr>
              <w:pStyle w:val="TAL"/>
              <w:rPr>
                <w:ins w:id="425" w:author="Zhaoya" w:date="2023-04-17T14:50:00Z"/>
              </w:rPr>
            </w:pPr>
            <w:ins w:id="426" w:author="Zhaoya" w:date="2023-04-17T14:50:00Z">
              <w:r w:rsidRPr="00D446BB">
                <w:t xml:space="preserve">      MBMS Service ID</w:t>
              </w:r>
            </w:ins>
          </w:p>
        </w:tc>
        <w:tc>
          <w:tcPr>
            <w:tcW w:w="2552" w:type="dxa"/>
            <w:shd w:val="clear" w:color="auto" w:fill="auto"/>
          </w:tcPr>
          <w:p w14:paraId="72D66A9F" w14:textId="7245317A" w:rsidR="001F0489" w:rsidRDefault="001F0489" w:rsidP="001F0489">
            <w:pPr>
              <w:pStyle w:val="TAL"/>
              <w:rPr>
                <w:ins w:id="427" w:author="Zhaoya" w:date="2023-04-17T14:50:00Z"/>
              </w:rPr>
            </w:pPr>
            <w:ins w:id="428" w:author="Zhaoya" w:date="2023-04-17T14:50:00Z">
              <w:r w:rsidRPr="00E804FC">
                <w:t>‘00010</w:t>
              </w:r>
              <w:r>
                <w:t>2</w:t>
              </w:r>
              <w:r w:rsidRPr="00E804FC">
                <w:t>’H</w:t>
              </w:r>
            </w:ins>
          </w:p>
        </w:tc>
        <w:tc>
          <w:tcPr>
            <w:tcW w:w="2031" w:type="dxa"/>
            <w:shd w:val="clear" w:color="auto" w:fill="auto"/>
          </w:tcPr>
          <w:p w14:paraId="26C54781" w14:textId="77777777" w:rsidR="001F0489" w:rsidRPr="00D446BB" w:rsidRDefault="001F0489" w:rsidP="001F0489">
            <w:pPr>
              <w:pStyle w:val="TAL"/>
              <w:rPr>
                <w:ins w:id="429" w:author="Zhaoya" w:date="2023-04-17T14:50:00Z"/>
              </w:rPr>
            </w:pPr>
          </w:p>
        </w:tc>
        <w:tc>
          <w:tcPr>
            <w:tcW w:w="1245" w:type="dxa"/>
            <w:shd w:val="clear" w:color="auto" w:fill="auto"/>
          </w:tcPr>
          <w:p w14:paraId="7954EF82" w14:textId="77777777" w:rsidR="001F0489" w:rsidRPr="00D446BB" w:rsidRDefault="001F0489" w:rsidP="001F0489">
            <w:pPr>
              <w:pStyle w:val="TAL"/>
              <w:rPr>
                <w:ins w:id="430" w:author="Zhaoya" w:date="2023-04-17T14:50:00Z"/>
              </w:rPr>
            </w:pPr>
          </w:p>
        </w:tc>
      </w:tr>
      <w:tr w:rsidR="001F0489" w:rsidRPr="00D446BB" w14:paraId="15D6146E" w14:textId="77777777" w:rsidTr="001F0489">
        <w:trPr>
          <w:trHeight w:val="94"/>
          <w:ins w:id="431" w:author="Zhaoya" w:date="2023-04-17T14:50:00Z"/>
        </w:trPr>
        <w:tc>
          <w:tcPr>
            <w:tcW w:w="3919" w:type="dxa"/>
            <w:gridSpan w:val="2"/>
            <w:shd w:val="clear" w:color="auto" w:fill="auto"/>
          </w:tcPr>
          <w:p w14:paraId="64C1448E" w14:textId="4E3C0555" w:rsidR="001F0489" w:rsidRPr="00D446BB" w:rsidRDefault="001F0489" w:rsidP="001F0489">
            <w:pPr>
              <w:pStyle w:val="TAL"/>
              <w:rPr>
                <w:ins w:id="432" w:author="Zhaoya" w:date="2023-04-17T14:50:00Z"/>
              </w:rPr>
            </w:pPr>
            <w:ins w:id="433" w:author="Zhaoya" w:date="2023-04-17T14:50:00Z">
              <w:r w:rsidRPr="00D446BB">
                <w:t xml:space="preserve">      MCC</w:t>
              </w:r>
            </w:ins>
          </w:p>
        </w:tc>
        <w:tc>
          <w:tcPr>
            <w:tcW w:w="2552" w:type="dxa"/>
            <w:shd w:val="clear" w:color="auto" w:fill="auto"/>
          </w:tcPr>
          <w:p w14:paraId="656FDD71" w14:textId="6FA573A1" w:rsidR="001F0489" w:rsidRDefault="001F0489" w:rsidP="001F0489">
            <w:pPr>
              <w:pStyle w:val="TAL"/>
              <w:rPr>
                <w:ins w:id="434" w:author="Zhaoya" w:date="2023-04-17T14:50:00Z"/>
              </w:rPr>
            </w:pPr>
            <w:ins w:id="435" w:author="Zhaoya" w:date="2023-04-17T14:50: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031" w:type="dxa"/>
            <w:shd w:val="clear" w:color="auto" w:fill="auto"/>
          </w:tcPr>
          <w:p w14:paraId="0F8F1A6F" w14:textId="77777777" w:rsidR="001F0489" w:rsidRPr="00D446BB" w:rsidRDefault="001F0489" w:rsidP="001F0489">
            <w:pPr>
              <w:pStyle w:val="TAL"/>
              <w:rPr>
                <w:ins w:id="436" w:author="Zhaoya" w:date="2023-04-17T14:50:00Z"/>
              </w:rPr>
            </w:pPr>
          </w:p>
        </w:tc>
        <w:tc>
          <w:tcPr>
            <w:tcW w:w="1245" w:type="dxa"/>
            <w:shd w:val="clear" w:color="auto" w:fill="auto"/>
          </w:tcPr>
          <w:p w14:paraId="7FF5DAC1" w14:textId="77777777" w:rsidR="001F0489" w:rsidRPr="00D446BB" w:rsidRDefault="001F0489" w:rsidP="001F0489">
            <w:pPr>
              <w:pStyle w:val="TAL"/>
              <w:rPr>
                <w:ins w:id="437" w:author="Zhaoya" w:date="2023-04-17T14:50:00Z"/>
              </w:rPr>
            </w:pPr>
          </w:p>
        </w:tc>
      </w:tr>
      <w:tr w:rsidR="001F0489" w:rsidRPr="00D446BB" w14:paraId="76D6E733" w14:textId="77777777" w:rsidTr="001F0489">
        <w:trPr>
          <w:trHeight w:val="94"/>
          <w:ins w:id="438" w:author="Zhaoya" w:date="2023-04-17T14:50:00Z"/>
        </w:trPr>
        <w:tc>
          <w:tcPr>
            <w:tcW w:w="3919" w:type="dxa"/>
            <w:gridSpan w:val="2"/>
            <w:shd w:val="clear" w:color="auto" w:fill="auto"/>
          </w:tcPr>
          <w:p w14:paraId="0EAAD5B4" w14:textId="3951DAF4" w:rsidR="001F0489" w:rsidRPr="00D446BB" w:rsidRDefault="001F0489" w:rsidP="001F0489">
            <w:pPr>
              <w:pStyle w:val="TAL"/>
              <w:rPr>
                <w:ins w:id="439" w:author="Zhaoya" w:date="2023-04-17T14:50:00Z"/>
              </w:rPr>
            </w:pPr>
            <w:ins w:id="440" w:author="Zhaoya" w:date="2023-04-17T14:50:00Z">
              <w:r w:rsidRPr="00D446BB">
                <w:t xml:space="preserve">      MNC</w:t>
              </w:r>
            </w:ins>
          </w:p>
        </w:tc>
        <w:tc>
          <w:tcPr>
            <w:tcW w:w="2552" w:type="dxa"/>
            <w:shd w:val="clear" w:color="auto" w:fill="auto"/>
          </w:tcPr>
          <w:p w14:paraId="4AD50A45" w14:textId="14499909" w:rsidR="001F0489" w:rsidRDefault="001F0489" w:rsidP="001F0489">
            <w:pPr>
              <w:pStyle w:val="TAL"/>
              <w:rPr>
                <w:ins w:id="441" w:author="Zhaoya" w:date="2023-04-17T14:50:00Z"/>
              </w:rPr>
            </w:pPr>
            <w:ins w:id="442" w:author="Zhaoya" w:date="2023-04-17T14:50: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031" w:type="dxa"/>
            <w:shd w:val="clear" w:color="auto" w:fill="auto"/>
          </w:tcPr>
          <w:p w14:paraId="69F7D587" w14:textId="77777777" w:rsidR="001F0489" w:rsidRPr="00D446BB" w:rsidRDefault="001F0489" w:rsidP="001F0489">
            <w:pPr>
              <w:pStyle w:val="TAL"/>
              <w:rPr>
                <w:ins w:id="443" w:author="Zhaoya" w:date="2023-04-17T14:50:00Z"/>
              </w:rPr>
            </w:pPr>
          </w:p>
        </w:tc>
        <w:tc>
          <w:tcPr>
            <w:tcW w:w="1245" w:type="dxa"/>
            <w:shd w:val="clear" w:color="auto" w:fill="auto"/>
          </w:tcPr>
          <w:p w14:paraId="63C77B6D" w14:textId="77777777" w:rsidR="001F0489" w:rsidRPr="00D446BB" w:rsidRDefault="001F0489" w:rsidP="001F0489">
            <w:pPr>
              <w:pStyle w:val="TAL"/>
              <w:rPr>
                <w:ins w:id="444" w:author="Zhaoya" w:date="2023-04-17T14:50:00Z"/>
              </w:rPr>
            </w:pPr>
          </w:p>
        </w:tc>
      </w:tr>
    </w:tbl>
    <w:p w14:paraId="764F2724" w14:textId="77777777" w:rsidR="0077347C" w:rsidRPr="00D446BB" w:rsidRDefault="0077347C" w:rsidP="0077347C">
      <w:pPr>
        <w:rPr>
          <w:ins w:id="445" w:author="Zhaoya" w:date="2023-04-17T11:57:00Z"/>
        </w:rPr>
      </w:pPr>
    </w:p>
    <w:p w14:paraId="559D77B4" w14:textId="479B05D0" w:rsidR="0077347C" w:rsidRPr="00D446BB" w:rsidRDefault="001405E6" w:rsidP="0077347C">
      <w:pPr>
        <w:pStyle w:val="TH"/>
        <w:rPr>
          <w:ins w:id="446" w:author="Zhaoya" w:date="2023-04-17T11:57:00Z"/>
        </w:rPr>
      </w:pPr>
      <w:ins w:id="447" w:author="Zhaoya" w:date="2023-04-17T15:03:00Z">
        <w:r w:rsidRPr="00314F53">
          <w:rPr>
            <w:color w:val="000000" w:themeColor="text1"/>
          </w:rPr>
          <w:lastRenderedPageBreak/>
          <w:t xml:space="preserve">Table </w:t>
        </w:r>
      </w:ins>
      <w:ins w:id="448" w:author="Zhaoya" w:date="2023-04-17T20:15:00Z">
        <w:r w:rsidR="00263897">
          <w:rPr>
            <w:color w:val="000000" w:themeColor="text1"/>
          </w:rPr>
          <w:t>14.2.5.2</w:t>
        </w:r>
      </w:ins>
      <w:ins w:id="449" w:author="Zhaoya" w:date="2023-04-17T15:03:00Z">
        <w:r>
          <w:rPr>
            <w:color w:val="000000" w:themeColor="text1"/>
          </w:rPr>
          <w:t>.1</w:t>
        </w:r>
        <w:r w:rsidRPr="00314F53">
          <w:rPr>
            <w:color w:val="000000" w:themeColor="text1"/>
          </w:rPr>
          <w:t>.3.3</w:t>
        </w:r>
      </w:ins>
      <w:ins w:id="450" w:author="Zhaoya" w:date="2023-04-17T14:53:00Z">
        <w:r w:rsidR="001F0489" w:rsidRPr="00314F53">
          <w:rPr>
            <w:color w:val="000000" w:themeColor="text1"/>
          </w:rPr>
          <w:t>-</w:t>
        </w:r>
        <w:r w:rsidR="001F0489">
          <w:rPr>
            <w:color w:val="000000" w:themeColor="text1"/>
          </w:rPr>
          <w:t>3</w:t>
        </w:r>
        <w:r w:rsidR="001F0489" w:rsidRPr="002F0A2B">
          <w:t>:</w:t>
        </w:r>
        <w:r w:rsidR="001F0489" w:rsidRPr="00D446BB">
          <w:rPr>
            <w:i/>
            <w:iCs/>
          </w:rPr>
          <w:t xml:space="preserve"> </w:t>
        </w:r>
      </w:ins>
      <w:ins w:id="451" w:author="Zhaoya" w:date="2023-04-17T11:57:00Z">
        <w:r w:rsidR="0077347C" w:rsidRPr="00D446BB">
          <w:rPr>
            <w:i/>
            <w:iCs/>
          </w:rPr>
          <w:t xml:space="preserve"> </w:t>
        </w:r>
        <w:r w:rsidR="0077347C" w:rsidRPr="00D446BB">
          <w:t>PDU SESSION MODIFICATION COMMAND</w:t>
        </w:r>
        <w:r w:rsidR="0077347C" w:rsidRPr="00D446BB">
          <w:rPr>
            <w:iCs/>
          </w:rPr>
          <w:t xml:space="preserve"> </w:t>
        </w:r>
        <w:r w:rsidR="0077347C" w:rsidRPr="00D446BB">
          <w:t xml:space="preserve">(step </w:t>
        </w:r>
        <w:r w:rsidR="0077347C" w:rsidRPr="00D446BB">
          <w:rPr>
            <w:rFonts w:hint="eastAsia"/>
            <w:lang w:eastAsia="zh-CN"/>
          </w:rPr>
          <w:t>1</w:t>
        </w:r>
        <w:r w:rsidR="0077347C" w:rsidRPr="00D446BB">
          <w:rPr>
            <w:lang w:eastAsia="zh-CN"/>
          </w:rPr>
          <w:t>a15</w:t>
        </w:r>
        <w:r w:rsidR="0077347C" w:rsidRPr="00D446BB">
          <w:t xml:space="preserve">, </w:t>
        </w:r>
      </w:ins>
      <w:ins w:id="452" w:author="Zhaoya" w:date="2023-04-17T14:53:00Z">
        <w:r w:rsidR="001F0489" w:rsidRPr="00D70946">
          <w:t xml:space="preserve">Table </w:t>
        </w:r>
      </w:ins>
      <w:ins w:id="453" w:author="Zhaoya" w:date="2023-04-17T20:15:00Z">
        <w:r w:rsidR="00263897">
          <w:t>14.2.5.2</w:t>
        </w:r>
      </w:ins>
      <w:ins w:id="454" w:author="Zhaoya" w:date="2023-04-17T14:53:00Z">
        <w:r w:rsidR="001F0489">
          <w:t>.1</w:t>
        </w:r>
        <w:r w:rsidR="001F0489" w:rsidRPr="00D70946">
          <w:t>.3.2-1</w:t>
        </w:r>
      </w:ins>
      <w:ins w:id="455" w:author="Zhaoya" w:date="2023-04-17T11:57:00Z">
        <w:r w:rsidR="0077347C" w:rsidRPr="00D446BB">
          <w:t>)</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69"/>
        <w:gridCol w:w="2693"/>
        <w:gridCol w:w="2126"/>
        <w:gridCol w:w="1150"/>
      </w:tblGrid>
      <w:tr w:rsidR="0077347C" w:rsidRPr="00D446BB" w14:paraId="25933124" w14:textId="77777777" w:rsidTr="0077347C">
        <w:trPr>
          <w:gridBefore w:val="1"/>
          <w:wBefore w:w="9" w:type="dxa"/>
          <w:ins w:id="456" w:author="Zhaoya" w:date="2023-04-17T11:57:00Z"/>
        </w:trPr>
        <w:tc>
          <w:tcPr>
            <w:tcW w:w="9738" w:type="dxa"/>
            <w:gridSpan w:val="4"/>
            <w:shd w:val="clear" w:color="auto" w:fill="auto"/>
          </w:tcPr>
          <w:p w14:paraId="15061653" w14:textId="4A1E7DEA" w:rsidR="0077347C" w:rsidRPr="00D446BB" w:rsidRDefault="001F0489" w:rsidP="0077347C">
            <w:pPr>
              <w:pStyle w:val="TAL"/>
              <w:rPr>
                <w:ins w:id="457" w:author="Zhaoya" w:date="2023-04-17T11:57:00Z"/>
              </w:rPr>
            </w:pPr>
            <w:ins w:id="458" w:author="Zhaoya" w:date="2023-04-17T14:52:00Z">
              <w:r w:rsidRPr="002F0A2B">
                <w:t xml:space="preserve">Derivation Path: </w:t>
              </w:r>
              <w:r>
                <w:t xml:space="preserve">TS </w:t>
              </w:r>
              <w:r w:rsidRPr="002F0A2B">
                <w:t>3</w:t>
              </w:r>
              <w:r>
                <w:t>8</w:t>
              </w:r>
              <w:r w:rsidRPr="002F0A2B">
                <w:t>.508</w:t>
              </w:r>
              <w:r>
                <w:t>-1 [4]</w:t>
              </w:r>
              <w:r w:rsidRPr="002F0A2B">
                <w:t xml:space="preserve">, </w:t>
              </w:r>
            </w:ins>
            <w:ins w:id="459" w:author="Zhaoya" w:date="2023-04-17T11:57:00Z">
              <w:r>
                <w:t>Table 4.7.2-9</w:t>
              </w:r>
            </w:ins>
          </w:p>
        </w:tc>
      </w:tr>
      <w:tr w:rsidR="0077347C" w:rsidRPr="00D446BB" w14:paraId="7A626CD6" w14:textId="77777777" w:rsidTr="001F0489">
        <w:tblPrEx>
          <w:tblCellMar>
            <w:left w:w="108" w:type="dxa"/>
            <w:right w:w="108" w:type="dxa"/>
          </w:tblCellMar>
        </w:tblPrEx>
        <w:trPr>
          <w:ins w:id="460" w:author="Zhaoya" w:date="2023-04-17T11:57:00Z"/>
        </w:trPr>
        <w:tc>
          <w:tcPr>
            <w:tcW w:w="3778" w:type="dxa"/>
            <w:gridSpan w:val="2"/>
            <w:shd w:val="clear" w:color="auto" w:fill="auto"/>
          </w:tcPr>
          <w:p w14:paraId="1AD0F464" w14:textId="77777777" w:rsidR="0077347C" w:rsidRPr="00D446BB" w:rsidRDefault="0077347C" w:rsidP="0077347C">
            <w:pPr>
              <w:pStyle w:val="TAH"/>
              <w:rPr>
                <w:ins w:id="461" w:author="Zhaoya" w:date="2023-04-17T11:57:00Z"/>
              </w:rPr>
            </w:pPr>
            <w:ins w:id="462" w:author="Zhaoya" w:date="2023-04-17T11:57:00Z">
              <w:r w:rsidRPr="00D446BB">
                <w:t>Information Element</w:t>
              </w:r>
            </w:ins>
          </w:p>
        </w:tc>
        <w:tc>
          <w:tcPr>
            <w:tcW w:w="2693" w:type="dxa"/>
            <w:shd w:val="clear" w:color="auto" w:fill="auto"/>
          </w:tcPr>
          <w:p w14:paraId="5D3C70A6" w14:textId="77777777" w:rsidR="0077347C" w:rsidRPr="00D446BB" w:rsidRDefault="0077347C" w:rsidP="0077347C">
            <w:pPr>
              <w:pStyle w:val="TAH"/>
              <w:rPr>
                <w:ins w:id="463" w:author="Zhaoya" w:date="2023-04-17T11:57:00Z"/>
              </w:rPr>
            </w:pPr>
            <w:ins w:id="464" w:author="Zhaoya" w:date="2023-04-17T11:57:00Z">
              <w:r w:rsidRPr="00D446BB">
                <w:t>Value/remark</w:t>
              </w:r>
            </w:ins>
          </w:p>
        </w:tc>
        <w:tc>
          <w:tcPr>
            <w:tcW w:w="2126" w:type="dxa"/>
            <w:shd w:val="clear" w:color="auto" w:fill="auto"/>
          </w:tcPr>
          <w:p w14:paraId="72BA85B7" w14:textId="77777777" w:rsidR="0077347C" w:rsidRPr="00D446BB" w:rsidRDefault="0077347C" w:rsidP="0077347C">
            <w:pPr>
              <w:pStyle w:val="TAH"/>
              <w:rPr>
                <w:ins w:id="465" w:author="Zhaoya" w:date="2023-04-17T11:57:00Z"/>
              </w:rPr>
            </w:pPr>
            <w:ins w:id="466" w:author="Zhaoya" w:date="2023-04-17T11:57:00Z">
              <w:r w:rsidRPr="00D446BB">
                <w:t>Comment</w:t>
              </w:r>
            </w:ins>
          </w:p>
        </w:tc>
        <w:tc>
          <w:tcPr>
            <w:tcW w:w="1150" w:type="dxa"/>
            <w:shd w:val="clear" w:color="auto" w:fill="auto"/>
          </w:tcPr>
          <w:p w14:paraId="78A8AF85" w14:textId="77777777" w:rsidR="0077347C" w:rsidRPr="00D446BB" w:rsidRDefault="0077347C" w:rsidP="0077347C">
            <w:pPr>
              <w:pStyle w:val="TAH"/>
              <w:rPr>
                <w:ins w:id="467" w:author="Zhaoya" w:date="2023-04-17T11:57:00Z"/>
              </w:rPr>
            </w:pPr>
            <w:ins w:id="468" w:author="Zhaoya" w:date="2023-04-17T11:57:00Z">
              <w:r w:rsidRPr="00D446BB">
                <w:t>Condition</w:t>
              </w:r>
            </w:ins>
          </w:p>
        </w:tc>
      </w:tr>
      <w:tr w:rsidR="0077347C" w:rsidRPr="00D446BB" w14:paraId="4AC44E45" w14:textId="77777777" w:rsidTr="001F0489">
        <w:tblPrEx>
          <w:tblCellMar>
            <w:left w:w="108" w:type="dxa"/>
            <w:right w:w="108" w:type="dxa"/>
          </w:tblCellMar>
        </w:tblPrEx>
        <w:trPr>
          <w:ins w:id="469" w:author="Zhaoya" w:date="2023-04-17T11:57:00Z"/>
        </w:trPr>
        <w:tc>
          <w:tcPr>
            <w:tcW w:w="3778" w:type="dxa"/>
            <w:gridSpan w:val="2"/>
            <w:shd w:val="clear" w:color="auto" w:fill="auto"/>
          </w:tcPr>
          <w:p w14:paraId="2CF640C2" w14:textId="77777777" w:rsidR="0077347C" w:rsidRPr="00D446BB" w:rsidRDefault="0077347C" w:rsidP="0077347C">
            <w:pPr>
              <w:pStyle w:val="TAL"/>
              <w:rPr>
                <w:ins w:id="470" w:author="Zhaoya" w:date="2023-04-17T11:57:00Z"/>
              </w:rPr>
            </w:pPr>
            <w:ins w:id="471" w:author="Zhaoya" w:date="2023-04-17T11:57:00Z">
              <w:r w:rsidRPr="00D446BB">
                <w:t>Received MBS container</w:t>
              </w:r>
            </w:ins>
          </w:p>
        </w:tc>
        <w:tc>
          <w:tcPr>
            <w:tcW w:w="2693" w:type="dxa"/>
            <w:shd w:val="clear" w:color="auto" w:fill="auto"/>
          </w:tcPr>
          <w:p w14:paraId="7E1F256B" w14:textId="40CC25F2" w:rsidR="0077347C" w:rsidRPr="00D446BB" w:rsidRDefault="0077347C" w:rsidP="0077347C">
            <w:pPr>
              <w:pStyle w:val="TAL"/>
              <w:rPr>
                <w:ins w:id="472" w:author="Zhaoya" w:date="2023-04-17T11:57:00Z"/>
                <w:lang w:eastAsia="zh-CN"/>
              </w:rPr>
            </w:pPr>
          </w:p>
        </w:tc>
        <w:tc>
          <w:tcPr>
            <w:tcW w:w="2126" w:type="dxa"/>
            <w:shd w:val="clear" w:color="auto" w:fill="auto"/>
          </w:tcPr>
          <w:p w14:paraId="0BEB7D00" w14:textId="77777777" w:rsidR="0077347C" w:rsidRPr="00D446BB" w:rsidRDefault="0077347C" w:rsidP="0077347C">
            <w:pPr>
              <w:pStyle w:val="TAL"/>
              <w:rPr>
                <w:ins w:id="473" w:author="Zhaoya" w:date="2023-04-17T11:57:00Z"/>
              </w:rPr>
            </w:pPr>
          </w:p>
        </w:tc>
        <w:tc>
          <w:tcPr>
            <w:tcW w:w="1150" w:type="dxa"/>
            <w:shd w:val="clear" w:color="auto" w:fill="auto"/>
          </w:tcPr>
          <w:p w14:paraId="642717AE" w14:textId="77777777" w:rsidR="0077347C" w:rsidRPr="00D446BB" w:rsidRDefault="0077347C" w:rsidP="0077347C">
            <w:pPr>
              <w:pStyle w:val="TAL"/>
              <w:rPr>
                <w:ins w:id="474" w:author="Zhaoya" w:date="2023-04-17T11:57:00Z"/>
              </w:rPr>
            </w:pPr>
          </w:p>
        </w:tc>
      </w:tr>
      <w:tr w:rsidR="0077347C" w:rsidRPr="00D446BB" w14:paraId="78F9E645" w14:textId="77777777" w:rsidTr="001F0489">
        <w:tblPrEx>
          <w:tblCellMar>
            <w:left w:w="108" w:type="dxa"/>
            <w:right w:w="108" w:type="dxa"/>
          </w:tblCellMar>
        </w:tblPrEx>
        <w:trPr>
          <w:ins w:id="475" w:author="Zhaoya" w:date="2023-04-17T11:57:00Z"/>
        </w:trPr>
        <w:tc>
          <w:tcPr>
            <w:tcW w:w="3778" w:type="dxa"/>
            <w:gridSpan w:val="2"/>
            <w:tcBorders>
              <w:bottom w:val="single" w:sz="4" w:space="0" w:color="auto"/>
            </w:tcBorders>
            <w:shd w:val="clear" w:color="auto" w:fill="auto"/>
          </w:tcPr>
          <w:p w14:paraId="67FB81A9" w14:textId="77777777" w:rsidR="0077347C" w:rsidRPr="00D446BB" w:rsidRDefault="0077347C" w:rsidP="0077347C">
            <w:pPr>
              <w:pStyle w:val="TAL"/>
              <w:rPr>
                <w:ins w:id="476" w:author="Zhaoya" w:date="2023-04-17T11:57:00Z"/>
              </w:rPr>
            </w:pPr>
            <w:ins w:id="477" w:author="Zhaoya" w:date="2023-04-17T11:57:00Z">
              <w:r w:rsidRPr="00D446BB">
                <w:t xml:space="preserve">  Received MBS information</w:t>
              </w:r>
            </w:ins>
          </w:p>
        </w:tc>
        <w:tc>
          <w:tcPr>
            <w:tcW w:w="2693" w:type="dxa"/>
            <w:tcBorders>
              <w:bottom w:val="single" w:sz="4" w:space="0" w:color="auto"/>
            </w:tcBorders>
            <w:shd w:val="clear" w:color="auto" w:fill="auto"/>
          </w:tcPr>
          <w:p w14:paraId="36AA0D02" w14:textId="77777777" w:rsidR="0077347C" w:rsidRPr="00D446BB" w:rsidRDefault="0077347C" w:rsidP="0077347C">
            <w:pPr>
              <w:pStyle w:val="TAL"/>
              <w:rPr>
                <w:ins w:id="478" w:author="Zhaoya" w:date="2023-04-17T11:57:00Z"/>
              </w:rPr>
            </w:pPr>
          </w:p>
        </w:tc>
        <w:tc>
          <w:tcPr>
            <w:tcW w:w="2126" w:type="dxa"/>
            <w:shd w:val="clear" w:color="auto" w:fill="auto"/>
          </w:tcPr>
          <w:p w14:paraId="34C1CCAF" w14:textId="4EDB1852" w:rsidR="0077347C" w:rsidRPr="00D446BB" w:rsidRDefault="0077347C" w:rsidP="0077347C">
            <w:pPr>
              <w:pStyle w:val="TAL"/>
              <w:rPr>
                <w:ins w:id="479" w:author="Zhaoya" w:date="2023-04-17T11:57:00Z"/>
                <w:lang w:eastAsia="zh-CN"/>
              </w:rPr>
            </w:pPr>
          </w:p>
        </w:tc>
        <w:tc>
          <w:tcPr>
            <w:tcW w:w="1150" w:type="dxa"/>
            <w:shd w:val="clear" w:color="auto" w:fill="auto"/>
          </w:tcPr>
          <w:p w14:paraId="09D62FF1" w14:textId="77777777" w:rsidR="0077347C" w:rsidRPr="00D446BB" w:rsidRDefault="0077347C" w:rsidP="0077347C">
            <w:pPr>
              <w:pStyle w:val="TAL"/>
              <w:rPr>
                <w:ins w:id="480" w:author="Zhaoya" w:date="2023-04-17T11:57:00Z"/>
              </w:rPr>
            </w:pPr>
          </w:p>
        </w:tc>
      </w:tr>
      <w:tr w:rsidR="0077347C" w:rsidRPr="00D446BB" w14:paraId="1FECCA6C" w14:textId="77777777" w:rsidTr="001F0489">
        <w:trPr>
          <w:ins w:id="481" w:author="Zhaoya" w:date="2023-04-17T11:57:00Z"/>
        </w:trPr>
        <w:tc>
          <w:tcPr>
            <w:tcW w:w="3778" w:type="dxa"/>
            <w:gridSpan w:val="2"/>
            <w:shd w:val="clear" w:color="auto" w:fill="auto"/>
          </w:tcPr>
          <w:p w14:paraId="2603EE56" w14:textId="77777777" w:rsidR="0077347C" w:rsidRPr="00D446BB" w:rsidRDefault="0077347C" w:rsidP="0077347C">
            <w:pPr>
              <w:pStyle w:val="TAL"/>
              <w:rPr>
                <w:ins w:id="482" w:author="Zhaoya" w:date="2023-04-17T11:57:00Z"/>
              </w:rPr>
            </w:pPr>
            <w:ins w:id="483" w:author="Zhaoya" w:date="2023-04-17T11:57:00Z">
              <w:r w:rsidRPr="00D446BB">
                <w:t xml:space="preserve">    Rejection cause</w:t>
              </w:r>
            </w:ins>
          </w:p>
        </w:tc>
        <w:tc>
          <w:tcPr>
            <w:tcW w:w="2693" w:type="dxa"/>
            <w:shd w:val="clear" w:color="auto" w:fill="auto"/>
          </w:tcPr>
          <w:p w14:paraId="7FDB2A16" w14:textId="77777777" w:rsidR="0077347C" w:rsidRPr="00D446BB" w:rsidRDefault="0077347C" w:rsidP="0077347C">
            <w:pPr>
              <w:pStyle w:val="TAL"/>
              <w:rPr>
                <w:ins w:id="484" w:author="Zhaoya" w:date="2023-04-17T11:57:00Z"/>
              </w:rPr>
            </w:pPr>
            <w:ins w:id="485" w:author="Zhaoya" w:date="2023-04-17T11:57:00Z">
              <w:r w:rsidRPr="00D446BB">
                <w:t>‘000’B</w:t>
              </w:r>
            </w:ins>
          </w:p>
        </w:tc>
        <w:tc>
          <w:tcPr>
            <w:tcW w:w="2126" w:type="dxa"/>
            <w:shd w:val="clear" w:color="auto" w:fill="auto"/>
          </w:tcPr>
          <w:p w14:paraId="15EA8DD3" w14:textId="77777777" w:rsidR="0077347C" w:rsidRPr="00D446BB" w:rsidRDefault="0077347C" w:rsidP="0077347C">
            <w:pPr>
              <w:pStyle w:val="TAL"/>
              <w:rPr>
                <w:ins w:id="486" w:author="Zhaoya" w:date="2023-04-17T11:57:00Z"/>
              </w:rPr>
            </w:pPr>
            <w:ins w:id="487" w:author="Zhaoya" w:date="2023-04-17T11:57:00Z">
              <w:r w:rsidRPr="00D446BB">
                <w:rPr>
                  <w:lang w:val="en-US"/>
                </w:rPr>
                <w:t>No additional information provided</w:t>
              </w:r>
            </w:ins>
          </w:p>
        </w:tc>
        <w:tc>
          <w:tcPr>
            <w:tcW w:w="1150" w:type="dxa"/>
            <w:shd w:val="clear" w:color="auto" w:fill="auto"/>
          </w:tcPr>
          <w:p w14:paraId="624F86A1" w14:textId="77777777" w:rsidR="0077347C" w:rsidRPr="00D446BB" w:rsidRDefault="0077347C" w:rsidP="0077347C">
            <w:pPr>
              <w:pStyle w:val="TAL"/>
              <w:rPr>
                <w:ins w:id="488" w:author="Zhaoya" w:date="2023-04-17T11:57:00Z"/>
              </w:rPr>
            </w:pPr>
          </w:p>
        </w:tc>
      </w:tr>
      <w:tr w:rsidR="0077347C" w:rsidRPr="00D446BB" w14:paraId="21EA6534" w14:textId="77777777" w:rsidTr="001F0489">
        <w:trPr>
          <w:ins w:id="489" w:author="Zhaoya" w:date="2023-04-17T11:57:00Z"/>
        </w:trPr>
        <w:tc>
          <w:tcPr>
            <w:tcW w:w="3778" w:type="dxa"/>
            <w:gridSpan w:val="2"/>
            <w:shd w:val="clear" w:color="auto" w:fill="auto"/>
          </w:tcPr>
          <w:p w14:paraId="5A1E5558" w14:textId="77777777" w:rsidR="0077347C" w:rsidRPr="00D446BB" w:rsidRDefault="0077347C" w:rsidP="0077347C">
            <w:pPr>
              <w:pStyle w:val="TAL"/>
              <w:rPr>
                <w:ins w:id="490" w:author="Zhaoya" w:date="2023-04-17T11:57:00Z"/>
              </w:rPr>
            </w:pPr>
            <w:ins w:id="491" w:author="Zhaoya" w:date="2023-04-17T11:57:00Z">
              <w:r w:rsidRPr="00D446BB">
                <w:t xml:space="preserve">    MSAI</w:t>
              </w:r>
            </w:ins>
          </w:p>
        </w:tc>
        <w:tc>
          <w:tcPr>
            <w:tcW w:w="2693" w:type="dxa"/>
            <w:shd w:val="clear" w:color="auto" w:fill="auto"/>
          </w:tcPr>
          <w:p w14:paraId="58BCEF14" w14:textId="77777777" w:rsidR="0077347C" w:rsidRPr="00D446BB" w:rsidRDefault="0077347C" w:rsidP="0077347C">
            <w:pPr>
              <w:pStyle w:val="TAL"/>
              <w:rPr>
                <w:ins w:id="492" w:author="Zhaoya" w:date="2023-04-17T11:57:00Z"/>
              </w:rPr>
            </w:pPr>
            <w:ins w:id="493" w:author="Zhaoya" w:date="2023-04-17T11:57:00Z">
              <w:r w:rsidRPr="00D446BB">
                <w:t>‘00’B</w:t>
              </w:r>
            </w:ins>
          </w:p>
        </w:tc>
        <w:tc>
          <w:tcPr>
            <w:tcW w:w="2126" w:type="dxa"/>
            <w:shd w:val="clear" w:color="auto" w:fill="auto"/>
          </w:tcPr>
          <w:p w14:paraId="632CB17F" w14:textId="77777777" w:rsidR="0077347C" w:rsidRPr="00D446BB" w:rsidRDefault="0077347C" w:rsidP="0077347C">
            <w:pPr>
              <w:pStyle w:val="TAL"/>
              <w:rPr>
                <w:ins w:id="494" w:author="Zhaoya" w:date="2023-04-17T11:57:00Z"/>
              </w:rPr>
            </w:pPr>
            <w:ins w:id="495" w:author="Zhaoya" w:date="2023-04-17T11:57:00Z">
              <w:r w:rsidRPr="00D446BB">
                <w:rPr>
                  <w:rFonts w:cs="Arial"/>
                  <w:szCs w:val="18"/>
                  <w:lang w:eastAsia="fr-FR"/>
                </w:rPr>
                <w:t>MBS service area not included</w:t>
              </w:r>
            </w:ins>
          </w:p>
        </w:tc>
        <w:tc>
          <w:tcPr>
            <w:tcW w:w="1150" w:type="dxa"/>
            <w:shd w:val="clear" w:color="auto" w:fill="auto"/>
          </w:tcPr>
          <w:p w14:paraId="44A2502B" w14:textId="77777777" w:rsidR="0077347C" w:rsidRPr="00D446BB" w:rsidRDefault="0077347C" w:rsidP="0077347C">
            <w:pPr>
              <w:pStyle w:val="TAL"/>
              <w:rPr>
                <w:ins w:id="496" w:author="Zhaoya" w:date="2023-04-17T11:57:00Z"/>
              </w:rPr>
            </w:pPr>
          </w:p>
        </w:tc>
      </w:tr>
      <w:tr w:rsidR="0077347C" w:rsidRPr="00D446BB" w14:paraId="429F4316" w14:textId="77777777" w:rsidTr="001F0489">
        <w:trPr>
          <w:ins w:id="497" w:author="Zhaoya" w:date="2023-04-17T11:57:00Z"/>
        </w:trPr>
        <w:tc>
          <w:tcPr>
            <w:tcW w:w="3778" w:type="dxa"/>
            <w:gridSpan w:val="2"/>
            <w:shd w:val="clear" w:color="auto" w:fill="auto"/>
          </w:tcPr>
          <w:p w14:paraId="38393EBA" w14:textId="77777777" w:rsidR="0077347C" w:rsidRPr="00D446BB" w:rsidRDefault="0077347C" w:rsidP="0077347C">
            <w:pPr>
              <w:pStyle w:val="TAL"/>
              <w:rPr>
                <w:ins w:id="498" w:author="Zhaoya" w:date="2023-04-17T11:57:00Z"/>
              </w:rPr>
            </w:pPr>
            <w:ins w:id="499" w:author="Zhaoya" w:date="2023-04-17T11:57:00Z">
              <w:r w:rsidRPr="00D446BB">
                <w:t xml:space="preserve">    MD</w:t>
              </w:r>
            </w:ins>
          </w:p>
        </w:tc>
        <w:tc>
          <w:tcPr>
            <w:tcW w:w="2693" w:type="dxa"/>
            <w:shd w:val="clear" w:color="auto" w:fill="auto"/>
          </w:tcPr>
          <w:p w14:paraId="07284050" w14:textId="77777777" w:rsidR="0077347C" w:rsidRPr="00D446BB" w:rsidRDefault="0077347C" w:rsidP="0077347C">
            <w:pPr>
              <w:pStyle w:val="TAL"/>
              <w:rPr>
                <w:ins w:id="500" w:author="Zhaoya" w:date="2023-04-17T11:57:00Z"/>
              </w:rPr>
            </w:pPr>
            <w:ins w:id="501" w:author="Zhaoya" w:date="2023-04-17T11:57:00Z">
              <w:r w:rsidRPr="00D446BB">
                <w:t>‘010’B</w:t>
              </w:r>
            </w:ins>
          </w:p>
        </w:tc>
        <w:tc>
          <w:tcPr>
            <w:tcW w:w="2126" w:type="dxa"/>
            <w:shd w:val="clear" w:color="auto" w:fill="auto"/>
          </w:tcPr>
          <w:p w14:paraId="2E37EF44" w14:textId="77777777" w:rsidR="0077347C" w:rsidRPr="00D446BB" w:rsidRDefault="0077347C" w:rsidP="0077347C">
            <w:pPr>
              <w:pStyle w:val="TAL"/>
              <w:rPr>
                <w:ins w:id="502" w:author="Zhaoya" w:date="2023-04-17T11:57:00Z"/>
              </w:rPr>
            </w:pPr>
            <w:ins w:id="503" w:author="Zhaoya" w:date="2023-04-17T11:57:00Z">
              <w:r w:rsidRPr="00D446BB">
                <w:t>MBS join is accepted</w:t>
              </w:r>
            </w:ins>
          </w:p>
        </w:tc>
        <w:tc>
          <w:tcPr>
            <w:tcW w:w="1150" w:type="dxa"/>
            <w:shd w:val="clear" w:color="auto" w:fill="auto"/>
          </w:tcPr>
          <w:p w14:paraId="32E2D201" w14:textId="77777777" w:rsidR="0077347C" w:rsidRPr="00D446BB" w:rsidRDefault="0077347C" w:rsidP="0077347C">
            <w:pPr>
              <w:pStyle w:val="TAL"/>
              <w:rPr>
                <w:ins w:id="504" w:author="Zhaoya" w:date="2023-04-17T11:57:00Z"/>
              </w:rPr>
            </w:pPr>
          </w:p>
        </w:tc>
      </w:tr>
      <w:tr w:rsidR="0077347C" w:rsidRPr="00D446BB" w14:paraId="2743D6F7" w14:textId="77777777" w:rsidTr="001F0489">
        <w:trPr>
          <w:ins w:id="505" w:author="Zhaoya" w:date="2023-04-17T11:57:00Z"/>
        </w:trPr>
        <w:tc>
          <w:tcPr>
            <w:tcW w:w="3778" w:type="dxa"/>
            <w:gridSpan w:val="2"/>
            <w:shd w:val="clear" w:color="auto" w:fill="auto"/>
          </w:tcPr>
          <w:p w14:paraId="72DD6AD8" w14:textId="77777777" w:rsidR="0077347C" w:rsidRPr="00D446BB" w:rsidRDefault="0077347C" w:rsidP="0077347C">
            <w:pPr>
              <w:pStyle w:val="TAL"/>
              <w:rPr>
                <w:ins w:id="506" w:author="Zhaoya" w:date="2023-04-17T11:57:00Z"/>
              </w:rPr>
            </w:pPr>
            <w:ins w:id="507" w:author="Zhaoya" w:date="2023-04-17T11:57:00Z">
              <w:r w:rsidRPr="00D446BB">
                <w:t xml:space="preserve">    MSCI</w:t>
              </w:r>
            </w:ins>
          </w:p>
        </w:tc>
        <w:tc>
          <w:tcPr>
            <w:tcW w:w="2693" w:type="dxa"/>
            <w:shd w:val="clear" w:color="auto" w:fill="auto"/>
          </w:tcPr>
          <w:p w14:paraId="3358E817" w14:textId="77777777" w:rsidR="0077347C" w:rsidRPr="00D446BB" w:rsidRDefault="0077347C" w:rsidP="0077347C">
            <w:pPr>
              <w:pStyle w:val="TAL"/>
              <w:rPr>
                <w:ins w:id="508" w:author="Zhaoya" w:date="2023-04-17T11:57:00Z"/>
              </w:rPr>
            </w:pPr>
            <w:ins w:id="509" w:author="Zhaoya" w:date="2023-04-17T11:57:00Z">
              <w:r w:rsidRPr="00D446BB">
                <w:t>‘0’B</w:t>
              </w:r>
            </w:ins>
          </w:p>
        </w:tc>
        <w:tc>
          <w:tcPr>
            <w:tcW w:w="2126" w:type="dxa"/>
            <w:shd w:val="clear" w:color="auto" w:fill="auto"/>
          </w:tcPr>
          <w:p w14:paraId="74CC8B80" w14:textId="77777777" w:rsidR="0077347C" w:rsidRPr="00D446BB" w:rsidRDefault="0077347C" w:rsidP="0077347C">
            <w:pPr>
              <w:pStyle w:val="TAL"/>
              <w:rPr>
                <w:ins w:id="510" w:author="Zhaoya" w:date="2023-04-17T11:57:00Z"/>
              </w:rPr>
            </w:pPr>
            <w:ins w:id="511" w:author="Zhaoya" w:date="2023-04-17T11:57:00Z">
              <w:r w:rsidRPr="00D446BB">
                <w:t>MBS security container not included</w:t>
              </w:r>
            </w:ins>
          </w:p>
        </w:tc>
        <w:tc>
          <w:tcPr>
            <w:tcW w:w="1150" w:type="dxa"/>
            <w:shd w:val="clear" w:color="auto" w:fill="auto"/>
          </w:tcPr>
          <w:p w14:paraId="6610A2D6" w14:textId="77777777" w:rsidR="0077347C" w:rsidRPr="00D446BB" w:rsidRDefault="0077347C" w:rsidP="0077347C">
            <w:pPr>
              <w:pStyle w:val="TAL"/>
              <w:rPr>
                <w:ins w:id="512" w:author="Zhaoya" w:date="2023-04-17T11:57:00Z"/>
              </w:rPr>
            </w:pPr>
          </w:p>
        </w:tc>
      </w:tr>
      <w:tr w:rsidR="0077347C" w:rsidRPr="00D446BB" w14:paraId="276F3801" w14:textId="77777777" w:rsidTr="001F0489">
        <w:trPr>
          <w:ins w:id="513" w:author="Zhaoya" w:date="2023-04-17T11:57:00Z"/>
        </w:trPr>
        <w:tc>
          <w:tcPr>
            <w:tcW w:w="3778" w:type="dxa"/>
            <w:gridSpan w:val="2"/>
            <w:shd w:val="clear" w:color="auto" w:fill="auto"/>
          </w:tcPr>
          <w:p w14:paraId="709A98CB" w14:textId="77777777" w:rsidR="0077347C" w:rsidRPr="00D446BB" w:rsidRDefault="0077347C" w:rsidP="0077347C">
            <w:pPr>
              <w:pStyle w:val="TAL"/>
              <w:rPr>
                <w:ins w:id="514" w:author="Zhaoya" w:date="2023-04-17T11:57:00Z"/>
              </w:rPr>
            </w:pPr>
            <w:ins w:id="515" w:author="Zhaoya" w:date="2023-04-17T11:57:00Z">
              <w:r w:rsidRPr="00D446BB">
                <w:t xml:space="preserve">    MTI</w:t>
              </w:r>
            </w:ins>
          </w:p>
        </w:tc>
        <w:tc>
          <w:tcPr>
            <w:tcW w:w="2693" w:type="dxa"/>
            <w:shd w:val="clear" w:color="auto" w:fill="auto"/>
          </w:tcPr>
          <w:p w14:paraId="75E4A67E" w14:textId="77777777" w:rsidR="0077347C" w:rsidRPr="00D446BB" w:rsidRDefault="0077347C" w:rsidP="0077347C">
            <w:pPr>
              <w:pStyle w:val="TAL"/>
              <w:rPr>
                <w:ins w:id="516" w:author="Zhaoya" w:date="2023-04-17T11:57:00Z"/>
              </w:rPr>
            </w:pPr>
            <w:ins w:id="517" w:author="Zhaoya" w:date="2023-04-17T11:57:00Z">
              <w:r w:rsidRPr="00D446BB">
                <w:t>‘00’B</w:t>
              </w:r>
            </w:ins>
          </w:p>
        </w:tc>
        <w:tc>
          <w:tcPr>
            <w:tcW w:w="2126" w:type="dxa"/>
            <w:shd w:val="clear" w:color="auto" w:fill="auto"/>
          </w:tcPr>
          <w:p w14:paraId="5FD42EA0" w14:textId="77777777" w:rsidR="0077347C" w:rsidRPr="00D446BB" w:rsidRDefault="0077347C" w:rsidP="0077347C">
            <w:pPr>
              <w:pStyle w:val="TAL"/>
              <w:rPr>
                <w:ins w:id="518" w:author="Zhaoya" w:date="2023-04-17T11:57:00Z"/>
              </w:rPr>
            </w:pPr>
            <w:ins w:id="519" w:author="Zhaoya" w:date="2023-04-17T11:57:00Z">
              <w:r w:rsidRPr="00D446BB">
                <w:t>No MBS timers included</w:t>
              </w:r>
            </w:ins>
          </w:p>
        </w:tc>
        <w:tc>
          <w:tcPr>
            <w:tcW w:w="1150" w:type="dxa"/>
            <w:shd w:val="clear" w:color="auto" w:fill="auto"/>
          </w:tcPr>
          <w:p w14:paraId="6A0D9DE5" w14:textId="77777777" w:rsidR="0077347C" w:rsidRPr="00D446BB" w:rsidRDefault="0077347C" w:rsidP="0077347C">
            <w:pPr>
              <w:pStyle w:val="TAL"/>
              <w:rPr>
                <w:ins w:id="520" w:author="Zhaoya" w:date="2023-04-17T11:57:00Z"/>
              </w:rPr>
            </w:pPr>
          </w:p>
        </w:tc>
      </w:tr>
      <w:tr w:rsidR="0077347C" w:rsidRPr="00D446BB" w14:paraId="48ADAE62" w14:textId="77777777" w:rsidTr="001F0489">
        <w:trPr>
          <w:ins w:id="521" w:author="Zhaoya" w:date="2023-04-17T11:57:00Z"/>
        </w:trPr>
        <w:tc>
          <w:tcPr>
            <w:tcW w:w="3778" w:type="dxa"/>
            <w:gridSpan w:val="2"/>
            <w:shd w:val="clear" w:color="auto" w:fill="auto"/>
          </w:tcPr>
          <w:p w14:paraId="70C441B9" w14:textId="77777777" w:rsidR="0077347C" w:rsidRPr="00D446BB" w:rsidRDefault="0077347C" w:rsidP="0077347C">
            <w:pPr>
              <w:pStyle w:val="TAL"/>
              <w:rPr>
                <w:ins w:id="522" w:author="Zhaoya" w:date="2023-04-17T11:57:00Z"/>
              </w:rPr>
            </w:pPr>
            <w:ins w:id="523" w:author="Zhaoya" w:date="2023-04-17T11:57:00Z">
              <w:r w:rsidRPr="00D446BB">
                <w:t xml:space="preserve">    IPAE</w:t>
              </w:r>
            </w:ins>
          </w:p>
        </w:tc>
        <w:tc>
          <w:tcPr>
            <w:tcW w:w="2693" w:type="dxa"/>
            <w:shd w:val="clear" w:color="auto" w:fill="auto"/>
          </w:tcPr>
          <w:p w14:paraId="341A3B5C" w14:textId="77777777" w:rsidR="0077347C" w:rsidRPr="00D446BB" w:rsidRDefault="0077347C" w:rsidP="0077347C">
            <w:pPr>
              <w:pStyle w:val="TAL"/>
              <w:rPr>
                <w:ins w:id="524" w:author="Zhaoya" w:date="2023-04-17T11:57:00Z"/>
              </w:rPr>
            </w:pPr>
            <w:ins w:id="525" w:author="Zhaoya" w:date="2023-04-17T11:57:00Z">
              <w:r w:rsidRPr="00D446BB">
                <w:t>‘0’B</w:t>
              </w:r>
            </w:ins>
          </w:p>
        </w:tc>
        <w:tc>
          <w:tcPr>
            <w:tcW w:w="2126" w:type="dxa"/>
            <w:shd w:val="clear" w:color="auto" w:fill="auto"/>
          </w:tcPr>
          <w:p w14:paraId="6D641AA7" w14:textId="77777777" w:rsidR="0077347C" w:rsidRPr="00D446BB" w:rsidRDefault="0077347C" w:rsidP="0077347C">
            <w:pPr>
              <w:pStyle w:val="TAL"/>
              <w:rPr>
                <w:ins w:id="526" w:author="Zhaoya" w:date="2023-04-17T11:57:00Z"/>
              </w:rPr>
            </w:pPr>
            <w:ins w:id="527" w:author="Zhaoya" w:date="2023-04-17T11:57:00Z">
              <w:r w:rsidRPr="00D446BB">
                <w:t>Source and destination IP address information not included</w:t>
              </w:r>
            </w:ins>
          </w:p>
        </w:tc>
        <w:tc>
          <w:tcPr>
            <w:tcW w:w="1150" w:type="dxa"/>
            <w:shd w:val="clear" w:color="auto" w:fill="auto"/>
          </w:tcPr>
          <w:p w14:paraId="345F5787" w14:textId="77777777" w:rsidR="0077347C" w:rsidRPr="00D446BB" w:rsidRDefault="0077347C" w:rsidP="0077347C">
            <w:pPr>
              <w:pStyle w:val="TAL"/>
              <w:rPr>
                <w:ins w:id="528" w:author="Zhaoya" w:date="2023-04-17T11:57:00Z"/>
              </w:rPr>
            </w:pPr>
          </w:p>
        </w:tc>
      </w:tr>
      <w:tr w:rsidR="0077347C" w:rsidRPr="00D446BB" w14:paraId="78F08719" w14:textId="77777777" w:rsidTr="001F0489">
        <w:trPr>
          <w:ins w:id="529" w:author="Zhaoya" w:date="2023-04-17T11:57:00Z"/>
        </w:trPr>
        <w:tc>
          <w:tcPr>
            <w:tcW w:w="3778" w:type="dxa"/>
            <w:gridSpan w:val="2"/>
            <w:shd w:val="clear" w:color="auto" w:fill="auto"/>
          </w:tcPr>
          <w:p w14:paraId="4A07C55C" w14:textId="77777777" w:rsidR="0077347C" w:rsidRPr="00D446BB" w:rsidRDefault="0077347C" w:rsidP="0077347C">
            <w:pPr>
              <w:pStyle w:val="TAL"/>
              <w:rPr>
                <w:ins w:id="530" w:author="Zhaoya" w:date="2023-04-17T11:57:00Z"/>
              </w:rPr>
            </w:pPr>
            <w:ins w:id="531" w:author="Zhaoya" w:date="2023-04-17T11:57:00Z">
              <w:r w:rsidRPr="00D446BB">
                <w:t xml:space="preserve">    TMGI</w:t>
              </w:r>
            </w:ins>
          </w:p>
        </w:tc>
        <w:tc>
          <w:tcPr>
            <w:tcW w:w="2693" w:type="dxa"/>
            <w:shd w:val="clear" w:color="auto" w:fill="auto"/>
          </w:tcPr>
          <w:p w14:paraId="272B3982" w14:textId="77777777" w:rsidR="0077347C" w:rsidRPr="00D446BB" w:rsidRDefault="0077347C" w:rsidP="0077347C">
            <w:pPr>
              <w:pStyle w:val="TAL"/>
              <w:rPr>
                <w:ins w:id="532" w:author="Zhaoya" w:date="2023-04-17T11:57:00Z"/>
              </w:rPr>
            </w:pPr>
          </w:p>
        </w:tc>
        <w:tc>
          <w:tcPr>
            <w:tcW w:w="2126" w:type="dxa"/>
            <w:shd w:val="clear" w:color="auto" w:fill="auto"/>
          </w:tcPr>
          <w:p w14:paraId="4049F6F6" w14:textId="60CEA721" w:rsidR="0077347C" w:rsidRPr="00D446BB" w:rsidRDefault="00F411A6" w:rsidP="0077347C">
            <w:pPr>
              <w:pStyle w:val="TAL"/>
              <w:rPr>
                <w:ins w:id="533" w:author="Zhaoya" w:date="2023-04-17T11:57:00Z"/>
                <w:lang w:eastAsia="zh-CN"/>
              </w:rPr>
            </w:pPr>
            <w:ins w:id="534" w:author="Zhaoya" w:date="2023-04-17T12:06:00Z">
              <w:r>
                <w:rPr>
                  <w:rFonts w:hint="eastAsia"/>
                  <w:lang w:eastAsia="zh-CN"/>
                </w:rPr>
                <w:t>T</w:t>
              </w:r>
              <w:r>
                <w:rPr>
                  <w:lang w:eastAsia="zh-CN"/>
                </w:rPr>
                <w:t>MGI-1</w:t>
              </w:r>
            </w:ins>
          </w:p>
        </w:tc>
        <w:tc>
          <w:tcPr>
            <w:tcW w:w="1150" w:type="dxa"/>
            <w:shd w:val="clear" w:color="auto" w:fill="auto"/>
          </w:tcPr>
          <w:p w14:paraId="709400D3" w14:textId="77777777" w:rsidR="0077347C" w:rsidRPr="00D446BB" w:rsidRDefault="0077347C" w:rsidP="0077347C">
            <w:pPr>
              <w:pStyle w:val="TAL"/>
              <w:rPr>
                <w:ins w:id="535" w:author="Zhaoya" w:date="2023-04-17T11:57:00Z"/>
              </w:rPr>
            </w:pPr>
          </w:p>
        </w:tc>
      </w:tr>
      <w:tr w:rsidR="0077347C" w:rsidRPr="00D446BB" w14:paraId="068EFF5B" w14:textId="77777777" w:rsidTr="001F0489">
        <w:trPr>
          <w:ins w:id="536" w:author="Zhaoya" w:date="2023-04-17T11:57:00Z"/>
        </w:trPr>
        <w:tc>
          <w:tcPr>
            <w:tcW w:w="3778" w:type="dxa"/>
            <w:gridSpan w:val="2"/>
            <w:shd w:val="clear" w:color="auto" w:fill="auto"/>
          </w:tcPr>
          <w:p w14:paraId="3E7BD261" w14:textId="77777777" w:rsidR="0077347C" w:rsidRPr="00D446BB" w:rsidRDefault="0077347C" w:rsidP="0077347C">
            <w:pPr>
              <w:pStyle w:val="TAL"/>
              <w:rPr>
                <w:ins w:id="537" w:author="Zhaoya" w:date="2023-04-17T11:57:00Z"/>
              </w:rPr>
            </w:pPr>
            <w:ins w:id="538" w:author="Zhaoya" w:date="2023-04-17T11:57:00Z">
              <w:r w:rsidRPr="00D446BB">
                <w:t xml:space="preserve">      MBMS Service ID</w:t>
              </w:r>
            </w:ins>
          </w:p>
        </w:tc>
        <w:tc>
          <w:tcPr>
            <w:tcW w:w="2693" w:type="dxa"/>
            <w:shd w:val="clear" w:color="auto" w:fill="auto"/>
          </w:tcPr>
          <w:p w14:paraId="2F42964D" w14:textId="77777777" w:rsidR="0077347C" w:rsidRPr="00D446BB" w:rsidRDefault="0077347C" w:rsidP="0077347C">
            <w:pPr>
              <w:pStyle w:val="TAL"/>
              <w:rPr>
                <w:ins w:id="539" w:author="Zhaoya" w:date="2023-04-17T11:57:00Z"/>
              </w:rPr>
            </w:pPr>
            <w:ins w:id="540" w:author="Zhaoya" w:date="2023-04-17T11:57:00Z">
              <w:r w:rsidRPr="00E804FC">
                <w:t>‘000101’H</w:t>
              </w:r>
            </w:ins>
          </w:p>
        </w:tc>
        <w:tc>
          <w:tcPr>
            <w:tcW w:w="2126" w:type="dxa"/>
            <w:shd w:val="clear" w:color="auto" w:fill="auto"/>
          </w:tcPr>
          <w:p w14:paraId="288CD141" w14:textId="77777777" w:rsidR="0077347C" w:rsidRPr="00D446BB" w:rsidRDefault="0077347C" w:rsidP="0077347C">
            <w:pPr>
              <w:pStyle w:val="TAL"/>
              <w:rPr>
                <w:ins w:id="541" w:author="Zhaoya" w:date="2023-04-17T11:57:00Z"/>
              </w:rPr>
            </w:pPr>
          </w:p>
        </w:tc>
        <w:tc>
          <w:tcPr>
            <w:tcW w:w="1150" w:type="dxa"/>
            <w:shd w:val="clear" w:color="auto" w:fill="auto"/>
          </w:tcPr>
          <w:p w14:paraId="3D4476D1" w14:textId="77777777" w:rsidR="0077347C" w:rsidRPr="00D446BB" w:rsidRDefault="0077347C" w:rsidP="0077347C">
            <w:pPr>
              <w:pStyle w:val="TAL"/>
              <w:rPr>
                <w:ins w:id="542" w:author="Zhaoya" w:date="2023-04-17T11:57:00Z"/>
              </w:rPr>
            </w:pPr>
          </w:p>
        </w:tc>
      </w:tr>
      <w:tr w:rsidR="0077347C" w:rsidRPr="00D446BB" w14:paraId="12A59B77" w14:textId="77777777" w:rsidTr="001F0489">
        <w:trPr>
          <w:ins w:id="543" w:author="Zhaoya" w:date="2023-04-17T11:57:00Z"/>
        </w:trPr>
        <w:tc>
          <w:tcPr>
            <w:tcW w:w="3778" w:type="dxa"/>
            <w:gridSpan w:val="2"/>
            <w:shd w:val="clear" w:color="auto" w:fill="auto"/>
          </w:tcPr>
          <w:p w14:paraId="36E6E7DA" w14:textId="77777777" w:rsidR="0077347C" w:rsidRPr="00D446BB" w:rsidRDefault="0077347C" w:rsidP="0077347C">
            <w:pPr>
              <w:pStyle w:val="TAL"/>
              <w:rPr>
                <w:ins w:id="544" w:author="Zhaoya" w:date="2023-04-17T11:57:00Z"/>
              </w:rPr>
            </w:pPr>
            <w:ins w:id="545" w:author="Zhaoya" w:date="2023-04-17T11:57:00Z">
              <w:r w:rsidRPr="00D446BB">
                <w:t xml:space="preserve">      MCC</w:t>
              </w:r>
            </w:ins>
          </w:p>
        </w:tc>
        <w:tc>
          <w:tcPr>
            <w:tcW w:w="2693" w:type="dxa"/>
            <w:shd w:val="clear" w:color="auto" w:fill="auto"/>
          </w:tcPr>
          <w:p w14:paraId="53596CF6" w14:textId="44ECB5A6" w:rsidR="0077347C" w:rsidRPr="00D446BB" w:rsidRDefault="001F0489" w:rsidP="0077347C">
            <w:pPr>
              <w:pStyle w:val="TAL"/>
              <w:rPr>
                <w:ins w:id="546" w:author="Zhaoya" w:date="2023-04-17T11:57:00Z"/>
              </w:rPr>
            </w:pPr>
            <w:ins w:id="547" w:author="Zhaoya" w:date="2023-04-17T14:53: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126" w:type="dxa"/>
            <w:shd w:val="clear" w:color="auto" w:fill="auto"/>
          </w:tcPr>
          <w:p w14:paraId="28B6003F" w14:textId="77777777" w:rsidR="0077347C" w:rsidRPr="00D446BB" w:rsidRDefault="0077347C" w:rsidP="0077347C">
            <w:pPr>
              <w:pStyle w:val="TAL"/>
              <w:rPr>
                <w:ins w:id="548" w:author="Zhaoya" w:date="2023-04-17T11:57:00Z"/>
              </w:rPr>
            </w:pPr>
          </w:p>
        </w:tc>
        <w:tc>
          <w:tcPr>
            <w:tcW w:w="1150" w:type="dxa"/>
            <w:shd w:val="clear" w:color="auto" w:fill="auto"/>
          </w:tcPr>
          <w:p w14:paraId="6934336C" w14:textId="77777777" w:rsidR="0077347C" w:rsidRPr="00D446BB" w:rsidRDefault="0077347C" w:rsidP="0077347C">
            <w:pPr>
              <w:pStyle w:val="TAL"/>
              <w:rPr>
                <w:ins w:id="549" w:author="Zhaoya" w:date="2023-04-17T11:57:00Z"/>
              </w:rPr>
            </w:pPr>
          </w:p>
        </w:tc>
      </w:tr>
      <w:tr w:rsidR="0077347C" w:rsidRPr="00D446BB" w14:paraId="61586E43" w14:textId="77777777" w:rsidTr="001F0489">
        <w:trPr>
          <w:ins w:id="550" w:author="Zhaoya" w:date="2023-04-17T11:57:00Z"/>
        </w:trPr>
        <w:tc>
          <w:tcPr>
            <w:tcW w:w="3778" w:type="dxa"/>
            <w:gridSpan w:val="2"/>
            <w:shd w:val="clear" w:color="auto" w:fill="auto"/>
          </w:tcPr>
          <w:p w14:paraId="7649E6EA" w14:textId="77777777" w:rsidR="0077347C" w:rsidRPr="00D446BB" w:rsidRDefault="0077347C" w:rsidP="0077347C">
            <w:pPr>
              <w:pStyle w:val="TAL"/>
              <w:rPr>
                <w:ins w:id="551" w:author="Zhaoya" w:date="2023-04-17T11:57:00Z"/>
              </w:rPr>
            </w:pPr>
            <w:ins w:id="552" w:author="Zhaoya" w:date="2023-04-17T11:57:00Z">
              <w:r w:rsidRPr="00D446BB">
                <w:t xml:space="preserve">      MNC</w:t>
              </w:r>
            </w:ins>
          </w:p>
        </w:tc>
        <w:tc>
          <w:tcPr>
            <w:tcW w:w="2693" w:type="dxa"/>
            <w:shd w:val="clear" w:color="auto" w:fill="auto"/>
          </w:tcPr>
          <w:p w14:paraId="0C2C922D" w14:textId="794EA999" w:rsidR="0077347C" w:rsidRPr="00D446BB" w:rsidRDefault="001F0489" w:rsidP="0077347C">
            <w:pPr>
              <w:pStyle w:val="TAL"/>
              <w:rPr>
                <w:ins w:id="553" w:author="Zhaoya" w:date="2023-04-17T11:57:00Z"/>
              </w:rPr>
            </w:pPr>
            <w:ins w:id="554" w:author="Zhaoya" w:date="2023-04-17T14:53: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126" w:type="dxa"/>
            <w:shd w:val="clear" w:color="auto" w:fill="auto"/>
          </w:tcPr>
          <w:p w14:paraId="24F082DE" w14:textId="77777777" w:rsidR="0077347C" w:rsidRPr="00D446BB" w:rsidRDefault="0077347C" w:rsidP="0077347C">
            <w:pPr>
              <w:pStyle w:val="TAL"/>
              <w:rPr>
                <w:ins w:id="555" w:author="Zhaoya" w:date="2023-04-17T11:57:00Z"/>
              </w:rPr>
            </w:pPr>
          </w:p>
        </w:tc>
        <w:tc>
          <w:tcPr>
            <w:tcW w:w="1150" w:type="dxa"/>
            <w:shd w:val="clear" w:color="auto" w:fill="auto"/>
          </w:tcPr>
          <w:p w14:paraId="39D9532B" w14:textId="77777777" w:rsidR="0077347C" w:rsidRPr="00D446BB" w:rsidRDefault="0077347C" w:rsidP="0077347C">
            <w:pPr>
              <w:pStyle w:val="TAL"/>
              <w:rPr>
                <w:ins w:id="556" w:author="Zhaoya" w:date="2023-04-17T11:57:00Z"/>
              </w:rPr>
            </w:pPr>
          </w:p>
        </w:tc>
      </w:tr>
      <w:tr w:rsidR="0077347C" w:rsidRPr="00D446BB" w14:paraId="5C21F18F" w14:textId="77777777" w:rsidTr="001F0489">
        <w:trPr>
          <w:ins w:id="557" w:author="Zhaoya" w:date="2023-04-17T11:57:00Z"/>
        </w:trPr>
        <w:tc>
          <w:tcPr>
            <w:tcW w:w="3778" w:type="dxa"/>
            <w:gridSpan w:val="2"/>
            <w:shd w:val="clear" w:color="auto" w:fill="auto"/>
          </w:tcPr>
          <w:p w14:paraId="188AF1C9" w14:textId="77777777" w:rsidR="0077347C" w:rsidRPr="00D446BB" w:rsidRDefault="0077347C" w:rsidP="0077347C">
            <w:pPr>
              <w:pStyle w:val="TAL"/>
              <w:rPr>
                <w:ins w:id="558" w:author="Zhaoya" w:date="2023-04-17T11:57:00Z"/>
              </w:rPr>
            </w:pPr>
            <w:ins w:id="559" w:author="Zhaoya" w:date="2023-04-17T11:57:00Z">
              <w:r w:rsidRPr="00D446BB">
                <w:t xml:space="preserve">    Source IP address information</w:t>
              </w:r>
            </w:ins>
          </w:p>
        </w:tc>
        <w:tc>
          <w:tcPr>
            <w:tcW w:w="2693" w:type="dxa"/>
            <w:shd w:val="clear" w:color="auto" w:fill="auto"/>
          </w:tcPr>
          <w:p w14:paraId="256A5FA6" w14:textId="77777777" w:rsidR="0077347C" w:rsidRPr="00D446BB" w:rsidRDefault="0077347C" w:rsidP="0077347C">
            <w:pPr>
              <w:pStyle w:val="TAL"/>
              <w:rPr>
                <w:ins w:id="560" w:author="Zhaoya" w:date="2023-04-17T11:57:00Z"/>
              </w:rPr>
            </w:pPr>
            <w:ins w:id="561" w:author="Zhaoya" w:date="2023-04-17T11:57:00Z">
              <w:r w:rsidRPr="00D446BB">
                <w:rPr>
                  <w:rFonts w:hint="eastAsia"/>
                  <w:lang w:eastAsia="zh-CN"/>
                </w:rPr>
                <w:t>N</w:t>
              </w:r>
              <w:r w:rsidRPr="00D446BB">
                <w:rPr>
                  <w:lang w:eastAsia="zh-CN"/>
                </w:rPr>
                <w:t>ot present</w:t>
              </w:r>
            </w:ins>
          </w:p>
        </w:tc>
        <w:tc>
          <w:tcPr>
            <w:tcW w:w="2126" w:type="dxa"/>
            <w:shd w:val="clear" w:color="auto" w:fill="auto"/>
          </w:tcPr>
          <w:p w14:paraId="7CE41C8C" w14:textId="77777777" w:rsidR="0077347C" w:rsidRPr="00D446BB" w:rsidRDefault="0077347C" w:rsidP="0077347C">
            <w:pPr>
              <w:pStyle w:val="TAL"/>
              <w:rPr>
                <w:ins w:id="562" w:author="Zhaoya" w:date="2023-04-17T11:57:00Z"/>
              </w:rPr>
            </w:pPr>
          </w:p>
        </w:tc>
        <w:tc>
          <w:tcPr>
            <w:tcW w:w="1150" w:type="dxa"/>
            <w:shd w:val="clear" w:color="auto" w:fill="auto"/>
          </w:tcPr>
          <w:p w14:paraId="56281E5E" w14:textId="77777777" w:rsidR="0077347C" w:rsidRPr="00D446BB" w:rsidRDefault="0077347C" w:rsidP="0077347C">
            <w:pPr>
              <w:pStyle w:val="TAL"/>
              <w:rPr>
                <w:ins w:id="563" w:author="Zhaoya" w:date="2023-04-17T11:57:00Z"/>
              </w:rPr>
            </w:pPr>
          </w:p>
        </w:tc>
      </w:tr>
      <w:tr w:rsidR="0077347C" w:rsidRPr="00D446BB" w14:paraId="43CB09CC" w14:textId="77777777" w:rsidTr="001F0489">
        <w:trPr>
          <w:ins w:id="564" w:author="Zhaoya" w:date="2023-04-17T11:57:00Z"/>
        </w:trPr>
        <w:tc>
          <w:tcPr>
            <w:tcW w:w="3778" w:type="dxa"/>
            <w:gridSpan w:val="2"/>
            <w:shd w:val="clear" w:color="auto" w:fill="auto"/>
          </w:tcPr>
          <w:p w14:paraId="1D3CECFE" w14:textId="77777777" w:rsidR="0077347C" w:rsidRPr="00D446BB" w:rsidRDefault="0077347C" w:rsidP="0077347C">
            <w:pPr>
              <w:pStyle w:val="TAL"/>
              <w:rPr>
                <w:ins w:id="565" w:author="Zhaoya" w:date="2023-04-17T11:57:00Z"/>
              </w:rPr>
            </w:pPr>
            <w:ins w:id="566" w:author="Zhaoya" w:date="2023-04-17T11:57:00Z">
              <w:r w:rsidRPr="00D446BB">
                <w:t xml:space="preserve">    Destination IP address information</w:t>
              </w:r>
            </w:ins>
          </w:p>
        </w:tc>
        <w:tc>
          <w:tcPr>
            <w:tcW w:w="2693" w:type="dxa"/>
            <w:shd w:val="clear" w:color="auto" w:fill="auto"/>
          </w:tcPr>
          <w:p w14:paraId="455C9148" w14:textId="77777777" w:rsidR="0077347C" w:rsidRPr="00D446BB" w:rsidRDefault="0077347C" w:rsidP="0077347C">
            <w:pPr>
              <w:pStyle w:val="TAL"/>
              <w:rPr>
                <w:ins w:id="567" w:author="Zhaoya" w:date="2023-04-17T11:57:00Z"/>
              </w:rPr>
            </w:pPr>
            <w:ins w:id="568" w:author="Zhaoya" w:date="2023-04-17T11:57:00Z">
              <w:r w:rsidRPr="00D446BB">
                <w:rPr>
                  <w:rFonts w:hint="eastAsia"/>
                  <w:lang w:eastAsia="zh-CN"/>
                </w:rPr>
                <w:t>N</w:t>
              </w:r>
              <w:r w:rsidRPr="00D446BB">
                <w:rPr>
                  <w:lang w:eastAsia="zh-CN"/>
                </w:rPr>
                <w:t>ot present</w:t>
              </w:r>
            </w:ins>
          </w:p>
        </w:tc>
        <w:tc>
          <w:tcPr>
            <w:tcW w:w="2126" w:type="dxa"/>
            <w:shd w:val="clear" w:color="auto" w:fill="auto"/>
          </w:tcPr>
          <w:p w14:paraId="0B3E5C2A" w14:textId="77777777" w:rsidR="0077347C" w:rsidRPr="00D446BB" w:rsidRDefault="0077347C" w:rsidP="0077347C">
            <w:pPr>
              <w:pStyle w:val="TAL"/>
              <w:rPr>
                <w:ins w:id="569" w:author="Zhaoya" w:date="2023-04-17T11:57:00Z"/>
              </w:rPr>
            </w:pPr>
          </w:p>
        </w:tc>
        <w:tc>
          <w:tcPr>
            <w:tcW w:w="1150" w:type="dxa"/>
            <w:shd w:val="clear" w:color="auto" w:fill="auto"/>
          </w:tcPr>
          <w:p w14:paraId="72626509" w14:textId="77777777" w:rsidR="0077347C" w:rsidRPr="00D446BB" w:rsidRDefault="0077347C" w:rsidP="0077347C">
            <w:pPr>
              <w:pStyle w:val="TAL"/>
              <w:rPr>
                <w:ins w:id="570" w:author="Zhaoya" w:date="2023-04-17T11:57:00Z"/>
              </w:rPr>
            </w:pPr>
          </w:p>
        </w:tc>
      </w:tr>
      <w:tr w:rsidR="0077347C" w:rsidRPr="00D446BB" w14:paraId="14ECD79B" w14:textId="77777777" w:rsidTr="001F0489">
        <w:trPr>
          <w:ins w:id="571" w:author="Zhaoya" w:date="2023-04-17T11:57:00Z"/>
        </w:trPr>
        <w:tc>
          <w:tcPr>
            <w:tcW w:w="3778" w:type="dxa"/>
            <w:gridSpan w:val="2"/>
            <w:shd w:val="clear" w:color="auto" w:fill="auto"/>
          </w:tcPr>
          <w:p w14:paraId="5F43B6F1" w14:textId="77777777" w:rsidR="0077347C" w:rsidRPr="00D446BB" w:rsidRDefault="0077347C" w:rsidP="0077347C">
            <w:pPr>
              <w:pStyle w:val="TAL"/>
              <w:rPr>
                <w:ins w:id="572" w:author="Zhaoya" w:date="2023-04-17T11:57:00Z"/>
              </w:rPr>
            </w:pPr>
            <w:ins w:id="573" w:author="Zhaoya" w:date="2023-04-17T11:57:00Z">
              <w:r w:rsidRPr="00D446BB">
                <w:t xml:space="preserve">    </w:t>
              </w:r>
              <w:r w:rsidRPr="00D446BB">
                <w:rPr>
                  <w:lang w:eastAsia="zh-CN"/>
                </w:rPr>
                <w:t>MBS service area</w:t>
              </w:r>
            </w:ins>
          </w:p>
        </w:tc>
        <w:tc>
          <w:tcPr>
            <w:tcW w:w="2693" w:type="dxa"/>
            <w:shd w:val="clear" w:color="auto" w:fill="auto"/>
          </w:tcPr>
          <w:p w14:paraId="43CE219A" w14:textId="77777777" w:rsidR="0077347C" w:rsidRPr="00D446BB" w:rsidRDefault="0077347C" w:rsidP="0077347C">
            <w:pPr>
              <w:pStyle w:val="TAL"/>
              <w:rPr>
                <w:ins w:id="574" w:author="Zhaoya" w:date="2023-04-17T11:57:00Z"/>
              </w:rPr>
            </w:pPr>
            <w:ins w:id="575" w:author="Zhaoya" w:date="2023-04-17T11:57:00Z">
              <w:r w:rsidRPr="00D446BB">
                <w:rPr>
                  <w:rFonts w:hint="eastAsia"/>
                  <w:lang w:eastAsia="zh-CN"/>
                </w:rPr>
                <w:t>N</w:t>
              </w:r>
              <w:r w:rsidRPr="00D446BB">
                <w:rPr>
                  <w:lang w:eastAsia="zh-CN"/>
                </w:rPr>
                <w:t>ot present</w:t>
              </w:r>
            </w:ins>
          </w:p>
        </w:tc>
        <w:tc>
          <w:tcPr>
            <w:tcW w:w="2126" w:type="dxa"/>
            <w:shd w:val="clear" w:color="auto" w:fill="auto"/>
          </w:tcPr>
          <w:p w14:paraId="55EBF9EB" w14:textId="77777777" w:rsidR="0077347C" w:rsidRPr="00D446BB" w:rsidRDefault="0077347C" w:rsidP="0077347C">
            <w:pPr>
              <w:pStyle w:val="TAL"/>
              <w:rPr>
                <w:ins w:id="576" w:author="Zhaoya" w:date="2023-04-17T11:57:00Z"/>
              </w:rPr>
            </w:pPr>
          </w:p>
        </w:tc>
        <w:tc>
          <w:tcPr>
            <w:tcW w:w="1150" w:type="dxa"/>
            <w:shd w:val="clear" w:color="auto" w:fill="auto"/>
          </w:tcPr>
          <w:p w14:paraId="58DF9891" w14:textId="77777777" w:rsidR="0077347C" w:rsidRPr="00D446BB" w:rsidRDefault="0077347C" w:rsidP="0077347C">
            <w:pPr>
              <w:pStyle w:val="TAL"/>
              <w:rPr>
                <w:ins w:id="577" w:author="Zhaoya" w:date="2023-04-17T11:57:00Z"/>
              </w:rPr>
            </w:pPr>
          </w:p>
        </w:tc>
      </w:tr>
      <w:tr w:rsidR="0077347C" w:rsidRPr="00D446BB" w14:paraId="039D005E" w14:textId="77777777" w:rsidTr="001F0489">
        <w:trPr>
          <w:ins w:id="578" w:author="Zhaoya" w:date="2023-04-17T11:57:00Z"/>
        </w:trPr>
        <w:tc>
          <w:tcPr>
            <w:tcW w:w="3778" w:type="dxa"/>
            <w:gridSpan w:val="2"/>
            <w:shd w:val="clear" w:color="auto" w:fill="auto"/>
          </w:tcPr>
          <w:p w14:paraId="5D18227C" w14:textId="77777777" w:rsidR="0077347C" w:rsidRPr="00D446BB" w:rsidRDefault="0077347C" w:rsidP="0077347C">
            <w:pPr>
              <w:pStyle w:val="TAL"/>
              <w:rPr>
                <w:ins w:id="579" w:author="Zhaoya" w:date="2023-04-17T11:57:00Z"/>
              </w:rPr>
            </w:pPr>
            <w:ins w:id="580" w:author="Zhaoya" w:date="2023-04-17T11:57:00Z">
              <w:r w:rsidRPr="00D446BB">
                <w:t xml:space="preserve">    MBS timers</w:t>
              </w:r>
            </w:ins>
          </w:p>
        </w:tc>
        <w:tc>
          <w:tcPr>
            <w:tcW w:w="2693" w:type="dxa"/>
            <w:shd w:val="clear" w:color="auto" w:fill="auto"/>
          </w:tcPr>
          <w:p w14:paraId="01EFCC56" w14:textId="77777777" w:rsidR="0077347C" w:rsidRPr="00D446BB" w:rsidRDefault="0077347C" w:rsidP="0077347C">
            <w:pPr>
              <w:pStyle w:val="TAL"/>
              <w:rPr>
                <w:ins w:id="581" w:author="Zhaoya" w:date="2023-04-17T11:57:00Z"/>
              </w:rPr>
            </w:pPr>
            <w:ins w:id="582" w:author="Zhaoya" w:date="2023-04-17T11:57:00Z">
              <w:r w:rsidRPr="00D446BB">
                <w:rPr>
                  <w:rFonts w:hint="eastAsia"/>
                  <w:lang w:eastAsia="zh-CN"/>
                </w:rPr>
                <w:t>N</w:t>
              </w:r>
              <w:r w:rsidRPr="00D446BB">
                <w:rPr>
                  <w:lang w:eastAsia="zh-CN"/>
                </w:rPr>
                <w:t>ot present</w:t>
              </w:r>
            </w:ins>
          </w:p>
        </w:tc>
        <w:tc>
          <w:tcPr>
            <w:tcW w:w="2126" w:type="dxa"/>
            <w:shd w:val="clear" w:color="auto" w:fill="auto"/>
          </w:tcPr>
          <w:p w14:paraId="677EB830" w14:textId="77777777" w:rsidR="0077347C" w:rsidRPr="00D446BB" w:rsidRDefault="0077347C" w:rsidP="0077347C">
            <w:pPr>
              <w:pStyle w:val="TAL"/>
              <w:rPr>
                <w:ins w:id="583" w:author="Zhaoya" w:date="2023-04-17T11:57:00Z"/>
              </w:rPr>
            </w:pPr>
          </w:p>
        </w:tc>
        <w:tc>
          <w:tcPr>
            <w:tcW w:w="1150" w:type="dxa"/>
            <w:shd w:val="clear" w:color="auto" w:fill="auto"/>
          </w:tcPr>
          <w:p w14:paraId="036CE515" w14:textId="77777777" w:rsidR="0077347C" w:rsidRPr="00D446BB" w:rsidRDefault="0077347C" w:rsidP="0077347C">
            <w:pPr>
              <w:pStyle w:val="TAL"/>
              <w:rPr>
                <w:ins w:id="584" w:author="Zhaoya" w:date="2023-04-17T11:57:00Z"/>
              </w:rPr>
            </w:pPr>
          </w:p>
        </w:tc>
      </w:tr>
      <w:tr w:rsidR="0077347C" w:rsidRPr="00D446BB" w14:paraId="7E962A29" w14:textId="77777777" w:rsidTr="001F0489">
        <w:trPr>
          <w:ins w:id="585" w:author="Zhaoya" w:date="2023-04-17T11:57:00Z"/>
        </w:trPr>
        <w:tc>
          <w:tcPr>
            <w:tcW w:w="3778" w:type="dxa"/>
            <w:gridSpan w:val="2"/>
            <w:shd w:val="clear" w:color="auto" w:fill="auto"/>
          </w:tcPr>
          <w:p w14:paraId="3923D04B" w14:textId="77777777" w:rsidR="0077347C" w:rsidRPr="00D446BB" w:rsidRDefault="0077347C" w:rsidP="0077347C">
            <w:pPr>
              <w:pStyle w:val="TAL"/>
              <w:rPr>
                <w:ins w:id="586" w:author="Zhaoya" w:date="2023-04-17T11:57:00Z"/>
              </w:rPr>
            </w:pPr>
            <w:ins w:id="587" w:author="Zhaoya" w:date="2023-04-17T11:57:00Z">
              <w:r w:rsidRPr="00D446BB">
                <w:t xml:space="preserve">    MBS security container</w:t>
              </w:r>
            </w:ins>
          </w:p>
        </w:tc>
        <w:tc>
          <w:tcPr>
            <w:tcW w:w="2693" w:type="dxa"/>
            <w:shd w:val="clear" w:color="auto" w:fill="auto"/>
          </w:tcPr>
          <w:p w14:paraId="2DFAA54A" w14:textId="77777777" w:rsidR="0077347C" w:rsidRPr="00D446BB" w:rsidRDefault="0077347C" w:rsidP="0077347C">
            <w:pPr>
              <w:pStyle w:val="TAL"/>
              <w:rPr>
                <w:ins w:id="588" w:author="Zhaoya" w:date="2023-04-17T11:57:00Z"/>
              </w:rPr>
            </w:pPr>
            <w:ins w:id="589" w:author="Zhaoya" w:date="2023-04-17T11:57:00Z">
              <w:r w:rsidRPr="00D446BB">
                <w:rPr>
                  <w:rFonts w:hint="eastAsia"/>
                  <w:lang w:eastAsia="zh-CN"/>
                </w:rPr>
                <w:t>N</w:t>
              </w:r>
              <w:r w:rsidRPr="00D446BB">
                <w:rPr>
                  <w:lang w:eastAsia="zh-CN"/>
                </w:rPr>
                <w:t>ot present</w:t>
              </w:r>
            </w:ins>
          </w:p>
        </w:tc>
        <w:tc>
          <w:tcPr>
            <w:tcW w:w="2126" w:type="dxa"/>
            <w:shd w:val="clear" w:color="auto" w:fill="auto"/>
          </w:tcPr>
          <w:p w14:paraId="03A3CBC6" w14:textId="77777777" w:rsidR="0077347C" w:rsidRPr="00D446BB" w:rsidRDefault="0077347C" w:rsidP="0077347C">
            <w:pPr>
              <w:pStyle w:val="TAL"/>
              <w:rPr>
                <w:ins w:id="590" w:author="Zhaoya" w:date="2023-04-17T11:57:00Z"/>
              </w:rPr>
            </w:pPr>
          </w:p>
        </w:tc>
        <w:tc>
          <w:tcPr>
            <w:tcW w:w="1150" w:type="dxa"/>
            <w:shd w:val="clear" w:color="auto" w:fill="auto"/>
          </w:tcPr>
          <w:p w14:paraId="3DCD0DC6" w14:textId="77777777" w:rsidR="0077347C" w:rsidRPr="00D446BB" w:rsidRDefault="0077347C" w:rsidP="0077347C">
            <w:pPr>
              <w:pStyle w:val="TAL"/>
              <w:rPr>
                <w:ins w:id="591" w:author="Zhaoya" w:date="2023-04-17T11:57:00Z"/>
              </w:rPr>
            </w:pPr>
          </w:p>
        </w:tc>
      </w:tr>
      <w:tr w:rsidR="00F411A6" w:rsidRPr="00D446BB" w14:paraId="642900E1" w14:textId="77777777" w:rsidTr="001F0489">
        <w:trPr>
          <w:ins w:id="592" w:author="Zhaoya" w:date="2023-04-17T12:05:00Z"/>
        </w:trPr>
        <w:tc>
          <w:tcPr>
            <w:tcW w:w="3778" w:type="dxa"/>
            <w:gridSpan w:val="2"/>
            <w:shd w:val="clear" w:color="auto" w:fill="auto"/>
          </w:tcPr>
          <w:p w14:paraId="69929DFB" w14:textId="171334DF" w:rsidR="00F411A6" w:rsidRPr="00D446BB" w:rsidRDefault="00F411A6" w:rsidP="00F411A6">
            <w:pPr>
              <w:pStyle w:val="TAL"/>
              <w:rPr>
                <w:ins w:id="593" w:author="Zhaoya" w:date="2023-04-17T12:05:00Z"/>
              </w:rPr>
            </w:pPr>
            <w:ins w:id="594" w:author="Zhaoya" w:date="2023-04-17T12:06:00Z">
              <w:r w:rsidRPr="00D446BB">
                <w:t xml:space="preserve">  Received MBS information</w:t>
              </w:r>
            </w:ins>
          </w:p>
        </w:tc>
        <w:tc>
          <w:tcPr>
            <w:tcW w:w="2693" w:type="dxa"/>
            <w:shd w:val="clear" w:color="auto" w:fill="auto"/>
          </w:tcPr>
          <w:p w14:paraId="38C39F7E" w14:textId="77777777" w:rsidR="00F411A6" w:rsidRPr="00D446BB" w:rsidRDefault="00F411A6" w:rsidP="00F411A6">
            <w:pPr>
              <w:pStyle w:val="TAL"/>
              <w:rPr>
                <w:ins w:id="595" w:author="Zhaoya" w:date="2023-04-17T12:05:00Z"/>
                <w:lang w:eastAsia="zh-CN"/>
              </w:rPr>
            </w:pPr>
          </w:p>
        </w:tc>
        <w:tc>
          <w:tcPr>
            <w:tcW w:w="2126" w:type="dxa"/>
            <w:shd w:val="clear" w:color="auto" w:fill="auto"/>
          </w:tcPr>
          <w:p w14:paraId="43CA8189" w14:textId="77777777" w:rsidR="00F411A6" w:rsidRPr="00D446BB" w:rsidRDefault="00F411A6" w:rsidP="00F411A6">
            <w:pPr>
              <w:pStyle w:val="TAL"/>
              <w:rPr>
                <w:ins w:id="596" w:author="Zhaoya" w:date="2023-04-17T12:05:00Z"/>
              </w:rPr>
            </w:pPr>
          </w:p>
        </w:tc>
        <w:tc>
          <w:tcPr>
            <w:tcW w:w="1150" w:type="dxa"/>
            <w:shd w:val="clear" w:color="auto" w:fill="auto"/>
          </w:tcPr>
          <w:p w14:paraId="4AD839AA" w14:textId="77777777" w:rsidR="00F411A6" w:rsidRPr="00D446BB" w:rsidRDefault="00F411A6" w:rsidP="00F411A6">
            <w:pPr>
              <w:pStyle w:val="TAL"/>
              <w:rPr>
                <w:ins w:id="597" w:author="Zhaoya" w:date="2023-04-17T12:05:00Z"/>
              </w:rPr>
            </w:pPr>
          </w:p>
        </w:tc>
      </w:tr>
      <w:tr w:rsidR="00F411A6" w:rsidRPr="00D446BB" w14:paraId="2F552023" w14:textId="77777777" w:rsidTr="001F0489">
        <w:trPr>
          <w:ins w:id="598" w:author="Zhaoya" w:date="2023-04-17T12:06:00Z"/>
        </w:trPr>
        <w:tc>
          <w:tcPr>
            <w:tcW w:w="3778" w:type="dxa"/>
            <w:gridSpan w:val="2"/>
            <w:shd w:val="clear" w:color="auto" w:fill="auto"/>
          </w:tcPr>
          <w:p w14:paraId="63972F52" w14:textId="56E01DAF" w:rsidR="00F411A6" w:rsidRPr="00D446BB" w:rsidRDefault="00F411A6" w:rsidP="00F411A6">
            <w:pPr>
              <w:pStyle w:val="TAL"/>
              <w:rPr>
                <w:ins w:id="599" w:author="Zhaoya" w:date="2023-04-17T12:06:00Z"/>
              </w:rPr>
            </w:pPr>
            <w:ins w:id="600" w:author="Zhaoya" w:date="2023-04-17T12:06:00Z">
              <w:r w:rsidRPr="00D446BB">
                <w:t xml:space="preserve">    Rejection cause</w:t>
              </w:r>
            </w:ins>
          </w:p>
        </w:tc>
        <w:tc>
          <w:tcPr>
            <w:tcW w:w="2693" w:type="dxa"/>
            <w:shd w:val="clear" w:color="auto" w:fill="auto"/>
          </w:tcPr>
          <w:p w14:paraId="39FF46AA" w14:textId="6EDFB822" w:rsidR="00F411A6" w:rsidRPr="00D446BB" w:rsidRDefault="00F411A6" w:rsidP="00F411A6">
            <w:pPr>
              <w:pStyle w:val="TAL"/>
              <w:rPr>
                <w:ins w:id="601" w:author="Zhaoya" w:date="2023-04-17T12:06:00Z"/>
                <w:lang w:eastAsia="zh-CN"/>
              </w:rPr>
            </w:pPr>
            <w:ins w:id="602" w:author="Zhaoya" w:date="2023-04-17T12:06:00Z">
              <w:r w:rsidRPr="00D446BB">
                <w:t>‘000’B</w:t>
              </w:r>
            </w:ins>
          </w:p>
        </w:tc>
        <w:tc>
          <w:tcPr>
            <w:tcW w:w="2126" w:type="dxa"/>
            <w:shd w:val="clear" w:color="auto" w:fill="auto"/>
          </w:tcPr>
          <w:p w14:paraId="1146B47D" w14:textId="17A7F055" w:rsidR="00F411A6" w:rsidRPr="00D446BB" w:rsidRDefault="00F411A6" w:rsidP="00F411A6">
            <w:pPr>
              <w:pStyle w:val="TAL"/>
              <w:rPr>
                <w:ins w:id="603" w:author="Zhaoya" w:date="2023-04-17T12:06:00Z"/>
              </w:rPr>
            </w:pPr>
            <w:ins w:id="604" w:author="Zhaoya" w:date="2023-04-17T12:06:00Z">
              <w:r w:rsidRPr="00D446BB">
                <w:rPr>
                  <w:lang w:val="en-US"/>
                </w:rPr>
                <w:t>No additional information provided</w:t>
              </w:r>
            </w:ins>
          </w:p>
        </w:tc>
        <w:tc>
          <w:tcPr>
            <w:tcW w:w="1150" w:type="dxa"/>
            <w:shd w:val="clear" w:color="auto" w:fill="auto"/>
          </w:tcPr>
          <w:p w14:paraId="6086D2E2" w14:textId="77777777" w:rsidR="00F411A6" w:rsidRPr="00D446BB" w:rsidRDefault="00F411A6" w:rsidP="00F411A6">
            <w:pPr>
              <w:pStyle w:val="TAL"/>
              <w:rPr>
                <w:ins w:id="605" w:author="Zhaoya" w:date="2023-04-17T12:06:00Z"/>
              </w:rPr>
            </w:pPr>
          </w:p>
        </w:tc>
      </w:tr>
      <w:tr w:rsidR="00F411A6" w:rsidRPr="00D446BB" w14:paraId="46B5F5C8" w14:textId="77777777" w:rsidTr="001F0489">
        <w:trPr>
          <w:ins w:id="606" w:author="Zhaoya" w:date="2023-04-17T12:06:00Z"/>
        </w:trPr>
        <w:tc>
          <w:tcPr>
            <w:tcW w:w="3778" w:type="dxa"/>
            <w:gridSpan w:val="2"/>
            <w:shd w:val="clear" w:color="auto" w:fill="auto"/>
          </w:tcPr>
          <w:p w14:paraId="7C3A02F3" w14:textId="20BBA9A6" w:rsidR="00F411A6" w:rsidRPr="00D446BB" w:rsidRDefault="00F411A6" w:rsidP="00F411A6">
            <w:pPr>
              <w:pStyle w:val="TAL"/>
              <w:rPr>
                <w:ins w:id="607" w:author="Zhaoya" w:date="2023-04-17T12:06:00Z"/>
              </w:rPr>
            </w:pPr>
            <w:ins w:id="608" w:author="Zhaoya" w:date="2023-04-17T12:06:00Z">
              <w:r w:rsidRPr="00D446BB">
                <w:t xml:space="preserve">    MSAI</w:t>
              </w:r>
            </w:ins>
          </w:p>
        </w:tc>
        <w:tc>
          <w:tcPr>
            <w:tcW w:w="2693" w:type="dxa"/>
            <w:shd w:val="clear" w:color="auto" w:fill="auto"/>
          </w:tcPr>
          <w:p w14:paraId="58902EBE" w14:textId="5A6804B1" w:rsidR="00F411A6" w:rsidRPr="00D446BB" w:rsidRDefault="00F411A6" w:rsidP="00F411A6">
            <w:pPr>
              <w:pStyle w:val="TAL"/>
              <w:rPr>
                <w:ins w:id="609" w:author="Zhaoya" w:date="2023-04-17T12:06:00Z"/>
                <w:lang w:eastAsia="zh-CN"/>
              </w:rPr>
            </w:pPr>
            <w:ins w:id="610" w:author="Zhaoya" w:date="2023-04-17T12:06:00Z">
              <w:r w:rsidRPr="00D446BB">
                <w:t>‘00’B</w:t>
              </w:r>
            </w:ins>
          </w:p>
        </w:tc>
        <w:tc>
          <w:tcPr>
            <w:tcW w:w="2126" w:type="dxa"/>
            <w:shd w:val="clear" w:color="auto" w:fill="auto"/>
          </w:tcPr>
          <w:p w14:paraId="2E5E22A4" w14:textId="6388EDC3" w:rsidR="00F411A6" w:rsidRPr="00D446BB" w:rsidRDefault="00F411A6" w:rsidP="00F411A6">
            <w:pPr>
              <w:pStyle w:val="TAL"/>
              <w:rPr>
                <w:ins w:id="611" w:author="Zhaoya" w:date="2023-04-17T12:06:00Z"/>
              </w:rPr>
            </w:pPr>
            <w:ins w:id="612" w:author="Zhaoya" w:date="2023-04-17T12:06:00Z">
              <w:r w:rsidRPr="00D446BB">
                <w:rPr>
                  <w:rFonts w:cs="Arial"/>
                  <w:szCs w:val="18"/>
                  <w:lang w:eastAsia="fr-FR"/>
                </w:rPr>
                <w:t>MBS service area not included</w:t>
              </w:r>
            </w:ins>
          </w:p>
        </w:tc>
        <w:tc>
          <w:tcPr>
            <w:tcW w:w="1150" w:type="dxa"/>
            <w:shd w:val="clear" w:color="auto" w:fill="auto"/>
          </w:tcPr>
          <w:p w14:paraId="6C63AB77" w14:textId="77777777" w:rsidR="00F411A6" w:rsidRPr="00D446BB" w:rsidRDefault="00F411A6" w:rsidP="00F411A6">
            <w:pPr>
              <w:pStyle w:val="TAL"/>
              <w:rPr>
                <w:ins w:id="613" w:author="Zhaoya" w:date="2023-04-17T12:06:00Z"/>
              </w:rPr>
            </w:pPr>
          </w:p>
        </w:tc>
      </w:tr>
      <w:tr w:rsidR="00F411A6" w:rsidRPr="00D446BB" w14:paraId="59869DF2" w14:textId="77777777" w:rsidTr="001F0489">
        <w:trPr>
          <w:ins w:id="614" w:author="Zhaoya" w:date="2023-04-17T12:06:00Z"/>
        </w:trPr>
        <w:tc>
          <w:tcPr>
            <w:tcW w:w="3778" w:type="dxa"/>
            <w:gridSpan w:val="2"/>
            <w:shd w:val="clear" w:color="auto" w:fill="auto"/>
          </w:tcPr>
          <w:p w14:paraId="74C65F15" w14:textId="17164E86" w:rsidR="00F411A6" w:rsidRPr="00D446BB" w:rsidRDefault="00F411A6" w:rsidP="00F411A6">
            <w:pPr>
              <w:pStyle w:val="TAL"/>
              <w:rPr>
                <w:ins w:id="615" w:author="Zhaoya" w:date="2023-04-17T12:06:00Z"/>
              </w:rPr>
            </w:pPr>
            <w:ins w:id="616" w:author="Zhaoya" w:date="2023-04-17T12:06:00Z">
              <w:r w:rsidRPr="00D446BB">
                <w:t xml:space="preserve">    MD</w:t>
              </w:r>
            </w:ins>
          </w:p>
        </w:tc>
        <w:tc>
          <w:tcPr>
            <w:tcW w:w="2693" w:type="dxa"/>
            <w:shd w:val="clear" w:color="auto" w:fill="auto"/>
          </w:tcPr>
          <w:p w14:paraId="793A9EA3" w14:textId="4DCF27BF" w:rsidR="00F411A6" w:rsidRPr="00D446BB" w:rsidRDefault="00F411A6" w:rsidP="00F411A6">
            <w:pPr>
              <w:pStyle w:val="TAL"/>
              <w:rPr>
                <w:ins w:id="617" w:author="Zhaoya" w:date="2023-04-17T12:06:00Z"/>
                <w:lang w:eastAsia="zh-CN"/>
              </w:rPr>
            </w:pPr>
            <w:ins w:id="618" w:author="Zhaoya" w:date="2023-04-17T12:06:00Z">
              <w:r w:rsidRPr="00D446BB">
                <w:t>‘010’B</w:t>
              </w:r>
            </w:ins>
          </w:p>
        </w:tc>
        <w:tc>
          <w:tcPr>
            <w:tcW w:w="2126" w:type="dxa"/>
            <w:shd w:val="clear" w:color="auto" w:fill="auto"/>
          </w:tcPr>
          <w:p w14:paraId="58E4D6B6" w14:textId="1F34A5A7" w:rsidR="00F411A6" w:rsidRPr="00D446BB" w:rsidRDefault="00F411A6" w:rsidP="00F411A6">
            <w:pPr>
              <w:pStyle w:val="TAL"/>
              <w:rPr>
                <w:ins w:id="619" w:author="Zhaoya" w:date="2023-04-17T12:06:00Z"/>
              </w:rPr>
            </w:pPr>
            <w:ins w:id="620" w:author="Zhaoya" w:date="2023-04-17T12:06:00Z">
              <w:r w:rsidRPr="00D446BB">
                <w:t>MBS join is accepted</w:t>
              </w:r>
            </w:ins>
          </w:p>
        </w:tc>
        <w:tc>
          <w:tcPr>
            <w:tcW w:w="1150" w:type="dxa"/>
            <w:shd w:val="clear" w:color="auto" w:fill="auto"/>
          </w:tcPr>
          <w:p w14:paraId="5E0DFBED" w14:textId="77777777" w:rsidR="00F411A6" w:rsidRPr="00D446BB" w:rsidRDefault="00F411A6" w:rsidP="00F411A6">
            <w:pPr>
              <w:pStyle w:val="TAL"/>
              <w:rPr>
                <w:ins w:id="621" w:author="Zhaoya" w:date="2023-04-17T12:06:00Z"/>
              </w:rPr>
            </w:pPr>
          </w:p>
        </w:tc>
      </w:tr>
      <w:tr w:rsidR="00F411A6" w:rsidRPr="00D446BB" w14:paraId="7CB3D383" w14:textId="77777777" w:rsidTr="001F0489">
        <w:trPr>
          <w:ins w:id="622" w:author="Zhaoya" w:date="2023-04-17T12:06:00Z"/>
        </w:trPr>
        <w:tc>
          <w:tcPr>
            <w:tcW w:w="3778" w:type="dxa"/>
            <w:gridSpan w:val="2"/>
            <w:shd w:val="clear" w:color="auto" w:fill="auto"/>
          </w:tcPr>
          <w:p w14:paraId="6C6F0CCB" w14:textId="41C3B449" w:rsidR="00F411A6" w:rsidRPr="00D446BB" w:rsidRDefault="00F411A6" w:rsidP="00F411A6">
            <w:pPr>
              <w:pStyle w:val="TAL"/>
              <w:rPr>
                <w:ins w:id="623" w:author="Zhaoya" w:date="2023-04-17T12:06:00Z"/>
              </w:rPr>
            </w:pPr>
            <w:ins w:id="624" w:author="Zhaoya" w:date="2023-04-17T12:06:00Z">
              <w:r w:rsidRPr="00D446BB">
                <w:t xml:space="preserve">    MSCI</w:t>
              </w:r>
            </w:ins>
          </w:p>
        </w:tc>
        <w:tc>
          <w:tcPr>
            <w:tcW w:w="2693" w:type="dxa"/>
            <w:shd w:val="clear" w:color="auto" w:fill="auto"/>
          </w:tcPr>
          <w:p w14:paraId="7B4AC3AD" w14:textId="0BE82C57" w:rsidR="00F411A6" w:rsidRPr="00D446BB" w:rsidRDefault="00F411A6" w:rsidP="00F411A6">
            <w:pPr>
              <w:pStyle w:val="TAL"/>
              <w:rPr>
                <w:ins w:id="625" w:author="Zhaoya" w:date="2023-04-17T12:06:00Z"/>
                <w:lang w:eastAsia="zh-CN"/>
              </w:rPr>
            </w:pPr>
            <w:ins w:id="626" w:author="Zhaoya" w:date="2023-04-17T12:06:00Z">
              <w:r w:rsidRPr="00D446BB">
                <w:t>‘0’B</w:t>
              </w:r>
            </w:ins>
          </w:p>
        </w:tc>
        <w:tc>
          <w:tcPr>
            <w:tcW w:w="2126" w:type="dxa"/>
            <w:shd w:val="clear" w:color="auto" w:fill="auto"/>
          </w:tcPr>
          <w:p w14:paraId="7E41AE78" w14:textId="64F9B495" w:rsidR="00F411A6" w:rsidRPr="00D446BB" w:rsidRDefault="00F411A6" w:rsidP="00F411A6">
            <w:pPr>
              <w:pStyle w:val="TAL"/>
              <w:rPr>
                <w:ins w:id="627" w:author="Zhaoya" w:date="2023-04-17T12:06:00Z"/>
              </w:rPr>
            </w:pPr>
            <w:ins w:id="628" w:author="Zhaoya" w:date="2023-04-17T12:06:00Z">
              <w:r w:rsidRPr="00D446BB">
                <w:t>MBS security container not included</w:t>
              </w:r>
            </w:ins>
          </w:p>
        </w:tc>
        <w:tc>
          <w:tcPr>
            <w:tcW w:w="1150" w:type="dxa"/>
            <w:shd w:val="clear" w:color="auto" w:fill="auto"/>
          </w:tcPr>
          <w:p w14:paraId="38CF1DB7" w14:textId="77777777" w:rsidR="00F411A6" w:rsidRPr="00D446BB" w:rsidRDefault="00F411A6" w:rsidP="00F411A6">
            <w:pPr>
              <w:pStyle w:val="TAL"/>
              <w:rPr>
                <w:ins w:id="629" w:author="Zhaoya" w:date="2023-04-17T12:06:00Z"/>
              </w:rPr>
            </w:pPr>
          </w:p>
        </w:tc>
      </w:tr>
      <w:tr w:rsidR="00F411A6" w:rsidRPr="00D446BB" w14:paraId="2C98A95D" w14:textId="77777777" w:rsidTr="001F0489">
        <w:trPr>
          <w:ins w:id="630" w:author="Zhaoya" w:date="2023-04-17T12:06:00Z"/>
        </w:trPr>
        <w:tc>
          <w:tcPr>
            <w:tcW w:w="3778" w:type="dxa"/>
            <w:gridSpan w:val="2"/>
            <w:shd w:val="clear" w:color="auto" w:fill="auto"/>
          </w:tcPr>
          <w:p w14:paraId="142462FD" w14:textId="5A91B40F" w:rsidR="00F411A6" w:rsidRPr="00D446BB" w:rsidRDefault="00F411A6" w:rsidP="00F411A6">
            <w:pPr>
              <w:pStyle w:val="TAL"/>
              <w:rPr>
                <w:ins w:id="631" w:author="Zhaoya" w:date="2023-04-17T12:06:00Z"/>
              </w:rPr>
            </w:pPr>
            <w:ins w:id="632" w:author="Zhaoya" w:date="2023-04-17T12:06:00Z">
              <w:r w:rsidRPr="00D446BB">
                <w:t xml:space="preserve">    MTI</w:t>
              </w:r>
            </w:ins>
          </w:p>
        </w:tc>
        <w:tc>
          <w:tcPr>
            <w:tcW w:w="2693" w:type="dxa"/>
            <w:shd w:val="clear" w:color="auto" w:fill="auto"/>
          </w:tcPr>
          <w:p w14:paraId="52F63D9B" w14:textId="22B58DED" w:rsidR="00F411A6" w:rsidRPr="00D446BB" w:rsidRDefault="00F411A6" w:rsidP="00F411A6">
            <w:pPr>
              <w:pStyle w:val="TAL"/>
              <w:rPr>
                <w:ins w:id="633" w:author="Zhaoya" w:date="2023-04-17T12:06:00Z"/>
                <w:lang w:eastAsia="zh-CN"/>
              </w:rPr>
            </w:pPr>
            <w:ins w:id="634" w:author="Zhaoya" w:date="2023-04-17T12:06:00Z">
              <w:r w:rsidRPr="00D446BB">
                <w:t>‘00’B</w:t>
              </w:r>
            </w:ins>
          </w:p>
        </w:tc>
        <w:tc>
          <w:tcPr>
            <w:tcW w:w="2126" w:type="dxa"/>
            <w:shd w:val="clear" w:color="auto" w:fill="auto"/>
          </w:tcPr>
          <w:p w14:paraId="4BA637E7" w14:textId="2A1274D9" w:rsidR="00F411A6" w:rsidRPr="00D446BB" w:rsidRDefault="00F411A6" w:rsidP="00F411A6">
            <w:pPr>
              <w:pStyle w:val="TAL"/>
              <w:rPr>
                <w:ins w:id="635" w:author="Zhaoya" w:date="2023-04-17T12:06:00Z"/>
              </w:rPr>
            </w:pPr>
            <w:ins w:id="636" w:author="Zhaoya" w:date="2023-04-17T12:06:00Z">
              <w:r w:rsidRPr="00D446BB">
                <w:t>No MBS timers included</w:t>
              </w:r>
            </w:ins>
          </w:p>
        </w:tc>
        <w:tc>
          <w:tcPr>
            <w:tcW w:w="1150" w:type="dxa"/>
            <w:shd w:val="clear" w:color="auto" w:fill="auto"/>
          </w:tcPr>
          <w:p w14:paraId="42BB7588" w14:textId="77777777" w:rsidR="00F411A6" w:rsidRPr="00D446BB" w:rsidRDefault="00F411A6" w:rsidP="00F411A6">
            <w:pPr>
              <w:pStyle w:val="TAL"/>
              <w:rPr>
                <w:ins w:id="637" w:author="Zhaoya" w:date="2023-04-17T12:06:00Z"/>
              </w:rPr>
            </w:pPr>
          </w:p>
        </w:tc>
      </w:tr>
      <w:tr w:rsidR="00F411A6" w:rsidRPr="00D446BB" w14:paraId="13B18E03" w14:textId="77777777" w:rsidTr="001F0489">
        <w:trPr>
          <w:ins w:id="638" w:author="Zhaoya" w:date="2023-04-17T12:06:00Z"/>
        </w:trPr>
        <w:tc>
          <w:tcPr>
            <w:tcW w:w="3778" w:type="dxa"/>
            <w:gridSpan w:val="2"/>
            <w:shd w:val="clear" w:color="auto" w:fill="auto"/>
          </w:tcPr>
          <w:p w14:paraId="4D08DD84" w14:textId="211961B4" w:rsidR="00F411A6" w:rsidRPr="00D446BB" w:rsidRDefault="00F411A6" w:rsidP="00F411A6">
            <w:pPr>
              <w:pStyle w:val="TAL"/>
              <w:rPr>
                <w:ins w:id="639" w:author="Zhaoya" w:date="2023-04-17T12:06:00Z"/>
              </w:rPr>
            </w:pPr>
            <w:ins w:id="640" w:author="Zhaoya" w:date="2023-04-17T12:06:00Z">
              <w:r w:rsidRPr="00D446BB">
                <w:t xml:space="preserve">    IPAE</w:t>
              </w:r>
            </w:ins>
          </w:p>
        </w:tc>
        <w:tc>
          <w:tcPr>
            <w:tcW w:w="2693" w:type="dxa"/>
            <w:shd w:val="clear" w:color="auto" w:fill="auto"/>
          </w:tcPr>
          <w:p w14:paraId="6826E685" w14:textId="65C60B0F" w:rsidR="00F411A6" w:rsidRPr="00D446BB" w:rsidRDefault="00F411A6" w:rsidP="00F411A6">
            <w:pPr>
              <w:pStyle w:val="TAL"/>
              <w:rPr>
                <w:ins w:id="641" w:author="Zhaoya" w:date="2023-04-17T12:06:00Z"/>
                <w:lang w:eastAsia="zh-CN"/>
              </w:rPr>
            </w:pPr>
            <w:ins w:id="642" w:author="Zhaoya" w:date="2023-04-17T12:06:00Z">
              <w:r w:rsidRPr="00D446BB">
                <w:t>‘0’B</w:t>
              </w:r>
            </w:ins>
          </w:p>
        </w:tc>
        <w:tc>
          <w:tcPr>
            <w:tcW w:w="2126" w:type="dxa"/>
            <w:shd w:val="clear" w:color="auto" w:fill="auto"/>
          </w:tcPr>
          <w:p w14:paraId="376666CA" w14:textId="79A32207" w:rsidR="00F411A6" w:rsidRPr="00D446BB" w:rsidRDefault="00F411A6" w:rsidP="00F411A6">
            <w:pPr>
              <w:pStyle w:val="TAL"/>
              <w:rPr>
                <w:ins w:id="643" w:author="Zhaoya" w:date="2023-04-17T12:06:00Z"/>
              </w:rPr>
            </w:pPr>
            <w:ins w:id="644" w:author="Zhaoya" w:date="2023-04-17T12:06:00Z">
              <w:r w:rsidRPr="00D446BB">
                <w:t>Source and destination IP address information not included</w:t>
              </w:r>
            </w:ins>
          </w:p>
        </w:tc>
        <w:tc>
          <w:tcPr>
            <w:tcW w:w="1150" w:type="dxa"/>
            <w:shd w:val="clear" w:color="auto" w:fill="auto"/>
          </w:tcPr>
          <w:p w14:paraId="6E82317D" w14:textId="77777777" w:rsidR="00F411A6" w:rsidRPr="00D446BB" w:rsidRDefault="00F411A6" w:rsidP="00F411A6">
            <w:pPr>
              <w:pStyle w:val="TAL"/>
              <w:rPr>
                <w:ins w:id="645" w:author="Zhaoya" w:date="2023-04-17T12:06:00Z"/>
              </w:rPr>
            </w:pPr>
          </w:p>
        </w:tc>
      </w:tr>
      <w:tr w:rsidR="00F411A6" w:rsidRPr="00D446BB" w14:paraId="6EE86103" w14:textId="77777777" w:rsidTr="001F0489">
        <w:trPr>
          <w:ins w:id="646" w:author="Zhaoya" w:date="2023-04-17T12:06:00Z"/>
        </w:trPr>
        <w:tc>
          <w:tcPr>
            <w:tcW w:w="3778" w:type="dxa"/>
            <w:gridSpan w:val="2"/>
            <w:shd w:val="clear" w:color="auto" w:fill="auto"/>
          </w:tcPr>
          <w:p w14:paraId="4D379A2B" w14:textId="025D4FBF" w:rsidR="00F411A6" w:rsidRPr="00D446BB" w:rsidRDefault="00F411A6" w:rsidP="00F411A6">
            <w:pPr>
              <w:pStyle w:val="TAL"/>
              <w:rPr>
                <w:ins w:id="647" w:author="Zhaoya" w:date="2023-04-17T12:06:00Z"/>
              </w:rPr>
            </w:pPr>
            <w:ins w:id="648" w:author="Zhaoya" w:date="2023-04-17T12:06:00Z">
              <w:r w:rsidRPr="00D446BB">
                <w:t xml:space="preserve">    TMGI</w:t>
              </w:r>
            </w:ins>
          </w:p>
        </w:tc>
        <w:tc>
          <w:tcPr>
            <w:tcW w:w="2693" w:type="dxa"/>
            <w:shd w:val="clear" w:color="auto" w:fill="auto"/>
          </w:tcPr>
          <w:p w14:paraId="69223F8F" w14:textId="77777777" w:rsidR="00F411A6" w:rsidRPr="00D446BB" w:rsidRDefault="00F411A6" w:rsidP="00F411A6">
            <w:pPr>
              <w:pStyle w:val="TAL"/>
              <w:rPr>
                <w:ins w:id="649" w:author="Zhaoya" w:date="2023-04-17T12:06:00Z"/>
                <w:lang w:eastAsia="zh-CN"/>
              </w:rPr>
            </w:pPr>
          </w:p>
        </w:tc>
        <w:tc>
          <w:tcPr>
            <w:tcW w:w="2126" w:type="dxa"/>
            <w:shd w:val="clear" w:color="auto" w:fill="auto"/>
          </w:tcPr>
          <w:p w14:paraId="61ED3CEB" w14:textId="4BE635F6" w:rsidR="00F411A6" w:rsidRPr="00D446BB" w:rsidRDefault="00F411A6" w:rsidP="00F411A6">
            <w:pPr>
              <w:pStyle w:val="TAL"/>
              <w:rPr>
                <w:ins w:id="650" w:author="Zhaoya" w:date="2023-04-17T12:06:00Z"/>
              </w:rPr>
            </w:pPr>
            <w:ins w:id="651" w:author="Zhaoya" w:date="2023-04-17T12:06:00Z">
              <w:r>
                <w:rPr>
                  <w:rFonts w:hint="eastAsia"/>
                  <w:lang w:eastAsia="zh-CN"/>
                </w:rPr>
                <w:t>T</w:t>
              </w:r>
              <w:r>
                <w:rPr>
                  <w:lang w:eastAsia="zh-CN"/>
                </w:rPr>
                <w:t>MGI-2</w:t>
              </w:r>
            </w:ins>
          </w:p>
        </w:tc>
        <w:tc>
          <w:tcPr>
            <w:tcW w:w="1150" w:type="dxa"/>
            <w:shd w:val="clear" w:color="auto" w:fill="auto"/>
          </w:tcPr>
          <w:p w14:paraId="6546F9C1" w14:textId="77777777" w:rsidR="00F411A6" w:rsidRPr="00D446BB" w:rsidRDefault="00F411A6" w:rsidP="00F411A6">
            <w:pPr>
              <w:pStyle w:val="TAL"/>
              <w:rPr>
                <w:ins w:id="652" w:author="Zhaoya" w:date="2023-04-17T12:06:00Z"/>
              </w:rPr>
            </w:pPr>
          </w:p>
        </w:tc>
      </w:tr>
      <w:tr w:rsidR="00F411A6" w:rsidRPr="00D446BB" w14:paraId="5ACDC974" w14:textId="77777777" w:rsidTr="001F0489">
        <w:trPr>
          <w:ins w:id="653" w:author="Zhaoya" w:date="2023-04-17T12:06:00Z"/>
        </w:trPr>
        <w:tc>
          <w:tcPr>
            <w:tcW w:w="3778" w:type="dxa"/>
            <w:gridSpan w:val="2"/>
            <w:shd w:val="clear" w:color="auto" w:fill="auto"/>
          </w:tcPr>
          <w:p w14:paraId="4BFDA601" w14:textId="4B153F68" w:rsidR="00F411A6" w:rsidRPr="00D446BB" w:rsidRDefault="00F411A6" w:rsidP="00F411A6">
            <w:pPr>
              <w:pStyle w:val="TAL"/>
              <w:rPr>
                <w:ins w:id="654" w:author="Zhaoya" w:date="2023-04-17T12:06:00Z"/>
              </w:rPr>
            </w:pPr>
            <w:ins w:id="655" w:author="Zhaoya" w:date="2023-04-17T12:06:00Z">
              <w:r w:rsidRPr="00D446BB">
                <w:t xml:space="preserve">      MBMS Service ID</w:t>
              </w:r>
            </w:ins>
          </w:p>
        </w:tc>
        <w:tc>
          <w:tcPr>
            <w:tcW w:w="2693" w:type="dxa"/>
            <w:shd w:val="clear" w:color="auto" w:fill="auto"/>
          </w:tcPr>
          <w:p w14:paraId="5CD63EFE" w14:textId="756B3835" w:rsidR="00F411A6" w:rsidRPr="00D446BB" w:rsidRDefault="00F411A6" w:rsidP="00F411A6">
            <w:pPr>
              <w:pStyle w:val="TAL"/>
              <w:rPr>
                <w:ins w:id="656" w:author="Zhaoya" w:date="2023-04-17T12:06:00Z"/>
                <w:lang w:eastAsia="zh-CN"/>
              </w:rPr>
            </w:pPr>
            <w:ins w:id="657" w:author="Zhaoya" w:date="2023-04-17T12:06:00Z">
              <w:r w:rsidRPr="00E804FC">
                <w:t>‘00010</w:t>
              </w:r>
              <w:r>
                <w:t>2</w:t>
              </w:r>
              <w:r w:rsidRPr="00E804FC">
                <w:t>’H</w:t>
              </w:r>
            </w:ins>
          </w:p>
        </w:tc>
        <w:tc>
          <w:tcPr>
            <w:tcW w:w="2126" w:type="dxa"/>
            <w:shd w:val="clear" w:color="auto" w:fill="auto"/>
          </w:tcPr>
          <w:p w14:paraId="223B6CD1" w14:textId="77777777" w:rsidR="00F411A6" w:rsidRPr="00D446BB" w:rsidRDefault="00F411A6" w:rsidP="00F411A6">
            <w:pPr>
              <w:pStyle w:val="TAL"/>
              <w:rPr>
                <w:ins w:id="658" w:author="Zhaoya" w:date="2023-04-17T12:06:00Z"/>
              </w:rPr>
            </w:pPr>
          </w:p>
        </w:tc>
        <w:tc>
          <w:tcPr>
            <w:tcW w:w="1150" w:type="dxa"/>
            <w:shd w:val="clear" w:color="auto" w:fill="auto"/>
          </w:tcPr>
          <w:p w14:paraId="5CCA5FE5" w14:textId="77777777" w:rsidR="00F411A6" w:rsidRPr="00D446BB" w:rsidRDefault="00F411A6" w:rsidP="00F411A6">
            <w:pPr>
              <w:pStyle w:val="TAL"/>
              <w:rPr>
                <w:ins w:id="659" w:author="Zhaoya" w:date="2023-04-17T12:06:00Z"/>
              </w:rPr>
            </w:pPr>
          </w:p>
        </w:tc>
      </w:tr>
      <w:tr w:rsidR="001F0489" w:rsidRPr="00D446BB" w14:paraId="435805FB" w14:textId="77777777" w:rsidTr="001F0489">
        <w:trPr>
          <w:ins w:id="660" w:author="Zhaoya" w:date="2023-04-17T12:06:00Z"/>
        </w:trPr>
        <w:tc>
          <w:tcPr>
            <w:tcW w:w="3778" w:type="dxa"/>
            <w:gridSpan w:val="2"/>
            <w:shd w:val="clear" w:color="auto" w:fill="auto"/>
          </w:tcPr>
          <w:p w14:paraId="76CEE619" w14:textId="52DC3BA5" w:rsidR="001F0489" w:rsidRPr="00D446BB" w:rsidRDefault="001F0489" w:rsidP="001F0489">
            <w:pPr>
              <w:pStyle w:val="TAL"/>
              <w:rPr>
                <w:ins w:id="661" w:author="Zhaoya" w:date="2023-04-17T12:06:00Z"/>
              </w:rPr>
            </w:pPr>
            <w:ins w:id="662" w:author="Zhaoya" w:date="2023-04-17T12:06:00Z">
              <w:r w:rsidRPr="00D446BB">
                <w:t xml:space="preserve">      MCC</w:t>
              </w:r>
            </w:ins>
          </w:p>
        </w:tc>
        <w:tc>
          <w:tcPr>
            <w:tcW w:w="2693" w:type="dxa"/>
            <w:shd w:val="clear" w:color="auto" w:fill="auto"/>
          </w:tcPr>
          <w:p w14:paraId="7A5E3202" w14:textId="2162FDFF" w:rsidR="001F0489" w:rsidRPr="00D446BB" w:rsidRDefault="001F0489" w:rsidP="001F0489">
            <w:pPr>
              <w:pStyle w:val="TAL"/>
              <w:rPr>
                <w:ins w:id="663" w:author="Zhaoya" w:date="2023-04-17T12:06:00Z"/>
                <w:lang w:eastAsia="zh-CN"/>
              </w:rPr>
            </w:pPr>
            <w:ins w:id="664" w:author="Zhaoya" w:date="2023-04-17T14:54: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126" w:type="dxa"/>
            <w:shd w:val="clear" w:color="auto" w:fill="auto"/>
          </w:tcPr>
          <w:p w14:paraId="0AB16A58" w14:textId="77777777" w:rsidR="001F0489" w:rsidRPr="00D446BB" w:rsidRDefault="001F0489" w:rsidP="001F0489">
            <w:pPr>
              <w:pStyle w:val="TAL"/>
              <w:rPr>
                <w:ins w:id="665" w:author="Zhaoya" w:date="2023-04-17T12:06:00Z"/>
              </w:rPr>
            </w:pPr>
          </w:p>
        </w:tc>
        <w:tc>
          <w:tcPr>
            <w:tcW w:w="1150" w:type="dxa"/>
            <w:shd w:val="clear" w:color="auto" w:fill="auto"/>
          </w:tcPr>
          <w:p w14:paraId="53496FEF" w14:textId="77777777" w:rsidR="001F0489" w:rsidRPr="00D446BB" w:rsidRDefault="001F0489" w:rsidP="001F0489">
            <w:pPr>
              <w:pStyle w:val="TAL"/>
              <w:rPr>
                <w:ins w:id="666" w:author="Zhaoya" w:date="2023-04-17T12:06:00Z"/>
              </w:rPr>
            </w:pPr>
          </w:p>
        </w:tc>
      </w:tr>
      <w:tr w:rsidR="001F0489" w:rsidRPr="00D446BB" w14:paraId="479CF337" w14:textId="77777777" w:rsidTr="001F0489">
        <w:trPr>
          <w:ins w:id="667" w:author="Zhaoya" w:date="2023-04-17T12:06:00Z"/>
        </w:trPr>
        <w:tc>
          <w:tcPr>
            <w:tcW w:w="3778" w:type="dxa"/>
            <w:gridSpan w:val="2"/>
            <w:shd w:val="clear" w:color="auto" w:fill="auto"/>
          </w:tcPr>
          <w:p w14:paraId="0F3F544D" w14:textId="3A49FFBB" w:rsidR="001F0489" w:rsidRPr="00D446BB" w:rsidRDefault="001F0489" w:rsidP="001F0489">
            <w:pPr>
              <w:pStyle w:val="TAL"/>
              <w:rPr>
                <w:ins w:id="668" w:author="Zhaoya" w:date="2023-04-17T12:06:00Z"/>
              </w:rPr>
            </w:pPr>
            <w:ins w:id="669" w:author="Zhaoya" w:date="2023-04-17T12:06:00Z">
              <w:r w:rsidRPr="00D446BB">
                <w:t xml:space="preserve">      MNC</w:t>
              </w:r>
            </w:ins>
          </w:p>
        </w:tc>
        <w:tc>
          <w:tcPr>
            <w:tcW w:w="2693" w:type="dxa"/>
            <w:shd w:val="clear" w:color="auto" w:fill="auto"/>
          </w:tcPr>
          <w:p w14:paraId="0B91BE9B" w14:textId="1C62F377" w:rsidR="001F0489" w:rsidRPr="00D446BB" w:rsidRDefault="001F0489" w:rsidP="001F0489">
            <w:pPr>
              <w:pStyle w:val="TAL"/>
              <w:rPr>
                <w:ins w:id="670" w:author="Zhaoya" w:date="2023-04-17T12:06:00Z"/>
                <w:lang w:eastAsia="zh-CN"/>
              </w:rPr>
            </w:pPr>
            <w:ins w:id="671" w:author="Zhaoya" w:date="2023-04-17T14:54: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126" w:type="dxa"/>
            <w:shd w:val="clear" w:color="auto" w:fill="auto"/>
          </w:tcPr>
          <w:p w14:paraId="7149EF5C" w14:textId="77777777" w:rsidR="001F0489" w:rsidRPr="00D446BB" w:rsidRDefault="001F0489" w:rsidP="001F0489">
            <w:pPr>
              <w:pStyle w:val="TAL"/>
              <w:rPr>
                <w:ins w:id="672" w:author="Zhaoya" w:date="2023-04-17T12:06:00Z"/>
              </w:rPr>
            </w:pPr>
          </w:p>
        </w:tc>
        <w:tc>
          <w:tcPr>
            <w:tcW w:w="1150" w:type="dxa"/>
            <w:shd w:val="clear" w:color="auto" w:fill="auto"/>
          </w:tcPr>
          <w:p w14:paraId="3C709F52" w14:textId="77777777" w:rsidR="001F0489" w:rsidRPr="00D446BB" w:rsidRDefault="001F0489" w:rsidP="001F0489">
            <w:pPr>
              <w:pStyle w:val="TAL"/>
              <w:rPr>
                <w:ins w:id="673" w:author="Zhaoya" w:date="2023-04-17T12:06:00Z"/>
              </w:rPr>
            </w:pPr>
          </w:p>
        </w:tc>
      </w:tr>
      <w:tr w:rsidR="00F411A6" w:rsidRPr="00D446BB" w14:paraId="203FD619" w14:textId="77777777" w:rsidTr="001F0489">
        <w:trPr>
          <w:ins w:id="674" w:author="Zhaoya" w:date="2023-04-17T12:06:00Z"/>
        </w:trPr>
        <w:tc>
          <w:tcPr>
            <w:tcW w:w="3778" w:type="dxa"/>
            <w:gridSpan w:val="2"/>
            <w:shd w:val="clear" w:color="auto" w:fill="auto"/>
          </w:tcPr>
          <w:p w14:paraId="49959454" w14:textId="2E1B32E4" w:rsidR="00F411A6" w:rsidRPr="00D446BB" w:rsidRDefault="00F411A6" w:rsidP="00F411A6">
            <w:pPr>
              <w:pStyle w:val="TAL"/>
              <w:rPr>
                <w:ins w:id="675" w:author="Zhaoya" w:date="2023-04-17T12:06:00Z"/>
              </w:rPr>
            </w:pPr>
            <w:ins w:id="676" w:author="Zhaoya" w:date="2023-04-17T12:06:00Z">
              <w:r w:rsidRPr="00D446BB">
                <w:t xml:space="preserve">    Source IP address information</w:t>
              </w:r>
            </w:ins>
          </w:p>
        </w:tc>
        <w:tc>
          <w:tcPr>
            <w:tcW w:w="2693" w:type="dxa"/>
            <w:shd w:val="clear" w:color="auto" w:fill="auto"/>
          </w:tcPr>
          <w:p w14:paraId="0A682752" w14:textId="647C2167" w:rsidR="00F411A6" w:rsidRPr="00D446BB" w:rsidRDefault="00F411A6" w:rsidP="00F411A6">
            <w:pPr>
              <w:pStyle w:val="TAL"/>
              <w:rPr>
                <w:ins w:id="677" w:author="Zhaoya" w:date="2023-04-17T12:06:00Z"/>
                <w:lang w:eastAsia="zh-CN"/>
              </w:rPr>
            </w:pPr>
            <w:ins w:id="678" w:author="Zhaoya" w:date="2023-04-17T12:06:00Z">
              <w:r w:rsidRPr="00D446BB">
                <w:rPr>
                  <w:rFonts w:hint="eastAsia"/>
                  <w:lang w:eastAsia="zh-CN"/>
                </w:rPr>
                <w:t>N</w:t>
              </w:r>
              <w:r w:rsidRPr="00D446BB">
                <w:rPr>
                  <w:lang w:eastAsia="zh-CN"/>
                </w:rPr>
                <w:t>ot present</w:t>
              </w:r>
            </w:ins>
          </w:p>
        </w:tc>
        <w:tc>
          <w:tcPr>
            <w:tcW w:w="2126" w:type="dxa"/>
            <w:shd w:val="clear" w:color="auto" w:fill="auto"/>
          </w:tcPr>
          <w:p w14:paraId="58B92F3B" w14:textId="77777777" w:rsidR="00F411A6" w:rsidRPr="00D446BB" w:rsidRDefault="00F411A6" w:rsidP="00F411A6">
            <w:pPr>
              <w:pStyle w:val="TAL"/>
              <w:rPr>
                <w:ins w:id="679" w:author="Zhaoya" w:date="2023-04-17T12:06:00Z"/>
              </w:rPr>
            </w:pPr>
          </w:p>
        </w:tc>
        <w:tc>
          <w:tcPr>
            <w:tcW w:w="1150" w:type="dxa"/>
            <w:shd w:val="clear" w:color="auto" w:fill="auto"/>
          </w:tcPr>
          <w:p w14:paraId="5355DE59" w14:textId="77777777" w:rsidR="00F411A6" w:rsidRPr="00D446BB" w:rsidRDefault="00F411A6" w:rsidP="00F411A6">
            <w:pPr>
              <w:pStyle w:val="TAL"/>
              <w:rPr>
                <w:ins w:id="680" w:author="Zhaoya" w:date="2023-04-17T12:06:00Z"/>
              </w:rPr>
            </w:pPr>
          </w:p>
        </w:tc>
      </w:tr>
      <w:tr w:rsidR="00F411A6" w:rsidRPr="00D446BB" w14:paraId="68EBDC46" w14:textId="77777777" w:rsidTr="001F0489">
        <w:trPr>
          <w:ins w:id="681" w:author="Zhaoya" w:date="2023-04-17T12:06:00Z"/>
        </w:trPr>
        <w:tc>
          <w:tcPr>
            <w:tcW w:w="3778" w:type="dxa"/>
            <w:gridSpan w:val="2"/>
            <w:shd w:val="clear" w:color="auto" w:fill="auto"/>
          </w:tcPr>
          <w:p w14:paraId="0EDEE05A" w14:textId="091A5EB0" w:rsidR="00F411A6" w:rsidRPr="00D446BB" w:rsidRDefault="00F411A6" w:rsidP="00F411A6">
            <w:pPr>
              <w:pStyle w:val="TAL"/>
              <w:rPr>
                <w:ins w:id="682" w:author="Zhaoya" w:date="2023-04-17T12:06:00Z"/>
              </w:rPr>
            </w:pPr>
            <w:ins w:id="683" w:author="Zhaoya" w:date="2023-04-17T12:06:00Z">
              <w:r w:rsidRPr="00D446BB">
                <w:t xml:space="preserve">    Destination IP address information</w:t>
              </w:r>
            </w:ins>
          </w:p>
        </w:tc>
        <w:tc>
          <w:tcPr>
            <w:tcW w:w="2693" w:type="dxa"/>
            <w:shd w:val="clear" w:color="auto" w:fill="auto"/>
          </w:tcPr>
          <w:p w14:paraId="17519605" w14:textId="53AF397D" w:rsidR="00F411A6" w:rsidRPr="00D446BB" w:rsidRDefault="00F411A6" w:rsidP="00F411A6">
            <w:pPr>
              <w:pStyle w:val="TAL"/>
              <w:rPr>
                <w:ins w:id="684" w:author="Zhaoya" w:date="2023-04-17T12:06:00Z"/>
                <w:lang w:eastAsia="zh-CN"/>
              </w:rPr>
            </w:pPr>
            <w:ins w:id="685" w:author="Zhaoya" w:date="2023-04-17T12:06:00Z">
              <w:r w:rsidRPr="00D446BB">
                <w:rPr>
                  <w:rFonts w:hint="eastAsia"/>
                  <w:lang w:eastAsia="zh-CN"/>
                </w:rPr>
                <w:t>N</w:t>
              </w:r>
              <w:r w:rsidRPr="00D446BB">
                <w:rPr>
                  <w:lang w:eastAsia="zh-CN"/>
                </w:rPr>
                <w:t>ot present</w:t>
              </w:r>
            </w:ins>
          </w:p>
        </w:tc>
        <w:tc>
          <w:tcPr>
            <w:tcW w:w="2126" w:type="dxa"/>
            <w:shd w:val="clear" w:color="auto" w:fill="auto"/>
          </w:tcPr>
          <w:p w14:paraId="2FF4EF92" w14:textId="77777777" w:rsidR="00F411A6" w:rsidRPr="00D446BB" w:rsidRDefault="00F411A6" w:rsidP="00F411A6">
            <w:pPr>
              <w:pStyle w:val="TAL"/>
              <w:rPr>
                <w:ins w:id="686" w:author="Zhaoya" w:date="2023-04-17T12:06:00Z"/>
              </w:rPr>
            </w:pPr>
          </w:p>
        </w:tc>
        <w:tc>
          <w:tcPr>
            <w:tcW w:w="1150" w:type="dxa"/>
            <w:shd w:val="clear" w:color="auto" w:fill="auto"/>
          </w:tcPr>
          <w:p w14:paraId="62977EE4" w14:textId="77777777" w:rsidR="00F411A6" w:rsidRPr="00D446BB" w:rsidRDefault="00F411A6" w:rsidP="00F411A6">
            <w:pPr>
              <w:pStyle w:val="TAL"/>
              <w:rPr>
                <w:ins w:id="687" w:author="Zhaoya" w:date="2023-04-17T12:06:00Z"/>
              </w:rPr>
            </w:pPr>
          </w:p>
        </w:tc>
      </w:tr>
      <w:tr w:rsidR="00F411A6" w:rsidRPr="00D446BB" w14:paraId="45B1DDB1" w14:textId="77777777" w:rsidTr="001F0489">
        <w:trPr>
          <w:ins w:id="688" w:author="Zhaoya" w:date="2023-04-17T12:06:00Z"/>
        </w:trPr>
        <w:tc>
          <w:tcPr>
            <w:tcW w:w="3778" w:type="dxa"/>
            <w:gridSpan w:val="2"/>
            <w:shd w:val="clear" w:color="auto" w:fill="auto"/>
          </w:tcPr>
          <w:p w14:paraId="3A1EB5FC" w14:textId="043D490E" w:rsidR="00F411A6" w:rsidRPr="00D446BB" w:rsidRDefault="00F411A6" w:rsidP="00F411A6">
            <w:pPr>
              <w:pStyle w:val="TAL"/>
              <w:rPr>
                <w:ins w:id="689" w:author="Zhaoya" w:date="2023-04-17T12:06:00Z"/>
              </w:rPr>
            </w:pPr>
            <w:ins w:id="690" w:author="Zhaoya" w:date="2023-04-17T12:06:00Z">
              <w:r w:rsidRPr="00D446BB">
                <w:t xml:space="preserve">    </w:t>
              </w:r>
              <w:r w:rsidRPr="00D446BB">
                <w:rPr>
                  <w:lang w:eastAsia="zh-CN"/>
                </w:rPr>
                <w:t>MBS service area</w:t>
              </w:r>
            </w:ins>
          </w:p>
        </w:tc>
        <w:tc>
          <w:tcPr>
            <w:tcW w:w="2693" w:type="dxa"/>
            <w:shd w:val="clear" w:color="auto" w:fill="auto"/>
          </w:tcPr>
          <w:p w14:paraId="47384788" w14:textId="3E284CFE" w:rsidR="00F411A6" w:rsidRPr="00D446BB" w:rsidRDefault="00F411A6" w:rsidP="00F411A6">
            <w:pPr>
              <w:pStyle w:val="TAL"/>
              <w:rPr>
                <w:ins w:id="691" w:author="Zhaoya" w:date="2023-04-17T12:06:00Z"/>
                <w:lang w:eastAsia="zh-CN"/>
              </w:rPr>
            </w:pPr>
            <w:ins w:id="692" w:author="Zhaoya" w:date="2023-04-17T12:06:00Z">
              <w:r w:rsidRPr="00D446BB">
                <w:rPr>
                  <w:rFonts w:hint="eastAsia"/>
                  <w:lang w:eastAsia="zh-CN"/>
                </w:rPr>
                <w:t>N</w:t>
              </w:r>
              <w:r w:rsidRPr="00D446BB">
                <w:rPr>
                  <w:lang w:eastAsia="zh-CN"/>
                </w:rPr>
                <w:t>ot present</w:t>
              </w:r>
            </w:ins>
          </w:p>
        </w:tc>
        <w:tc>
          <w:tcPr>
            <w:tcW w:w="2126" w:type="dxa"/>
            <w:shd w:val="clear" w:color="auto" w:fill="auto"/>
          </w:tcPr>
          <w:p w14:paraId="551D1515" w14:textId="77777777" w:rsidR="00F411A6" w:rsidRPr="00D446BB" w:rsidRDefault="00F411A6" w:rsidP="00F411A6">
            <w:pPr>
              <w:pStyle w:val="TAL"/>
              <w:rPr>
                <w:ins w:id="693" w:author="Zhaoya" w:date="2023-04-17T12:06:00Z"/>
              </w:rPr>
            </w:pPr>
          </w:p>
        </w:tc>
        <w:tc>
          <w:tcPr>
            <w:tcW w:w="1150" w:type="dxa"/>
            <w:shd w:val="clear" w:color="auto" w:fill="auto"/>
          </w:tcPr>
          <w:p w14:paraId="57BE96F3" w14:textId="77777777" w:rsidR="00F411A6" w:rsidRPr="00D446BB" w:rsidRDefault="00F411A6" w:rsidP="00F411A6">
            <w:pPr>
              <w:pStyle w:val="TAL"/>
              <w:rPr>
                <w:ins w:id="694" w:author="Zhaoya" w:date="2023-04-17T12:06:00Z"/>
              </w:rPr>
            </w:pPr>
          </w:p>
        </w:tc>
      </w:tr>
      <w:tr w:rsidR="00F411A6" w:rsidRPr="00D446BB" w14:paraId="725D21A2" w14:textId="77777777" w:rsidTr="001F0489">
        <w:trPr>
          <w:ins w:id="695" w:author="Zhaoya" w:date="2023-04-17T12:06:00Z"/>
        </w:trPr>
        <w:tc>
          <w:tcPr>
            <w:tcW w:w="3778" w:type="dxa"/>
            <w:gridSpan w:val="2"/>
            <w:shd w:val="clear" w:color="auto" w:fill="auto"/>
          </w:tcPr>
          <w:p w14:paraId="5AD0E9AF" w14:textId="2B1E7AE0" w:rsidR="00F411A6" w:rsidRPr="00D446BB" w:rsidRDefault="00F411A6" w:rsidP="00F411A6">
            <w:pPr>
              <w:pStyle w:val="TAL"/>
              <w:rPr>
                <w:ins w:id="696" w:author="Zhaoya" w:date="2023-04-17T12:06:00Z"/>
              </w:rPr>
            </w:pPr>
            <w:ins w:id="697" w:author="Zhaoya" w:date="2023-04-17T12:06:00Z">
              <w:r w:rsidRPr="00D446BB">
                <w:t xml:space="preserve">    MBS timers</w:t>
              </w:r>
            </w:ins>
          </w:p>
        </w:tc>
        <w:tc>
          <w:tcPr>
            <w:tcW w:w="2693" w:type="dxa"/>
            <w:shd w:val="clear" w:color="auto" w:fill="auto"/>
          </w:tcPr>
          <w:p w14:paraId="1BA1BCD6" w14:textId="4B5CAB9B" w:rsidR="00F411A6" w:rsidRPr="00D446BB" w:rsidRDefault="00F411A6" w:rsidP="00F411A6">
            <w:pPr>
              <w:pStyle w:val="TAL"/>
              <w:rPr>
                <w:ins w:id="698" w:author="Zhaoya" w:date="2023-04-17T12:06:00Z"/>
                <w:lang w:eastAsia="zh-CN"/>
              </w:rPr>
            </w:pPr>
            <w:ins w:id="699" w:author="Zhaoya" w:date="2023-04-17T12:06:00Z">
              <w:r w:rsidRPr="00D446BB">
                <w:rPr>
                  <w:rFonts w:hint="eastAsia"/>
                  <w:lang w:eastAsia="zh-CN"/>
                </w:rPr>
                <w:t>N</w:t>
              </w:r>
              <w:r w:rsidRPr="00D446BB">
                <w:rPr>
                  <w:lang w:eastAsia="zh-CN"/>
                </w:rPr>
                <w:t>ot present</w:t>
              </w:r>
            </w:ins>
          </w:p>
        </w:tc>
        <w:tc>
          <w:tcPr>
            <w:tcW w:w="2126" w:type="dxa"/>
            <w:shd w:val="clear" w:color="auto" w:fill="auto"/>
          </w:tcPr>
          <w:p w14:paraId="26D6248D" w14:textId="77777777" w:rsidR="00F411A6" w:rsidRPr="00D446BB" w:rsidRDefault="00F411A6" w:rsidP="00F411A6">
            <w:pPr>
              <w:pStyle w:val="TAL"/>
              <w:rPr>
                <w:ins w:id="700" w:author="Zhaoya" w:date="2023-04-17T12:06:00Z"/>
              </w:rPr>
            </w:pPr>
          </w:p>
        </w:tc>
        <w:tc>
          <w:tcPr>
            <w:tcW w:w="1150" w:type="dxa"/>
            <w:shd w:val="clear" w:color="auto" w:fill="auto"/>
          </w:tcPr>
          <w:p w14:paraId="004501A7" w14:textId="77777777" w:rsidR="00F411A6" w:rsidRPr="00D446BB" w:rsidRDefault="00F411A6" w:rsidP="00F411A6">
            <w:pPr>
              <w:pStyle w:val="TAL"/>
              <w:rPr>
                <w:ins w:id="701" w:author="Zhaoya" w:date="2023-04-17T12:06:00Z"/>
              </w:rPr>
            </w:pPr>
          </w:p>
        </w:tc>
      </w:tr>
      <w:tr w:rsidR="00F411A6" w:rsidRPr="00D446BB" w14:paraId="34811016" w14:textId="77777777" w:rsidTr="001F0489">
        <w:trPr>
          <w:ins w:id="702" w:author="Zhaoya" w:date="2023-04-17T12:06:00Z"/>
        </w:trPr>
        <w:tc>
          <w:tcPr>
            <w:tcW w:w="3778" w:type="dxa"/>
            <w:gridSpan w:val="2"/>
            <w:shd w:val="clear" w:color="auto" w:fill="auto"/>
          </w:tcPr>
          <w:p w14:paraId="67EA7A91" w14:textId="3D30370B" w:rsidR="00F411A6" w:rsidRPr="00D446BB" w:rsidRDefault="00F411A6" w:rsidP="00F411A6">
            <w:pPr>
              <w:pStyle w:val="TAL"/>
              <w:rPr>
                <w:ins w:id="703" w:author="Zhaoya" w:date="2023-04-17T12:06:00Z"/>
              </w:rPr>
            </w:pPr>
            <w:ins w:id="704" w:author="Zhaoya" w:date="2023-04-17T12:06:00Z">
              <w:r w:rsidRPr="00D446BB">
                <w:t xml:space="preserve">    MBS security container</w:t>
              </w:r>
            </w:ins>
          </w:p>
        </w:tc>
        <w:tc>
          <w:tcPr>
            <w:tcW w:w="2693" w:type="dxa"/>
            <w:shd w:val="clear" w:color="auto" w:fill="auto"/>
          </w:tcPr>
          <w:p w14:paraId="296CF9B3" w14:textId="7DBC83C0" w:rsidR="00F411A6" w:rsidRPr="00D446BB" w:rsidRDefault="00F411A6" w:rsidP="00F411A6">
            <w:pPr>
              <w:pStyle w:val="TAL"/>
              <w:rPr>
                <w:ins w:id="705" w:author="Zhaoya" w:date="2023-04-17T12:06:00Z"/>
                <w:lang w:eastAsia="zh-CN"/>
              </w:rPr>
            </w:pPr>
            <w:ins w:id="706" w:author="Zhaoya" w:date="2023-04-17T12:06:00Z">
              <w:r w:rsidRPr="00D446BB">
                <w:rPr>
                  <w:rFonts w:hint="eastAsia"/>
                  <w:lang w:eastAsia="zh-CN"/>
                </w:rPr>
                <w:t>N</w:t>
              </w:r>
              <w:r w:rsidRPr="00D446BB">
                <w:rPr>
                  <w:lang w:eastAsia="zh-CN"/>
                </w:rPr>
                <w:t>ot present</w:t>
              </w:r>
            </w:ins>
          </w:p>
        </w:tc>
        <w:tc>
          <w:tcPr>
            <w:tcW w:w="2126" w:type="dxa"/>
            <w:shd w:val="clear" w:color="auto" w:fill="auto"/>
          </w:tcPr>
          <w:p w14:paraId="54B40684" w14:textId="77777777" w:rsidR="00F411A6" w:rsidRPr="00D446BB" w:rsidRDefault="00F411A6" w:rsidP="00F411A6">
            <w:pPr>
              <w:pStyle w:val="TAL"/>
              <w:rPr>
                <w:ins w:id="707" w:author="Zhaoya" w:date="2023-04-17T12:06:00Z"/>
              </w:rPr>
            </w:pPr>
          </w:p>
        </w:tc>
        <w:tc>
          <w:tcPr>
            <w:tcW w:w="1150" w:type="dxa"/>
            <w:shd w:val="clear" w:color="auto" w:fill="auto"/>
          </w:tcPr>
          <w:p w14:paraId="196AE287" w14:textId="77777777" w:rsidR="00F411A6" w:rsidRPr="00D446BB" w:rsidRDefault="00F411A6" w:rsidP="00F411A6">
            <w:pPr>
              <w:pStyle w:val="TAL"/>
              <w:rPr>
                <w:ins w:id="708" w:author="Zhaoya" w:date="2023-04-17T12:06:00Z"/>
              </w:rPr>
            </w:pPr>
          </w:p>
        </w:tc>
      </w:tr>
    </w:tbl>
    <w:p w14:paraId="61DC60CD" w14:textId="77777777" w:rsidR="0077347C" w:rsidRDefault="0077347C" w:rsidP="0077347C">
      <w:pPr>
        <w:rPr>
          <w:ins w:id="709" w:author="Zhaoya" w:date="2023-04-17T11:57:00Z"/>
        </w:rPr>
      </w:pPr>
    </w:p>
    <w:p w14:paraId="5E7A86B1" w14:textId="68B7E97E" w:rsidR="0077347C" w:rsidRPr="00E804FC" w:rsidRDefault="001405E6" w:rsidP="0077347C">
      <w:pPr>
        <w:pStyle w:val="TH"/>
        <w:rPr>
          <w:ins w:id="710" w:author="Zhaoya" w:date="2023-04-17T11:57:00Z"/>
        </w:rPr>
      </w:pPr>
      <w:ins w:id="711" w:author="Zhaoya" w:date="2023-04-17T15:03:00Z">
        <w:r w:rsidRPr="00314F53">
          <w:rPr>
            <w:color w:val="000000" w:themeColor="text1"/>
          </w:rPr>
          <w:lastRenderedPageBreak/>
          <w:t xml:space="preserve">Table </w:t>
        </w:r>
      </w:ins>
      <w:ins w:id="712" w:author="Zhaoya" w:date="2023-04-17T20:15:00Z">
        <w:r w:rsidR="00263897">
          <w:rPr>
            <w:color w:val="000000" w:themeColor="text1"/>
          </w:rPr>
          <w:t>14.2.5.2</w:t>
        </w:r>
      </w:ins>
      <w:ins w:id="713" w:author="Zhaoya" w:date="2023-04-17T15:03:00Z">
        <w:r>
          <w:rPr>
            <w:color w:val="000000" w:themeColor="text1"/>
          </w:rPr>
          <w:t>.1</w:t>
        </w:r>
        <w:r w:rsidRPr="00314F53">
          <w:rPr>
            <w:color w:val="000000" w:themeColor="text1"/>
          </w:rPr>
          <w:t>.3.3</w:t>
        </w:r>
      </w:ins>
      <w:ins w:id="714" w:author="Zhaoya" w:date="2023-04-17T15:01:00Z">
        <w:r w:rsidRPr="00314F53">
          <w:rPr>
            <w:color w:val="000000" w:themeColor="text1"/>
          </w:rPr>
          <w:t>-</w:t>
        </w:r>
        <w:r>
          <w:rPr>
            <w:color w:val="000000" w:themeColor="text1"/>
          </w:rPr>
          <w:t>4</w:t>
        </w:r>
        <w:r w:rsidRPr="002F0A2B">
          <w:t>:</w:t>
        </w:r>
      </w:ins>
      <w:ins w:id="715" w:author="Zhaoya" w:date="2023-04-17T11:57:00Z">
        <w:r w:rsidR="0077347C" w:rsidRPr="00E804FC">
          <w:rPr>
            <w:i/>
            <w:iCs/>
          </w:rPr>
          <w:t xml:space="preserve"> </w:t>
        </w:r>
        <w:proofErr w:type="spellStart"/>
        <w:r w:rsidR="0077347C" w:rsidRPr="00E804FC">
          <w:rPr>
            <w:i/>
            <w:iCs/>
          </w:rPr>
          <w:t>RRCReconfiguration</w:t>
        </w:r>
        <w:proofErr w:type="spellEnd"/>
        <w:r w:rsidR="0077347C" w:rsidRPr="00E804FC">
          <w:t xml:space="preserve"> (step 1a15, </w:t>
        </w:r>
      </w:ins>
      <w:ins w:id="716" w:author="Zhaoya" w:date="2023-04-17T15:01:00Z">
        <w:r w:rsidRPr="00D70946">
          <w:t xml:space="preserve">Table </w:t>
        </w:r>
      </w:ins>
      <w:ins w:id="717" w:author="Zhaoya" w:date="2023-04-17T20:15:00Z">
        <w:r w:rsidR="00263897">
          <w:t>14.2.5.2</w:t>
        </w:r>
      </w:ins>
      <w:ins w:id="718" w:author="Zhaoya" w:date="2023-04-17T15:01:00Z">
        <w:r>
          <w:t>.1</w:t>
        </w:r>
        <w:r w:rsidRPr="00D70946">
          <w:t>.3.2-1</w:t>
        </w:r>
      </w:ins>
      <w:ins w:id="719" w:author="Zhaoya" w:date="2023-04-17T11:57:00Z">
        <w:r w:rsidR="0077347C" w:rsidRPr="00E804FC">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7347C" w:rsidRPr="00E804FC" w14:paraId="6EDDDFF2" w14:textId="77777777" w:rsidTr="0077347C">
        <w:trPr>
          <w:gridBefore w:val="1"/>
          <w:wBefore w:w="9" w:type="dxa"/>
          <w:ins w:id="720" w:author="Zhaoya" w:date="2023-04-17T11:57:00Z"/>
        </w:trPr>
        <w:tc>
          <w:tcPr>
            <w:tcW w:w="9738" w:type="dxa"/>
            <w:gridSpan w:val="4"/>
          </w:tcPr>
          <w:p w14:paraId="1D8E158F" w14:textId="3EFDF31D" w:rsidR="0077347C" w:rsidRPr="00E804FC" w:rsidRDefault="0077347C" w:rsidP="0077347C">
            <w:pPr>
              <w:pStyle w:val="TAL"/>
              <w:rPr>
                <w:ins w:id="721" w:author="Zhaoya" w:date="2023-04-17T11:57:00Z"/>
              </w:rPr>
            </w:pPr>
            <w:ins w:id="722" w:author="Zhaoya" w:date="2023-04-17T11:57:00Z">
              <w:r w:rsidRPr="00E804FC">
                <w:t xml:space="preserve">Derivation Path: </w:t>
              </w:r>
            </w:ins>
            <w:ins w:id="723" w:author="Zhaoya" w:date="2023-04-17T15:07:00Z">
              <w:r w:rsidR="00794308" w:rsidRPr="00794308">
                <w:t xml:space="preserve">TS 38.508-1 [4], </w:t>
              </w:r>
            </w:ins>
            <w:ins w:id="724" w:author="Zhaoya" w:date="2023-04-17T11:57:00Z">
              <w:r w:rsidRPr="00E804FC">
                <w:t xml:space="preserve">Table 4.6.1-13 and condition NR </w:t>
              </w:r>
            </w:ins>
          </w:p>
        </w:tc>
      </w:tr>
      <w:tr w:rsidR="0077347C" w:rsidRPr="00E804FC" w14:paraId="1BEA100F" w14:textId="77777777" w:rsidTr="0077347C">
        <w:tblPrEx>
          <w:tblCellMar>
            <w:left w:w="108" w:type="dxa"/>
            <w:right w:w="108" w:type="dxa"/>
          </w:tblCellMar>
        </w:tblPrEx>
        <w:trPr>
          <w:ins w:id="725" w:author="Zhaoya" w:date="2023-04-17T11:57:00Z"/>
        </w:trPr>
        <w:tc>
          <w:tcPr>
            <w:tcW w:w="4535" w:type="dxa"/>
            <w:gridSpan w:val="2"/>
          </w:tcPr>
          <w:p w14:paraId="50E52E50" w14:textId="77777777" w:rsidR="0077347C" w:rsidRPr="00E804FC" w:rsidRDefault="0077347C" w:rsidP="0077347C">
            <w:pPr>
              <w:pStyle w:val="TAH"/>
              <w:rPr>
                <w:ins w:id="726" w:author="Zhaoya" w:date="2023-04-17T11:57:00Z"/>
              </w:rPr>
            </w:pPr>
            <w:ins w:id="727" w:author="Zhaoya" w:date="2023-04-17T11:57:00Z">
              <w:r w:rsidRPr="00E804FC">
                <w:t>Information Element</w:t>
              </w:r>
            </w:ins>
          </w:p>
        </w:tc>
        <w:tc>
          <w:tcPr>
            <w:tcW w:w="2267" w:type="dxa"/>
          </w:tcPr>
          <w:p w14:paraId="032EA662" w14:textId="77777777" w:rsidR="0077347C" w:rsidRPr="00E804FC" w:rsidRDefault="0077347C" w:rsidP="0077347C">
            <w:pPr>
              <w:pStyle w:val="TAH"/>
              <w:rPr>
                <w:ins w:id="728" w:author="Zhaoya" w:date="2023-04-17T11:57:00Z"/>
              </w:rPr>
            </w:pPr>
            <w:ins w:id="729" w:author="Zhaoya" w:date="2023-04-17T11:57:00Z">
              <w:r w:rsidRPr="00E804FC">
                <w:t>Value/remark</w:t>
              </w:r>
            </w:ins>
          </w:p>
        </w:tc>
        <w:tc>
          <w:tcPr>
            <w:tcW w:w="1700" w:type="dxa"/>
          </w:tcPr>
          <w:p w14:paraId="2FB19F9F" w14:textId="77777777" w:rsidR="0077347C" w:rsidRPr="00E804FC" w:rsidRDefault="0077347C" w:rsidP="0077347C">
            <w:pPr>
              <w:pStyle w:val="TAH"/>
              <w:rPr>
                <w:ins w:id="730" w:author="Zhaoya" w:date="2023-04-17T11:57:00Z"/>
              </w:rPr>
            </w:pPr>
            <w:ins w:id="731" w:author="Zhaoya" w:date="2023-04-17T11:57:00Z">
              <w:r w:rsidRPr="00E804FC">
                <w:t>Comment</w:t>
              </w:r>
            </w:ins>
          </w:p>
        </w:tc>
        <w:tc>
          <w:tcPr>
            <w:tcW w:w="1245" w:type="dxa"/>
          </w:tcPr>
          <w:p w14:paraId="4C455C13" w14:textId="77777777" w:rsidR="0077347C" w:rsidRPr="00E804FC" w:rsidRDefault="0077347C" w:rsidP="0077347C">
            <w:pPr>
              <w:pStyle w:val="TAH"/>
              <w:rPr>
                <w:ins w:id="732" w:author="Zhaoya" w:date="2023-04-17T11:57:00Z"/>
              </w:rPr>
            </w:pPr>
            <w:ins w:id="733" w:author="Zhaoya" w:date="2023-04-17T11:57:00Z">
              <w:r w:rsidRPr="00E804FC">
                <w:t>Condition</w:t>
              </w:r>
            </w:ins>
          </w:p>
        </w:tc>
      </w:tr>
      <w:tr w:rsidR="0077347C" w:rsidRPr="00E804FC" w14:paraId="46CD2322" w14:textId="77777777" w:rsidTr="0077347C">
        <w:tblPrEx>
          <w:tblCellMar>
            <w:left w:w="108" w:type="dxa"/>
            <w:right w:w="108" w:type="dxa"/>
          </w:tblCellMar>
        </w:tblPrEx>
        <w:trPr>
          <w:ins w:id="734" w:author="Zhaoya" w:date="2023-04-17T11:57:00Z"/>
        </w:trPr>
        <w:tc>
          <w:tcPr>
            <w:tcW w:w="4535" w:type="dxa"/>
            <w:gridSpan w:val="2"/>
          </w:tcPr>
          <w:p w14:paraId="7D76CA0A" w14:textId="77777777" w:rsidR="0077347C" w:rsidRPr="00E804FC" w:rsidRDefault="0077347C" w:rsidP="0077347C">
            <w:pPr>
              <w:pStyle w:val="TAL"/>
              <w:rPr>
                <w:ins w:id="735" w:author="Zhaoya" w:date="2023-04-17T11:57:00Z"/>
              </w:rPr>
            </w:pPr>
            <w:proofErr w:type="spellStart"/>
            <w:ins w:id="736" w:author="Zhaoya" w:date="2023-04-17T11:57:00Z">
              <w:r w:rsidRPr="00E804FC">
                <w:t>RRCReconfiguration</w:t>
              </w:r>
              <w:proofErr w:type="spellEnd"/>
              <w:r w:rsidRPr="00E804FC">
                <w:t xml:space="preserve"> ::= SEQUENCE {</w:t>
              </w:r>
            </w:ins>
          </w:p>
        </w:tc>
        <w:tc>
          <w:tcPr>
            <w:tcW w:w="2267" w:type="dxa"/>
          </w:tcPr>
          <w:p w14:paraId="5131E37C" w14:textId="77777777" w:rsidR="0077347C" w:rsidRPr="00E804FC" w:rsidRDefault="0077347C" w:rsidP="0077347C">
            <w:pPr>
              <w:pStyle w:val="TAL"/>
              <w:rPr>
                <w:ins w:id="737" w:author="Zhaoya" w:date="2023-04-17T11:57:00Z"/>
              </w:rPr>
            </w:pPr>
          </w:p>
        </w:tc>
        <w:tc>
          <w:tcPr>
            <w:tcW w:w="1700" w:type="dxa"/>
          </w:tcPr>
          <w:p w14:paraId="01F0DDA6" w14:textId="77777777" w:rsidR="0077347C" w:rsidRPr="00E804FC" w:rsidRDefault="0077347C" w:rsidP="0077347C">
            <w:pPr>
              <w:pStyle w:val="TAL"/>
              <w:rPr>
                <w:ins w:id="738" w:author="Zhaoya" w:date="2023-04-17T11:57:00Z"/>
              </w:rPr>
            </w:pPr>
          </w:p>
        </w:tc>
        <w:tc>
          <w:tcPr>
            <w:tcW w:w="1245" w:type="dxa"/>
          </w:tcPr>
          <w:p w14:paraId="1073D55E" w14:textId="77777777" w:rsidR="0077347C" w:rsidRPr="00E804FC" w:rsidRDefault="0077347C" w:rsidP="0077347C">
            <w:pPr>
              <w:pStyle w:val="TAL"/>
              <w:rPr>
                <w:ins w:id="739" w:author="Zhaoya" w:date="2023-04-17T11:57:00Z"/>
              </w:rPr>
            </w:pPr>
          </w:p>
        </w:tc>
      </w:tr>
      <w:tr w:rsidR="0077347C" w:rsidRPr="00E804FC" w14:paraId="584A0EC4" w14:textId="77777777" w:rsidTr="0077347C">
        <w:tblPrEx>
          <w:tblCellMar>
            <w:left w:w="108" w:type="dxa"/>
            <w:right w:w="108" w:type="dxa"/>
          </w:tblCellMar>
        </w:tblPrEx>
        <w:trPr>
          <w:ins w:id="740" w:author="Zhaoya" w:date="2023-04-17T11:57:00Z"/>
        </w:trPr>
        <w:tc>
          <w:tcPr>
            <w:tcW w:w="4535" w:type="dxa"/>
            <w:gridSpan w:val="2"/>
          </w:tcPr>
          <w:p w14:paraId="46C9B1BB" w14:textId="77777777" w:rsidR="0077347C" w:rsidRPr="00E804FC" w:rsidRDefault="0077347C" w:rsidP="0077347C">
            <w:pPr>
              <w:pStyle w:val="TAL"/>
              <w:rPr>
                <w:ins w:id="741" w:author="Zhaoya" w:date="2023-04-17T11:57:00Z"/>
              </w:rPr>
            </w:pPr>
            <w:ins w:id="742" w:author="Zhaoya" w:date="2023-04-17T11:57:00Z">
              <w:r w:rsidRPr="00E804FC">
                <w:t xml:space="preserve">  </w:t>
              </w:r>
              <w:proofErr w:type="spellStart"/>
              <w:r w:rsidRPr="00E804FC">
                <w:t>criticalExtensions</w:t>
              </w:r>
              <w:proofErr w:type="spellEnd"/>
              <w:r w:rsidRPr="00E804FC">
                <w:t xml:space="preserve"> CHOICE {</w:t>
              </w:r>
            </w:ins>
          </w:p>
        </w:tc>
        <w:tc>
          <w:tcPr>
            <w:tcW w:w="2267" w:type="dxa"/>
          </w:tcPr>
          <w:p w14:paraId="42B43FBB" w14:textId="77777777" w:rsidR="0077347C" w:rsidRPr="00E804FC" w:rsidRDefault="0077347C" w:rsidP="0077347C">
            <w:pPr>
              <w:pStyle w:val="TAL"/>
              <w:rPr>
                <w:ins w:id="743" w:author="Zhaoya" w:date="2023-04-17T11:57:00Z"/>
              </w:rPr>
            </w:pPr>
          </w:p>
        </w:tc>
        <w:tc>
          <w:tcPr>
            <w:tcW w:w="1700" w:type="dxa"/>
          </w:tcPr>
          <w:p w14:paraId="17FDB8E3" w14:textId="77777777" w:rsidR="0077347C" w:rsidRPr="00E804FC" w:rsidRDefault="0077347C" w:rsidP="0077347C">
            <w:pPr>
              <w:pStyle w:val="TAL"/>
              <w:rPr>
                <w:ins w:id="744" w:author="Zhaoya" w:date="2023-04-17T11:57:00Z"/>
              </w:rPr>
            </w:pPr>
          </w:p>
        </w:tc>
        <w:tc>
          <w:tcPr>
            <w:tcW w:w="1245" w:type="dxa"/>
          </w:tcPr>
          <w:p w14:paraId="7BAA88AB" w14:textId="77777777" w:rsidR="0077347C" w:rsidRPr="00E804FC" w:rsidRDefault="0077347C" w:rsidP="0077347C">
            <w:pPr>
              <w:pStyle w:val="TAL"/>
              <w:rPr>
                <w:ins w:id="745" w:author="Zhaoya" w:date="2023-04-17T11:57:00Z"/>
              </w:rPr>
            </w:pPr>
          </w:p>
        </w:tc>
      </w:tr>
      <w:tr w:rsidR="0077347C" w:rsidRPr="00E804FC" w14:paraId="0C67EF2C" w14:textId="77777777" w:rsidTr="0077347C">
        <w:tblPrEx>
          <w:tblCellMar>
            <w:left w:w="108" w:type="dxa"/>
            <w:right w:w="108" w:type="dxa"/>
          </w:tblCellMar>
        </w:tblPrEx>
        <w:trPr>
          <w:ins w:id="746" w:author="Zhaoya" w:date="2023-04-17T11:57:00Z"/>
        </w:trPr>
        <w:tc>
          <w:tcPr>
            <w:tcW w:w="4535" w:type="dxa"/>
            <w:gridSpan w:val="2"/>
            <w:tcBorders>
              <w:bottom w:val="single" w:sz="4" w:space="0" w:color="auto"/>
            </w:tcBorders>
          </w:tcPr>
          <w:p w14:paraId="2C255EC7" w14:textId="77777777" w:rsidR="0077347C" w:rsidRPr="00E804FC" w:rsidRDefault="0077347C" w:rsidP="0077347C">
            <w:pPr>
              <w:pStyle w:val="TAL"/>
              <w:rPr>
                <w:ins w:id="747" w:author="Zhaoya" w:date="2023-04-17T11:57:00Z"/>
              </w:rPr>
            </w:pPr>
            <w:ins w:id="748" w:author="Zhaoya" w:date="2023-04-17T11:57:00Z">
              <w:r w:rsidRPr="00E804FC">
                <w:t xml:space="preserve">    </w:t>
              </w:r>
              <w:proofErr w:type="spellStart"/>
              <w:r w:rsidRPr="00E804FC">
                <w:t>rrcReconfiguration</w:t>
              </w:r>
              <w:proofErr w:type="spellEnd"/>
              <w:r w:rsidRPr="00E804FC">
                <w:t xml:space="preserve"> ::= SEQUENCE {</w:t>
              </w:r>
            </w:ins>
          </w:p>
        </w:tc>
        <w:tc>
          <w:tcPr>
            <w:tcW w:w="2267" w:type="dxa"/>
          </w:tcPr>
          <w:p w14:paraId="30B1CF83" w14:textId="77777777" w:rsidR="0077347C" w:rsidRPr="00E804FC" w:rsidRDefault="0077347C" w:rsidP="0077347C">
            <w:pPr>
              <w:pStyle w:val="TAL"/>
              <w:rPr>
                <w:ins w:id="749" w:author="Zhaoya" w:date="2023-04-17T11:57:00Z"/>
              </w:rPr>
            </w:pPr>
          </w:p>
        </w:tc>
        <w:tc>
          <w:tcPr>
            <w:tcW w:w="1700" w:type="dxa"/>
          </w:tcPr>
          <w:p w14:paraId="3072988D" w14:textId="77777777" w:rsidR="0077347C" w:rsidRPr="00E804FC" w:rsidRDefault="0077347C" w:rsidP="0077347C">
            <w:pPr>
              <w:pStyle w:val="TAL"/>
              <w:rPr>
                <w:ins w:id="750" w:author="Zhaoya" w:date="2023-04-17T11:57:00Z"/>
              </w:rPr>
            </w:pPr>
          </w:p>
        </w:tc>
        <w:tc>
          <w:tcPr>
            <w:tcW w:w="1245" w:type="dxa"/>
          </w:tcPr>
          <w:p w14:paraId="37532966" w14:textId="77777777" w:rsidR="0077347C" w:rsidRPr="00E804FC" w:rsidRDefault="0077347C" w:rsidP="0077347C">
            <w:pPr>
              <w:pStyle w:val="TAL"/>
              <w:rPr>
                <w:ins w:id="751" w:author="Zhaoya" w:date="2023-04-17T11:57:00Z"/>
              </w:rPr>
            </w:pPr>
          </w:p>
        </w:tc>
      </w:tr>
      <w:tr w:rsidR="0077347C" w:rsidRPr="00E804FC" w14:paraId="6E4B30E1" w14:textId="77777777" w:rsidTr="0077347C">
        <w:tblPrEx>
          <w:tblCellMar>
            <w:left w:w="108" w:type="dxa"/>
            <w:right w:w="108" w:type="dxa"/>
          </w:tblCellMar>
        </w:tblPrEx>
        <w:trPr>
          <w:ins w:id="752" w:author="Zhaoya" w:date="2023-04-17T11:57:00Z"/>
        </w:trPr>
        <w:tc>
          <w:tcPr>
            <w:tcW w:w="4535" w:type="dxa"/>
            <w:gridSpan w:val="2"/>
            <w:tcBorders>
              <w:top w:val="single" w:sz="4" w:space="0" w:color="auto"/>
              <w:bottom w:val="single" w:sz="4" w:space="0" w:color="auto"/>
            </w:tcBorders>
          </w:tcPr>
          <w:p w14:paraId="0A4F188B" w14:textId="77777777" w:rsidR="0077347C" w:rsidRPr="00E804FC" w:rsidRDefault="0077347C" w:rsidP="0077347C">
            <w:pPr>
              <w:pStyle w:val="TAL"/>
              <w:rPr>
                <w:ins w:id="753" w:author="Zhaoya" w:date="2023-04-17T11:57:00Z"/>
              </w:rPr>
            </w:pPr>
            <w:ins w:id="754" w:author="Zhaoya" w:date="2023-04-17T11:57:00Z">
              <w:r w:rsidRPr="00E804FC">
                <w:t xml:space="preserve">      </w:t>
              </w:r>
              <w:proofErr w:type="spellStart"/>
              <w:r w:rsidRPr="00E804FC">
                <w:t>radioBearerConfig</w:t>
              </w:r>
              <w:proofErr w:type="spellEnd"/>
            </w:ins>
          </w:p>
        </w:tc>
        <w:tc>
          <w:tcPr>
            <w:tcW w:w="2267" w:type="dxa"/>
          </w:tcPr>
          <w:p w14:paraId="176D50C2" w14:textId="0F543FED" w:rsidR="0077347C" w:rsidRPr="00E804FC" w:rsidRDefault="0077347C" w:rsidP="00CE7A6A">
            <w:pPr>
              <w:pStyle w:val="TAL"/>
              <w:rPr>
                <w:ins w:id="755" w:author="Zhaoya" w:date="2023-04-17T11:57:00Z"/>
              </w:rPr>
            </w:pPr>
            <w:proofErr w:type="spellStart"/>
            <w:ins w:id="756" w:author="Zhaoya" w:date="2023-04-17T11:57:00Z">
              <w:r w:rsidRPr="00E804FC">
                <w:t>RadioBearerConfig</w:t>
              </w:r>
              <w:proofErr w:type="spellEnd"/>
            </w:ins>
          </w:p>
        </w:tc>
        <w:tc>
          <w:tcPr>
            <w:tcW w:w="1700" w:type="dxa"/>
          </w:tcPr>
          <w:p w14:paraId="7C60A789" w14:textId="77777777" w:rsidR="0077347C" w:rsidRDefault="0077347C" w:rsidP="0077347C">
            <w:pPr>
              <w:pStyle w:val="TAL"/>
              <w:rPr>
                <w:ins w:id="757" w:author="Zhaoya" w:date="2023-04-17T15:01:00Z"/>
                <w:lang w:eastAsia="zh-CN"/>
              </w:rPr>
            </w:pPr>
            <w:ins w:id="758" w:author="Zhaoya" w:date="2023-04-17T11:57:00Z">
              <w:r w:rsidRPr="00E804FC">
                <w:rPr>
                  <w:lang w:eastAsia="zh-CN"/>
                </w:rPr>
                <w:t>m=1</w:t>
              </w:r>
            </w:ins>
          </w:p>
          <w:p w14:paraId="57BFE829" w14:textId="7DD1684D" w:rsidR="001405E6" w:rsidRPr="00E804FC" w:rsidRDefault="001405E6" w:rsidP="0077347C">
            <w:pPr>
              <w:pStyle w:val="TAL"/>
              <w:rPr>
                <w:ins w:id="759" w:author="Zhaoya" w:date="2023-04-17T11:57:00Z"/>
                <w:lang w:eastAsia="zh-CN"/>
              </w:rPr>
            </w:pPr>
            <w:ins w:id="760" w:author="Zhaoya" w:date="2023-04-17T15:01:00Z">
              <w:r>
                <w:rPr>
                  <w:lang w:eastAsia="zh-CN"/>
                </w:rPr>
                <w:t>Table 14.2.4.1.1.3.3-5</w:t>
              </w:r>
            </w:ins>
          </w:p>
        </w:tc>
        <w:tc>
          <w:tcPr>
            <w:tcW w:w="1245" w:type="dxa"/>
          </w:tcPr>
          <w:p w14:paraId="783A43E2" w14:textId="77777777" w:rsidR="0077347C" w:rsidRPr="00E804FC" w:rsidRDefault="0077347C" w:rsidP="0077347C">
            <w:pPr>
              <w:pStyle w:val="TAL"/>
              <w:rPr>
                <w:ins w:id="761" w:author="Zhaoya" w:date="2023-04-17T11:57:00Z"/>
              </w:rPr>
            </w:pPr>
          </w:p>
        </w:tc>
      </w:tr>
      <w:tr w:rsidR="0077347C" w:rsidRPr="00E804FC" w14:paraId="10E07AF1" w14:textId="77777777" w:rsidTr="0077347C">
        <w:tblPrEx>
          <w:tblCellMar>
            <w:left w:w="108" w:type="dxa"/>
            <w:right w:w="108" w:type="dxa"/>
          </w:tblCellMar>
        </w:tblPrEx>
        <w:trPr>
          <w:ins w:id="762" w:author="Zhaoya" w:date="2023-04-17T11:57:00Z"/>
        </w:trPr>
        <w:tc>
          <w:tcPr>
            <w:tcW w:w="4535" w:type="dxa"/>
            <w:gridSpan w:val="2"/>
            <w:tcBorders>
              <w:top w:val="single" w:sz="4" w:space="0" w:color="auto"/>
              <w:bottom w:val="single" w:sz="4" w:space="0" w:color="auto"/>
            </w:tcBorders>
          </w:tcPr>
          <w:p w14:paraId="559F2AA3" w14:textId="77777777" w:rsidR="0077347C" w:rsidRPr="00E804FC" w:rsidRDefault="0077347C" w:rsidP="0077347C">
            <w:pPr>
              <w:pStyle w:val="TAL"/>
              <w:rPr>
                <w:ins w:id="763" w:author="Zhaoya" w:date="2023-04-17T11:57:00Z"/>
              </w:rPr>
            </w:pPr>
            <w:ins w:id="764" w:author="Zhaoya" w:date="2023-04-17T11:57:00Z">
              <w:r w:rsidRPr="00E804FC">
                <w:t xml:space="preserve">      </w:t>
              </w:r>
              <w:proofErr w:type="spellStart"/>
              <w:r w:rsidRPr="00E804FC">
                <w:t>nonCriticalExtension</w:t>
              </w:r>
              <w:proofErr w:type="spellEnd"/>
              <w:r w:rsidRPr="00E804FC">
                <w:t xml:space="preserve"> SEQUENCE {</w:t>
              </w:r>
            </w:ins>
          </w:p>
        </w:tc>
        <w:tc>
          <w:tcPr>
            <w:tcW w:w="2267" w:type="dxa"/>
          </w:tcPr>
          <w:p w14:paraId="563395A4" w14:textId="77777777" w:rsidR="0077347C" w:rsidRPr="00E804FC" w:rsidRDefault="0077347C" w:rsidP="0077347C">
            <w:pPr>
              <w:pStyle w:val="TAL"/>
              <w:rPr>
                <w:ins w:id="765" w:author="Zhaoya" w:date="2023-04-17T11:57:00Z"/>
              </w:rPr>
            </w:pPr>
          </w:p>
        </w:tc>
        <w:tc>
          <w:tcPr>
            <w:tcW w:w="1700" w:type="dxa"/>
          </w:tcPr>
          <w:p w14:paraId="14009A09" w14:textId="77777777" w:rsidR="0077347C" w:rsidRPr="00E804FC" w:rsidRDefault="0077347C" w:rsidP="0077347C">
            <w:pPr>
              <w:pStyle w:val="TAL"/>
              <w:rPr>
                <w:ins w:id="766" w:author="Zhaoya" w:date="2023-04-17T11:57:00Z"/>
              </w:rPr>
            </w:pPr>
          </w:p>
        </w:tc>
        <w:tc>
          <w:tcPr>
            <w:tcW w:w="1245" w:type="dxa"/>
          </w:tcPr>
          <w:p w14:paraId="7621FC7F" w14:textId="77777777" w:rsidR="0077347C" w:rsidRPr="00E804FC" w:rsidRDefault="0077347C" w:rsidP="0077347C">
            <w:pPr>
              <w:pStyle w:val="TAL"/>
              <w:rPr>
                <w:ins w:id="767" w:author="Zhaoya" w:date="2023-04-17T11:57:00Z"/>
              </w:rPr>
            </w:pPr>
          </w:p>
        </w:tc>
      </w:tr>
      <w:tr w:rsidR="0077347C" w:rsidRPr="00E804FC" w14:paraId="74EC9443" w14:textId="77777777" w:rsidTr="0077347C">
        <w:tblPrEx>
          <w:tblCellMar>
            <w:left w:w="108" w:type="dxa"/>
            <w:right w:w="108" w:type="dxa"/>
          </w:tblCellMar>
        </w:tblPrEx>
        <w:trPr>
          <w:ins w:id="768" w:author="Zhaoya" w:date="2023-04-17T11:57:00Z"/>
        </w:trPr>
        <w:tc>
          <w:tcPr>
            <w:tcW w:w="4535" w:type="dxa"/>
            <w:gridSpan w:val="2"/>
            <w:tcBorders>
              <w:top w:val="single" w:sz="4" w:space="0" w:color="auto"/>
              <w:bottom w:val="single" w:sz="4" w:space="0" w:color="auto"/>
            </w:tcBorders>
          </w:tcPr>
          <w:p w14:paraId="0ED92B1F" w14:textId="77777777" w:rsidR="0077347C" w:rsidRPr="00E804FC" w:rsidRDefault="0077347C" w:rsidP="0077347C">
            <w:pPr>
              <w:pStyle w:val="TAL"/>
              <w:rPr>
                <w:ins w:id="769" w:author="Zhaoya" w:date="2023-04-17T11:57:00Z"/>
              </w:rPr>
            </w:pPr>
            <w:ins w:id="770" w:author="Zhaoya" w:date="2023-04-17T11:57:00Z">
              <w:r w:rsidRPr="00E804FC">
                <w:t xml:space="preserve">        </w:t>
              </w:r>
              <w:proofErr w:type="spellStart"/>
              <w:r w:rsidRPr="00E804FC">
                <w:t>masterCellGroup</w:t>
              </w:r>
              <w:proofErr w:type="spellEnd"/>
            </w:ins>
          </w:p>
        </w:tc>
        <w:tc>
          <w:tcPr>
            <w:tcW w:w="2267" w:type="dxa"/>
          </w:tcPr>
          <w:p w14:paraId="3C580740" w14:textId="77777777" w:rsidR="0077347C" w:rsidRPr="00E804FC" w:rsidRDefault="0077347C" w:rsidP="0077347C">
            <w:pPr>
              <w:pStyle w:val="TAL"/>
              <w:rPr>
                <w:ins w:id="771" w:author="Zhaoya" w:date="2023-04-17T11:57:00Z"/>
              </w:rPr>
            </w:pPr>
            <w:proofErr w:type="spellStart"/>
            <w:ins w:id="772" w:author="Zhaoya" w:date="2023-04-17T11:57:00Z">
              <w:r w:rsidRPr="00E804FC">
                <w:t>CellGroupConfig</w:t>
              </w:r>
              <w:proofErr w:type="spellEnd"/>
              <w:r w:rsidRPr="00E804FC">
                <w:t xml:space="preserve"> with condition </w:t>
              </w:r>
              <w:proofErr w:type="spellStart"/>
              <w:r w:rsidRPr="00E804FC">
                <w:t>MRBm</w:t>
              </w:r>
              <w:proofErr w:type="spellEnd"/>
              <w:r w:rsidRPr="00E804FC">
                <w:t xml:space="preserve"> and </w:t>
              </w:r>
              <w:r w:rsidRPr="00E804FC">
                <w:rPr>
                  <w:lang w:eastAsia="zh-CN"/>
                </w:rPr>
                <w:t>UM_PTM</w:t>
              </w:r>
            </w:ins>
          </w:p>
        </w:tc>
        <w:tc>
          <w:tcPr>
            <w:tcW w:w="1700" w:type="dxa"/>
          </w:tcPr>
          <w:p w14:paraId="7070AC62" w14:textId="77777777" w:rsidR="0077347C" w:rsidRDefault="0077347C" w:rsidP="0077347C">
            <w:pPr>
              <w:pStyle w:val="TAL"/>
              <w:rPr>
                <w:ins w:id="773" w:author="Zhaoya" w:date="2023-04-17T15:02:00Z"/>
                <w:lang w:eastAsia="zh-CN"/>
              </w:rPr>
            </w:pPr>
            <w:ins w:id="774" w:author="Zhaoya" w:date="2023-04-17T11:57:00Z">
              <w:r w:rsidRPr="00E804FC">
                <w:rPr>
                  <w:lang w:eastAsia="zh-CN"/>
                </w:rPr>
                <w:t>m=1</w:t>
              </w:r>
            </w:ins>
          </w:p>
          <w:p w14:paraId="181AE490" w14:textId="4E615D77" w:rsidR="001405E6" w:rsidRPr="00E804FC" w:rsidRDefault="001405E6" w:rsidP="0077347C">
            <w:pPr>
              <w:pStyle w:val="TAL"/>
              <w:rPr>
                <w:ins w:id="775" w:author="Zhaoya" w:date="2023-04-17T11:57:00Z"/>
                <w:lang w:eastAsia="zh-CN"/>
              </w:rPr>
            </w:pPr>
            <w:ins w:id="776" w:author="Zhaoya" w:date="2023-04-17T15:02:00Z">
              <w:r>
                <w:rPr>
                  <w:lang w:eastAsia="zh-CN"/>
                </w:rPr>
                <w:t>Table 14.2.4.1.1.3.3-6</w:t>
              </w:r>
            </w:ins>
          </w:p>
        </w:tc>
        <w:tc>
          <w:tcPr>
            <w:tcW w:w="1245" w:type="dxa"/>
          </w:tcPr>
          <w:p w14:paraId="5ABF38A2" w14:textId="77777777" w:rsidR="0077347C" w:rsidRPr="00E804FC" w:rsidRDefault="0077347C" w:rsidP="0077347C">
            <w:pPr>
              <w:pStyle w:val="TAL"/>
              <w:rPr>
                <w:ins w:id="777" w:author="Zhaoya" w:date="2023-04-17T11:57:00Z"/>
              </w:rPr>
            </w:pPr>
          </w:p>
        </w:tc>
      </w:tr>
      <w:tr w:rsidR="0077347C" w:rsidRPr="00E804FC" w14:paraId="57D07AD8" w14:textId="77777777" w:rsidTr="0077347C">
        <w:tblPrEx>
          <w:tblCellMar>
            <w:left w:w="108" w:type="dxa"/>
            <w:right w:w="108" w:type="dxa"/>
          </w:tblCellMar>
        </w:tblPrEx>
        <w:trPr>
          <w:ins w:id="778" w:author="Zhaoya" w:date="2023-04-17T11:57:00Z"/>
        </w:trPr>
        <w:tc>
          <w:tcPr>
            <w:tcW w:w="4535" w:type="dxa"/>
            <w:gridSpan w:val="2"/>
            <w:tcBorders>
              <w:top w:val="single" w:sz="4" w:space="0" w:color="auto"/>
              <w:bottom w:val="single" w:sz="4" w:space="0" w:color="auto"/>
            </w:tcBorders>
          </w:tcPr>
          <w:p w14:paraId="3300C062" w14:textId="77777777" w:rsidR="0077347C" w:rsidRPr="00E804FC" w:rsidRDefault="0077347C" w:rsidP="0077347C">
            <w:pPr>
              <w:pStyle w:val="TAL"/>
              <w:rPr>
                <w:ins w:id="779" w:author="Zhaoya" w:date="2023-04-17T11:57:00Z"/>
              </w:rPr>
            </w:pPr>
            <w:ins w:id="780" w:author="Zhaoya" w:date="2023-04-17T11:57:00Z">
              <w:r w:rsidRPr="00E804FC">
                <w:t xml:space="preserve">        </w:t>
              </w:r>
              <w:proofErr w:type="spellStart"/>
              <w:r w:rsidRPr="00E804FC">
                <w:t>dedicatedNAS-MessageList</w:t>
              </w:r>
              <w:proofErr w:type="spellEnd"/>
              <w:r w:rsidRPr="00E804FC">
                <w:t xml:space="preserve"> SEQUENCE (SIZE(1..maxDRB)) OF </w:t>
              </w:r>
              <w:proofErr w:type="spellStart"/>
              <w:r w:rsidRPr="00E804FC">
                <w:t>DedicatedNAS</w:t>
              </w:r>
              <w:proofErr w:type="spellEnd"/>
              <w:r w:rsidRPr="00E804FC">
                <w:t>-Message {}</w:t>
              </w:r>
            </w:ins>
          </w:p>
        </w:tc>
        <w:tc>
          <w:tcPr>
            <w:tcW w:w="2267" w:type="dxa"/>
          </w:tcPr>
          <w:p w14:paraId="3EE134C3" w14:textId="77777777" w:rsidR="0077347C" w:rsidRPr="00E804FC" w:rsidRDefault="0077347C" w:rsidP="0077347C">
            <w:pPr>
              <w:pStyle w:val="TAL"/>
              <w:rPr>
                <w:ins w:id="781" w:author="Zhaoya" w:date="2023-04-17T11:57:00Z"/>
              </w:rPr>
            </w:pPr>
            <w:proofErr w:type="spellStart"/>
            <w:ins w:id="782" w:author="Zhaoya" w:date="2023-04-17T11:57:00Z">
              <w:r w:rsidRPr="00E804FC">
                <w:t>DedicatedNAS</w:t>
              </w:r>
              <w:proofErr w:type="spellEnd"/>
              <w:r w:rsidRPr="00E804FC">
                <w:t>-Message</w:t>
              </w:r>
            </w:ins>
          </w:p>
        </w:tc>
        <w:tc>
          <w:tcPr>
            <w:tcW w:w="1700" w:type="dxa"/>
          </w:tcPr>
          <w:p w14:paraId="60B1E96A" w14:textId="77777777" w:rsidR="0077347C" w:rsidRPr="00E804FC" w:rsidRDefault="0077347C" w:rsidP="0077347C">
            <w:pPr>
              <w:pStyle w:val="TAL"/>
              <w:rPr>
                <w:ins w:id="783" w:author="Zhaoya" w:date="2023-04-17T11:57:00Z"/>
              </w:rPr>
            </w:pPr>
          </w:p>
        </w:tc>
        <w:tc>
          <w:tcPr>
            <w:tcW w:w="1245" w:type="dxa"/>
          </w:tcPr>
          <w:p w14:paraId="245479C7" w14:textId="77777777" w:rsidR="0077347C" w:rsidRPr="00E804FC" w:rsidRDefault="0077347C" w:rsidP="0077347C">
            <w:pPr>
              <w:pStyle w:val="TAL"/>
              <w:rPr>
                <w:ins w:id="784" w:author="Zhaoya" w:date="2023-04-17T11:57:00Z"/>
              </w:rPr>
            </w:pPr>
          </w:p>
        </w:tc>
      </w:tr>
      <w:tr w:rsidR="0077347C" w:rsidRPr="00E804FC" w14:paraId="5F5F6012" w14:textId="77777777" w:rsidTr="0077347C">
        <w:tblPrEx>
          <w:tblCellMar>
            <w:left w:w="108" w:type="dxa"/>
            <w:right w:w="108" w:type="dxa"/>
          </w:tblCellMar>
        </w:tblPrEx>
        <w:trPr>
          <w:ins w:id="785" w:author="Zhaoya" w:date="2023-04-17T11:57:00Z"/>
        </w:trPr>
        <w:tc>
          <w:tcPr>
            <w:tcW w:w="4535" w:type="dxa"/>
            <w:gridSpan w:val="2"/>
            <w:tcBorders>
              <w:top w:val="nil"/>
              <w:bottom w:val="single" w:sz="4" w:space="0" w:color="auto"/>
            </w:tcBorders>
          </w:tcPr>
          <w:p w14:paraId="7405891B" w14:textId="77777777" w:rsidR="0077347C" w:rsidRPr="00E804FC" w:rsidRDefault="0077347C" w:rsidP="0077347C">
            <w:pPr>
              <w:pStyle w:val="TAL"/>
              <w:rPr>
                <w:ins w:id="786" w:author="Zhaoya" w:date="2023-04-17T11:57:00Z"/>
              </w:rPr>
            </w:pPr>
            <w:ins w:id="787" w:author="Zhaoya" w:date="2023-04-17T11:57:00Z">
              <w:r w:rsidRPr="00E804FC">
                <w:t xml:space="preserve">      }</w:t>
              </w:r>
            </w:ins>
          </w:p>
        </w:tc>
        <w:tc>
          <w:tcPr>
            <w:tcW w:w="2267" w:type="dxa"/>
          </w:tcPr>
          <w:p w14:paraId="1369CC71" w14:textId="77777777" w:rsidR="0077347C" w:rsidRPr="00E804FC" w:rsidRDefault="0077347C" w:rsidP="0077347C">
            <w:pPr>
              <w:pStyle w:val="TAL"/>
              <w:rPr>
                <w:ins w:id="788" w:author="Zhaoya" w:date="2023-04-17T11:57:00Z"/>
              </w:rPr>
            </w:pPr>
          </w:p>
        </w:tc>
        <w:tc>
          <w:tcPr>
            <w:tcW w:w="1700" w:type="dxa"/>
          </w:tcPr>
          <w:p w14:paraId="5CD4D9CD" w14:textId="77777777" w:rsidR="0077347C" w:rsidRPr="00E804FC" w:rsidRDefault="0077347C" w:rsidP="0077347C">
            <w:pPr>
              <w:pStyle w:val="TAL"/>
              <w:rPr>
                <w:ins w:id="789" w:author="Zhaoya" w:date="2023-04-17T11:57:00Z"/>
              </w:rPr>
            </w:pPr>
          </w:p>
        </w:tc>
        <w:tc>
          <w:tcPr>
            <w:tcW w:w="1245" w:type="dxa"/>
          </w:tcPr>
          <w:p w14:paraId="6CB463A3" w14:textId="77777777" w:rsidR="0077347C" w:rsidRPr="00E804FC" w:rsidRDefault="0077347C" w:rsidP="0077347C">
            <w:pPr>
              <w:pStyle w:val="TAL"/>
              <w:rPr>
                <w:ins w:id="790" w:author="Zhaoya" w:date="2023-04-17T11:57:00Z"/>
              </w:rPr>
            </w:pPr>
          </w:p>
        </w:tc>
      </w:tr>
      <w:tr w:rsidR="0077347C" w:rsidRPr="00E804FC" w14:paraId="419A2EDC" w14:textId="77777777" w:rsidTr="0077347C">
        <w:tblPrEx>
          <w:tblCellMar>
            <w:left w:w="108" w:type="dxa"/>
            <w:right w:w="108" w:type="dxa"/>
          </w:tblCellMar>
        </w:tblPrEx>
        <w:trPr>
          <w:ins w:id="791" w:author="Zhaoya" w:date="2023-04-17T11:57:00Z"/>
        </w:trPr>
        <w:tc>
          <w:tcPr>
            <w:tcW w:w="4535" w:type="dxa"/>
            <w:gridSpan w:val="2"/>
            <w:tcBorders>
              <w:bottom w:val="single" w:sz="4" w:space="0" w:color="auto"/>
            </w:tcBorders>
          </w:tcPr>
          <w:p w14:paraId="68F5761E" w14:textId="77777777" w:rsidR="0077347C" w:rsidRPr="00E804FC" w:rsidRDefault="0077347C" w:rsidP="0077347C">
            <w:pPr>
              <w:pStyle w:val="TAL"/>
              <w:rPr>
                <w:ins w:id="792" w:author="Zhaoya" w:date="2023-04-17T11:57:00Z"/>
              </w:rPr>
            </w:pPr>
            <w:ins w:id="793" w:author="Zhaoya" w:date="2023-04-17T11:57:00Z">
              <w:r w:rsidRPr="00E804FC">
                <w:t xml:space="preserve">    }</w:t>
              </w:r>
            </w:ins>
          </w:p>
        </w:tc>
        <w:tc>
          <w:tcPr>
            <w:tcW w:w="2267" w:type="dxa"/>
          </w:tcPr>
          <w:p w14:paraId="2BC14619" w14:textId="77777777" w:rsidR="0077347C" w:rsidRPr="00E804FC" w:rsidRDefault="0077347C" w:rsidP="0077347C">
            <w:pPr>
              <w:pStyle w:val="TAL"/>
              <w:rPr>
                <w:ins w:id="794" w:author="Zhaoya" w:date="2023-04-17T11:57:00Z"/>
              </w:rPr>
            </w:pPr>
          </w:p>
        </w:tc>
        <w:tc>
          <w:tcPr>
            <w:tcW w:w="1700" w:type="dxa"/>
          </w:tcPr>
          <w:p w14:paraId="30AB07D2" w14:textId="77777777" w:rsidR="0077347C" w:rsidRPr="00E804FC" w:rsidRDefault="0077347C" w:rsidP="0077347C">
            <w:pPr>
              <w:pStyle w:val="TAL"/>
              <w:rPr>
                <w:ins w:id="795" w:author="Zhaoya" w:date="2023-04-17T11:57:00Z"/>
              </w:rPr>
            </w:pPr>
          </w:p>
        </w:tc>
        <w:tc>
          <w:tcPr>
            <w:tcW w:w="1245" w:type="dxa"/>
          </w:tcPr>
          <w:p w14:paraId="2C57DBDB" w14:textId="77777777" w:rsidR="0077347C" w:rsidRPr="00E804FC" w:rsidRDefault="0077347C" w:rsidP="0077347C">
            <w:pPr>
              <w:pStyle w:val="TAL"/>
              <w:rPr>
                <w:ins w:id="796" w:author="Zhaoya" w:date="2023-04-17T11:57:00Z"/>
              </w:rPr>
            </w:pPr>
          </w:p>
        </w:tc>
      </w:tr>
      <w:tr w:rsidR="0077347C" w:rsidRPr="00E804FC" w14:paraId="65DC6D95" w14:textId="77777777" w:rsidTr="0077347C">
        <w:tblPrEx>
          <w:tblCellMar>
            <w:left w:w="108" w:type="dxa"/>
            <w:right w:w="108" w:type="dxa"/>
          </w:tblCellMar>
        </w:tblPrEx>
        <w:trPr>
          <w:ins w:id="797" w:author="Zhaoya" w:date="2023-04-17T11:57:00Z"/>
        </w:trPr>
        <w:tc>
          <w:tcPr>
            <w:tcW w:w="4535" w:type="dxa"/>
            <w:gridSpan w:val="2"/>
            <w:tcBorders>
              <w:bottom w:val="single" w:sz="4" w:space="0" w:color="auto"/>
            </w:tcBorders>
          </w:tcPr>
          <w:p w14:paraId="530480A4" w14:textId="77777777" w:rsidR="0077347C" w:rsidRPr="00E804FC" w:rsidRDefault="0077347C" w:rsidP="0077347C">
            <w:pPr>
              <w:pStyle w:val="TAL"/>
              <w:rPr>
                <w:ins w:id="798" w:author="Zhaoya" w:date="2023-04-17T11:57:00Z"/>
              </w:rPr>
            </w:pPr>
            <w:ins w:id="799" w:author="Zhaoya" w:date="2023-04-17T11:57:00Z">
              <w:r w:rsidRPr="00E804FC">
                <w:t xml:space="preserve">  }</w:t>
              </w:r>
            </w:ins>
          </w:p>
        </w:tc>
        <w:tc>
          <w:tcPr>
            <w:tcW w:w="2267" w:type="dxa"/>
          </w:tcPr>
          <w:p w14:paraId="6EC801CC" w14:textId="77777777" w:rsidR="0077347C" w:rsidRPr="00E804FC" w:rsidRDefault="0077347C" w:rsidP="0077347C">
            <w:pPr>
              <w:pStyle w:val="TAL"/>
              <w:rPr>
                <w:ins w:id="800" w:author="Zhaoya" w:date="2023-04-17T11:57:00Z"/>
              </w:rPr>
            </w:pPr>
          </w:p>
        </w:tc>
        <w:tc>
          <w:tcPr>
            <w:tcW w:w="1700" w:type="dxa"/>
          </w:tcPr>
          <w:p w14:paraId="09F9D05F" w14:textId="77777777" w:rsidR="0077347C" w:rsidRPr="00E804FC" w:rsidRDefault="0077347C" w:rsidP="0077347C">
            <w:pPr>
              <w:pStyle w:val="TAL"/>
              <w:rPr>
                <w:ins w:id="801" w:author="Zhaoya" w:date="2023-04-17T11:57:00Z"/>
              </w:rPr>
            </w:pPr>
          </w:p>
        </w:tc>
        <w:tc>
          <w:tcPr>
            <w:tcW w:w="1245" w:type="dxa"/>
          </w:tcPr>
          <w:p w14:paraId="4FBB774C" w14:textId="77777777" w:rsidR="0077347C" w:rsidRPr="00E804FC" w:rsidRDefault="0077347C" w:rsidP="0077347C">
            <w:pPr>
              <w:pStyle w:val="TAL"/>
              <w:rPr>
                <w:ins w:id="802" w:author="Zhaoya" w:date="2023-04-17T11:57:00Z"/>
              </w:rPr>
            </w:pPr>
          </w:p>
        </w:tc>
      </w:tr>
      <w:tr w:rsidR="0077347C" w:rsidRPr="00E804FC" w14:paraId="222A060A" w14:textId="77777777" w:rsidTr="0077347C">
        <w:tblPrEx>
          <w:tblCellMar>
            <w:left w:w="108" w:type="dxa"/>
            <w:right w:w="108" w:type="dxa"/>
          </w:tblCellMar>
        </w:tblPrEx>
        <w:trPr>
          <w:ins w:id="803" w:author="Zhaoya" w:date="2023-04-17T11:57:00Z"/>
        </w:trPr>
        <w:tc>
          <w:tcPr>
            <w:tcW w:w="4535" w:type="dxa"/>
            <w:gridSpan w:val="2"/>
            <w:tcBorders>
              <w:bottom w:val="single" w:sz="4" w:space="0" w:color="auto"/>
            </w:tcBorders>
          </w:tcPr>
          <w:p w14:paraId="5464D833" w14:textId="77777777" w:rsidR="0077347C" w:rsidRPr="00E804FC" w:rsidRDefault="0077347C" w:rsidP="0077347C">
            <w:pPr>
              <w:pStyle w:val="TAL"/>
              <w:rPr>
                <w:ins w:id="804" w:author="Zhaoya" w:date="2023-04-17T11:57:00Z"/>
              </w:rPr>
            </w:pPr>
            <w:ins w:id="805" w:author="Zhaoya" w:date="2023-04-17T11:57:00Z">
              <w:r w:rsidRPr="00E804FC">
                <w:t>}</w:t>
              </w:r>
            </w:ins>
          </w:p>
        </w:tc>
        <w:tc>
          <w:tcPr>
            <w:tcW w:w="2267" w:type="dxa"/>
          </w:tcPr>
          <w:p w14:paraId="3BC70C05" w14:textId="77777777" w:rsidR="0077347C" w:rsidRPr="00E804FC" w:rsidRDefault="0077347C" w:rsidP="0077347C">
            <w:pPr>
              <w:pStyle w:val="TAL"/>
              <w:rPr>
                <w:ins w:id="806" w:author="Zhaoya" w:date="2023-04-17T11:57:00Z"/>
              </w:rPr>
            </w:pPr>
          </w:p>
        </w:tc>
        <w:tc>
          <w:tcPr>
            <w:tcW w:w="1700" w:type="dxa"/>
          </w:tcPr>
          <w:p w14:paraId="5E250072" w14:textId="77777777" w:rsidR="0077347C" w:rsidRPr="00E804FC" w:rsidRDefault="0077347C" w:rsidP="0077347C">
            <w:pPr>
              <w:pStyle w:val="TAL"/>
              <w:rPr>
                <w:ins w:id="807" w:author="Zhaoya" w:date="2023-04-17T11:57:00Z"/>
              </w:rPr>
            </w:pPr>
          </w:p>
        </w:tc>
        <w:tc>
          <w:tcPr>
            <w:tcW w:w="1245" w:type="dxa"/>
          </w:tcPr>
          <w:p w14:paraId="4C8EED14" w14:textId="77777777" w:rsidR="0077347C" w:rsidRPr="00E804FC" w:rsidRDefault="0077347C" w:rsidP="0077347C">
            <w:pPr>
              <w:pStyle w:val="TAL"/>
              <w:rPr>
                <w:ins w:id="808" w:author="Zhaoya" w:date="2023-04-17T11:57:00Z"/>
              </w:rPr>
            </w:pPr>
          </w:p>
        </w:tc>
      </w:tr>
    </w:tbl>
    <w:p w14:paraId="41366514" w14:textId="77777777" w:rsidR="0077347C" w:rsidRDefault="0077347C" w:rsidP="0077347C">
      <w:pPr>
        <w:rPr>
          <w:ins w:id="809" w:author="Zhaoya" w:date="2023-04-17T14:12:00Z"/>
        </w:rPr>
      </w:pPr>
    </w:p>
    <w:p w14:paraId="3D0DA685" w14:textId="323B4C29" w:rsidR="000006EB" w:rsidRPr="001B0CC1" w:rsidRDefault="001405E6" w:rsidP="000006EB">
      <w:pPr>
        <w:pStyle w:val="TH"/>
        <w:rPr>
          <w:ins w:id="810" w:author="Zhaoya" w:date="2023-04-17T14:13:00Z"/>
          <w:i/>
        </w:rPr>
      </w:pPr>
      <w:ins w:id="811" w:author="Zhaoya" w:date="2023-04-17T15:03:00Z">
        <w:r w:rsidRPr="00314F53">
          <w:rPr>
            <w:color w:val="000000" w:themeColor="text1"/>
          </w:rPr>
          <w:t xml:space="preserve">Table </w:t>
        </w:r>
      </w:ins>
      <w:ins w:id="812" w:author="Zhaoya" w:date="2023-04-17T20:15:00Z">
        <w:r w:rsidR="00263897">
          <w:rPr>
            <w:color w:val="000000" w:themeColor="text1"/>
          </w:rPr>
          <w:t>14.2.5.2</w:t>
        </w:r>
      </w:ins>
      <w:ins w:id="813" w:author="Zhaoya" w:date="2023-04-17T15:03:00Z">
        <w:r>
          <w:rPr>
            <w:color w:val="000000" w:themeColor="text1"/>
          </w:rPr>
          <w:t>.1</w:t>
        </w:r>
        <w:r w:rsidRPr="00314F53">
          <w:rPr>
            <w:color w:val="000000" w:themeColor="text1"/>
          </w:rPr>
          <w:t>.3.3</w:t>
        </w:r>
      </w:ins>
      <w:ins w:id="814" w:author="Zhaoya" w:date="2023-04-17T15:02:00Z">
        <w:r>
          <w:rPr>
            <w:lang w:eastAsia="zh-CN"/>
          </w:rPr>
          <w:t>-5</w:t>
        </w:r>
      </w:ins>
      <w:ins w:id="815" w:author="Zhaoya" w:date="2023-04-17T14:13:00Z">
        <w:r w:rsidR="000006EB" w:rsidRPr="001B0CC1">
          <w:t xml:space="preserve">: </w:t>
        </w:r>
        <w:proofErr w:type="spellStart"/>
        <w:r w:rsidR="000006EB" w:rsidRPr="001B0CC1">
          <w:rPr>
            <w:i/>
          </w:rPr>
          <w:t>RadioBearerConfig</w:t>
        </w:r>
      </w:ins>
      <w:proofErr w:type="spellEnd"/>
      <w:ins w:id="816" w:author="Zhaoya" w:date="2023-04-17T15:02:00Z">
        <w:r>
          <w:rPr>
            <w:i/>
          </w:rPr>
          <w:t xml:space="preserve"> </w:t>
        </w:r>
        <w:r w:rsidRPr="001405E6">
          <w:t>(</w:t>
        </w:r>
      </w:ins>
      <w:ins w:id="817" w:author="Zhaoya" w:date="2023-04-17T15:04:00Z">
        <w:r w:rsidRPr="00314F53">
          <w:rPr>
            <w:color w:val="000000" w:themeColor="text1"/>
          </w:rPr>
          <w:t xml:space="preserve">Table </w:t>
        </w:r>
      </w:ins>
      <w:ins w:id="818" w:author="Zhaoya" w:date="2023-04-17T20:15:00Z">
        <w:r w:rsidR="00263897">
          <w:rPr>
            <w:color w:val="000000" w:themeColor="text1"/>
          </w:rPr>
          <w:t>14.2.5.2</w:t>
        </w:r>
      </w:ins>
      <w:ins w:id="819" w:author="Zhaoya" w:date="2023-04-17T15:04:00Z">
        <w:r>
          <w:rPr>
            <w:color w:val="000000" w:themeColor="text1"/>
          </w:rPr>
          <w:t>.1</w:t>
        </w:r>
        <w:r w:rsidRPr="00314F53">
          <w:rPr>
            <w:color w:val="000000" w:themeColor="text1"/>
          </w:rPr>
          <w:t>.3.3</w:t>
        </w:r>
      </w:ins>
      <w:ins w:id="820" w:author="Zhaoya" w:date="2023-04-17T15:02:00Z">
        <w:r w:rsidRPr="00314F53">
          <w:rPr>
            <w:color w:val="000000" w:themeColor="text1"/>
          </w:rPr>
          <w:t>-</w:t>
        </w:r>
        <w:r>
          <w:rPr>
            <w:color w:val="000000" w:themeColor="text1"/>
          </w:rPr>
          <w:t>4</w:t>
        </w:r>
        <w:r w:rsidRPr="001405E6">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48"/>
        <w:gridCol w:w="1559"/>
        <w:gridCol w:w="1105"/>
      </w:tblGrid>
      <w:tr w:rsidR="000006EB" w:rsidRPr="001B0CC1" w14:paraId="2F8C5E3E" w14:textId="77777777" w:rsidTr="000006EB">
        <w:trPr>
          <w:ins w:id="821" w:author="Zhaoya" w:date="2023-04-17T14:13:00Z"/>
        </w:trPr>
        <w:tc>
          <w:tcPr>
            <w:tcW w:w="9747" w:type="dxa"/>
            <w:gridSpan w:val="4"/>
          </w:tcPr>
          <w:p w14:paraId="4FBA0CDD" w14:textId="7293C120" w:rsidR="000006EB" w:rsidRPr="001B0CC1" w:rsidRDefault="000006EB" w:rsidP="00794308">
            <w:pPr>
              <w:pStyle w:val="TAH"/>
              <w:jc w:val="left"/>
              <w:rPr>
                <w:ins w:id="822" w:author="Zhaoya" w:date="2023-04-17T14:13:00Z"/>
                <w:b w:val="0"/>
              </w:rPr>
            </w:pPr>
            <w:ins w:id="823" w:author="Zhaoya" w:date="2023-04-17T14:13:00Z">
              <w:r w:rsidRPr="001B0CC1">
                <w:t xml:space="preserve"> </w:t>
              </w:r>
              <w:r w:rsidR="00794308">
                <w:rPr>
                  <w:b w:val="0"/>
                </w:rPr>
                <w:t>Derivation Path: TS 38.</w:t>
              </w:r>
            </w:ins>
            <w:ins w:id="824" w:author="Zhaoya" w:date="2023-04-17T15:07:00Z">
              <w:r w:rsidR="00794308">
                <w:rPr>
                  <w:b w:val="0"/>
                </w:rPr>
                <w:t>508-1</w:t>
              </w:r>
            </w:ins>
            <w:ins w:id="825" w:author="Zhaoya" w:date="2023-04-17T14:13:00Z">
              <w:r w:rsidR="00794308">
                <w:rPr>
                  <w:b w:val="0"/>
                </w:rPr>
                <w:t xml:space="preserve"> [</w:t>
              </w:r>
            </w:ins>
            <w:ins w:id="826" w:author="Zhaoya" w:date="2023-04-17T15:07:00Z">
              <w:r w:rsidR="00794308">
                <w:rPr>
                  <w:b w:val="0"/>
                </w:rPr>
                <w:t>4</w:t>
              </w:r>
            </w:ins>
            <w:ins w:id="827" w:author="Zhaoya" w:date="2023-04-17T14:13:00Z">
              <w:r w:rsidRPr="001B0CC1">
                <w:rPr>
                  <w:b w:val="0"/>
                </w:rPr>
                <w:t xml:space="preserve">], </w:t>
              </w:r>
            </w:ins>
            <w:ins w:id="828" w:author="Zhaoya" w:date="2023-04-17T15:06:00Z">
              <w:r w:rsidR="00794308" w:rsidRPr="00794308">
                <w:rPr>
                  <w:b w:val="0"/>
                </w:rPr>
                <w:t>Table 4.6.3-132</w:t>
              </w:r>
            </w:ins>
            <w:ins w:id="829" w:author="Zhaoya" w:date="2023-04-21T16:42:00Z">
              <w:r w:rsidR="00CE7A6A">
                <w:rPr>
                  <w:b w:val="0"/>
                </w:rPr>
                <w:t xml:space="preserve"> with condition </w:t>
              </w:r>
              <w:proofErr w:type="spellStart"/>
              <w:r w:rsidR="00CE7A6A" w:rsidRPr="00CE7A6A">
                <w:rPr>
                  <w:b w:val="0"/>
                </w:rPr>
                <w:t>MRBm</w:t>
              </w:r>
              <w:proofErr w:type="spellEnd"/>
              <w:r w:rsidR="00CE7A6A" w:rsidRPr="00CE7A6A">
                <w:rPr>
                  <w:b w:val="0"/>
                </w:rPr>
                <w:t xml:space="preserve"> and </w:t>
              </w:r>
              <w:r w:rsidR="00CE7A6A" w:rsidRPr="00CE7A6A">
                <w:rPr>
                  <w:b w:val="0"/>
                  <w:lang w:eastAsia="zh-CN"/>
                </w:rPr>
                <w:t>UM_PTM</w:t>
              </w:r>
              <w:r w:rsidR="00CE7A6A">
                <w:rPr>
                  <w:b w:val="0"/>
                  <w:lang w:eastAsia="zh-CN"/>
                </w:rPr>
                <w:t xml:space="preserve"> (m=1)</w:t>
              </w:r>
            </w:ins>
          </w:p>
        </w:tc>
      </w:tr>
      <w:tr w:rsidR="000006EB" w:rsidRPr="001B0CC1" w14:paraId="6BBA9F26" w14:textId="77777777" w:rsidTr="00794308">
        <w:trPr>
          <w:ins w:id="830" w:author="Zhaoya" w:date="2023-04-17T14:13:00Z"/>
        </w:trPr>
        <w:tc>
          <w:tcPr>
            <w:tcW w:w="4535" w:type="dxa"/>
          </w:tcPr>
          <w:p w14:paraId="37082FD7" w14:textId="77777777" w:rsidR="000006EB" w:rsidRPr="001B0CC1" w:rsidRDefault="000006EB" w:rsidP="000006EB">
            <w:pPr>
              <w:pStyle w:val="TAH"/>
              <w:rPr>
                <w:ins w:id="831" w:author="Zhaoya" w:date="2023-04-17T14:13:00Z"/>
              </w:rPr>
            </w:pPr>
            <w:ins w:id="832" w:author="Zhaoya" w:date="2023-04-17T14:13:00Z">
              <w:r w:rsidRPr="001B0CC1">
                <w:t>Information Element</w:t>
              </w:r>
            </w:ins>
          </w:p>
        </w:tc>
        <w:tc>
          <w:tcPr>
            <w:tcW w:w="2548" w:type="dxa"/>
          </w:tcPr>
          <w:p w14:paraId="5020113D" w14:textId="77777777" w:rsidR="000006EB" w:rsidRPr="001B0CC1" w:rsidRDefault="000006EB" w:rsidP="000006EB">
            <w:pPr>
              <w:pStyle w:val="TAH"/>
              <w:rPr>
                <w:ins w:id="833" w:author="Zhaoya" w:date="2023-04-17T14:13:00Z"/>
              </w:rPr>
            </w:pPr>
            <w:ins w:id="834" w:author="Zhaoya" w:date="2023-04-17T14:13:00Z">
              <w:r w:rsidRPr="001B0CC1">
                <w:t>Value/remark</w:t>
              </w:r>
            </w:ins>
          </w:p>
        </w:tc>
        <w:tc>
          <w:tcPr>
            <w:tcW w:w="1559" w:type="dxa"/>
          </w:tcPr>
          <w:p w14:paraId="79422B98" w14:textId="77777777" w:rsidR="000006EB" w:rsidRPr="001B0CC1" w:rsidRDefault="000006EB" w:rsidP="000006EB">
            <w:pPr>
              <w:pStyle w:val="TAH"/>
              <w:rPr>
                <w:ins w:id="835" w:author="Zhaoya" w:date="2023-04-17T14:13:00Z"/>
              </w:rPr>
            </w:pPr>
            <w:ins w:id="836" w:author="Zhaoya" w:date="2023-04-17T14:13:00Z">
              <w:r w:rsidRPr="001B0CC1">
                <w:t>Comment</w:t>
              </w:r>
            </w:ins>
          </w:p>
        </w:tc>
        <w:tc>
          <w:tcPr>
            <w:tcW w:w="1105" w:type="dxa"/>
          </w:tcPr>
          <w:p w14:paraId="7A8F6FA2" w14:textId="77777777" w:rsidR="000006EB" w:rsidRPr="001B0CC1" w:rsidRDefault="000006EB" w:rsidP="000006EB">
            <w:pPr>
              <w:pStyle w:val="TAH"/>
              <w:rPr>
                <w:ins w:id="837" w:author="Zhaoya" w:date="2023-04-17T14:13:00Z"/>
              </w:rPr>
            </w:pPr>
            <w:ins w:id="838" w:author="Zhaoya" w:date="2023-04-17T14:13:00Z">
              <w:r w:rsidRPr="001B0CC1">
                <w:t>Condition</w:t>
              </w:r>
            </w:ins>
          </w:p>
        </w:tc>
      </w:tr>
      <w:tr w:rsidR="000006EB" w:rsidRPr="001B0CC1" w14:paraId="19203312" w14:textId="77777777" w:rsidTr="00794308">
        <w:trPr>
          <w:ins w:id="839" w:author="Zhaoya" w:date="2023-04-17T14:13:00Z"/>
        </w:trPr>
        <w:tc>
          <w:tcPr>
            <w:tcW w:w="4535" w:type="dxa"/>
          </w:tcPr>
          <w:p w14:paraId="71785409" w14:textId="77777777" w:rsidR="000006EB" w:rsidRPr="001B0CC1" w:rsidRDefault="000006EB" w:rsidP="000006EB">
            <w:pPr>
              <w:pStyle w:val="TAL"/>
              <w:rPr>
                <w:ins w:id="840" w:author="Zhaoya" w:date="2023-04-17T14:13:00Z"/>
              </w:rPr>
            </w:pPr>
            <w:proofErr w:type="spellStart"/>
            <w:ins w:id="841" w:author="Zhaoya" w:date="2023-04-17T14:13:00Z">
              <w:r w:rsidRPr="001B0CC1">
                <w:t>RadioBearerConfig</w:t>
              </w:r>
              <w:proofErr w:type="spellEnd"/>
              <w:r w:rsidRPr="001B0CC1">
                <w:t xml:space="preserve"> ::= </w:t>
              </w:r>
              <w:r w:rsidRPr="001B0CC1">
                <w:rPr>
                  <w:snapToGrid w:val="0"/>
                </w:rPr>
                <w:t xml:space="preserve">SEQUENCE </w:t>
              </w:r>
              <w:r w:rsidRPr="001B0CC1">
                <w:t>{</w:t>
              </w:r>
            </w:ins>
          </w:p>
        </w:tc>
        <w:tc>
          <w:tcPr>
            <w:tcW w:w="2548" w:type="dxa"/>
          </w:tcPr>
          <w:p w14:paraId="303CD861" w14:textId="77777777" w:rsidR="000006EB" w:rsidRPr="001B0CC1" w:rsidRDefault="000006EB" w:rsidP="000006EB">
            <w:pPr>
              <w:pStyle w:val="TAL"/>
              <w:rPr>
                <w:ins w:id="842" w:author="Zhaoya" w:date="2023-04-17T14:13:00Z"/>
              </w:rPr>
            </w:pPr>
          </w:p>
        </w:tc>
        <w:tc>
          <w:tcPr>
            <w:tcW w:w="1559" w:type="dxa"/>
          </w:tcPr>
          <w:p w14:paraId="2945C580" w14:textId="77777777" w:rsidR="000006EB" w:rsidRPr="001B0CC1" w:rsidRDefault="000006EB" w:rsidP="000006EB">
            <w:pPr>
              <w:pStyle w:val="TAL"/>
              <w:rPr>
                <w:ins w:id="843" w:author="Zhaoya" w:date="2023-04-17T14:13:00Z"/>
              </w:rPr>
            </w:pPr>
          </w:p>
        </w:tc>
        <w:tc>
          <w:tcPr>
            <w:tcW w:w="1105" w:type="dxa"/>
          </w:tcPr>
          <w:p w14:paraId="74B6852E" w14:textId="77777777" w:rsidR="000006EB" w:rsidRPr="001B0CC1" w:rsidRDefault="000006EB" w:rsidP="000006EB">
            <w:pPr>
              <w:pStyle w:val="TAL"/>
              <w:rPr>
                <w:ins w:id="844" w:author="Zhaoya" w:date="2023-04-17T14:13:00Z"/>
              </w:rPr>
            </w:pPr>
          </w:p>
        </w:tc>
      </w:tr>
      <w:tr w:rsidR="000006EB" w:rsidRPr="00B64B99" w14:paraId="7B560B4C" w14:textId="77777777" w:rsidTr="00794308">
        <w:trPr>
          <w:ins w:id="845" w:author="Zhaoya" w:date="2023-04-17T14:13:00Z"/>
        </w:trPr>
        <w:tc>
          <w:tcPr>
            <w:tcW w:w="4535" w:type="dxa"/>
          </w:tcPr>
          <w:p w14:paraId="5B82D75F" w14:textId="77777777" w:rsidR="000006EB" w:rsidRPr="00B64B99" w:rsidRDefault="000006EB" w:rsidP="000006EB">
            <w:pPr>
              <w:pStyle w:val="TAL"/>
              <w:rPr>
                <w:ins w:id="846" w:author="Zhaoya" w:date="2023-04-17T14:13:00Z"/>
                <w:lang w:val="fr-FR"/>
              </w:rPr>
            </w:pPr>
            <w:ins w:id="847" w:author="Zhaoya" w:date="2023-04-17T14:13:00Z">
              <w:r w:rsidRPr="00B64B99">
                <w:t xml:space="preserve">  mrb-ToAddModList-r17 SEQUENCE (SIZE (1..maxDRB)) OF MRB-ToAddMod-r17 {</w:t>
              </w:r>
            </w:ins>
          </w:p>
        </w:tc>
        <w:tc>
          <w:tcPr>
            <w:tcW w:w="2548" w:type="dxa"/>
          </w:tcPr>
          <w:p w14:paraId="458D3A91" w14:textId="76F230BF" w:rsidR="000006EB" w:rsidRPr="00B64B99" w:rsidRDefault="000006EB" w:rsidP="000006EB">
            <w:pPr>
              <w:pStyle w:val="TAL"/>
              <w:rPr>
                <w:ins w:id="848" w:author="Zhaoya" w:date="2023-04-17T14:13:00Z"/>
              </w:rPr>
            </w:pPr>
            <w:ins w:id="849" w:author="Zhaoya" w:date="2023-04-17T14:17:00Z">
              <w:r>
                <w:t>2</w:t>
              </w:r>
            </w:ins>
            <w:ins w:id="850" w:author="Zhaoya" w:date="2023-04-17T14:13:00Z">
              <w:r w:rsidRPr="00B64B99">
                <w:t xml:space="preserve"> entr</w:t>
              </w:r>
            </w:ins>
            <w:ins w:id="851" w:author="Zhaoya" w:date="2023-04-17T14:17:00Z">
              <w:r>
                <w:t>ies</w:t>
              </w:r>
            </w:ins>
          </w:p>
        </w:tc>
        <w:tc>
          <w:tcPr>
            <w:tcW w:w="1559" w:type="dxa"/>
          </w:tcPr>
          <w:p w14:paraId="560CAB76" w14:textId="77777777" w:rsidR="000006EB" w:rsidRPr="00B64B99" w:rsidRDefault="000006EB" w:rsidP="000006EB">
            <w:pPr>
              <w:pStyle w:val="TAL"/>
              <w:rPr>
                <w:ins w:id="852" w:author="Zhaoya" w:date="2023-04-17T14:13:00Z"/>
              </w:rPr>
            </w:pPr>
          </w:p>
        </w:tc>
        <w:tc>
          <w:tcPr>
            <w:tcW w:w="1105" w:type="dxa"/>
          </w:tcPr>
          <w:p w14:paraId="3F1A9F17" w14:textId="41FAF9D0" w:rsidR="000006EB" w:rsidRPr="00B64B99" w:rsidRDefault="000006EB" w:rsidP="000006EB">
            <w:pPr>
              <w:pStyle w:val="TAL"/>
              <w:rPr>
                <w:ins w:id="853" w:author="Zhaoya" w:date="2023-04-17T14:13:00Z"/>
                <w:lang w:eastAsia="zh-CN"/>
              </w:rPr>
            </w:pPr>
          </w:p>
        </w:tc>
      </w:tr>
      <w:tr w:rsidR="000006EB" w:rsidRPr="00B64B99" w14:paraId="16FFC791" w14:textId="77777777" w:rsidTr="00794308">
        <w:trPr>
          <w:ins w:id="854" w:author="Zhaoya" w:date="2023-04-17T14:13:00Z"/>
        </w:trPr>
        <w:tc>
          <w:tcPr>
            <w:tcW w:w="4535" w:type="dxa"/>
          </w:tcPr>
          <w:p w14:paraId="2EFC4990" w14:textId="77777777" w:rsidR="000006EB" w:rsidRPr="00B64B99" w:rsidRDefault="000006EB" w:rsidP="000006EB">
            <w:pPr>
              <w:pStyle w:val="TAL"/>
              <w:rPr>
                <w:ins w:id="855" w:author="Zhaoya" w:date="2023-04-17T14:13:00Z"/>
                <w:lang w:val="fr-FR"/>
              </w:rPr>
            </w:pPr>
            <w:ins w:id="856" w:author="Zhaoya" w:date="2023-04-17T14:13:00Z">
              <w:r w:rsidRPr="00B64B99">
                <w:t xml:space="preserve">   MRB-ToAddMod-r17 [1] SEQUENCE {</w:t>
              </w:r>
            </w:ins>
          </w:p>
        </w:tc>
        <w:tc>
          <w:tcPr>
            <w:tcW w:w="2548" w:type="dxa"/>
          </w:tcPr>
          <w:p w14:paraId="1F9EE2F8" w14:textId="77777777" w:rsidR="000006EB" w:rsidRPr="00B64B99" w:rsidRDefault="000006EB" w:rsidP="000006EB">
            <w:pPr>
              <w:pStyle w:val="TAL"/>
              <w:rPr>
                <w:ins w:id="857" w:author="Zhaoya" w:date="2023-04-17T14:13:00Z"/>
              </w:rPr>
            </w:pPr>
          </w:p>
        </w:tc>
        <w:tc>
          <w:tcPr>
            <w:tcW w:w="1559" w:type="dxa"/>
          </w:tcPr>
          <w:p w14:paraId="2D760CC7" w14:textId="77777777" w:rsidR="000006EB" w:rsidRPr="00B64B99" w:rsidRDefault="000006EB" w:rsidP="000006EB">
            <w:pPr>
              <w:pStyle w:val="TAL"/>
              <w:rPr>
                <w:ins w:id="858" w:author="Zhaoya" w:date="2023-04-17T14:13:00Z"/>
              </w:rPr>
            </w:pPr>
            <w:ins w:id="859" w:author="Zhaoya" w:date="2023-04-17T14:13:00Z">
              <w:r w:rsidRPr="00B64B99">
                <w:t>entry 1</w:t>
              </w:r>
            </w:ins>
          </w:p>
        </w:tc>
        <w:tc>
          <w:tcPr>
            <w:tcW w:w="1105" w:type="dxa"/>
          </w:tcPr>
          <w:p w14:paraId="24D4E91D" w14:textId="77777777" w:rsidR="000006EB" w:rsidRPr="00B64B99" w:rsidRDefault="000006EB" w:rsidP="000006EB">
            <w:pPr>
              <w:pStyle w:val="TAL"/>
              <w:rPr>
                <w:ins w:id="860" w:author="Zhaoya" w:date="2023-04-17T14:13:00Z"/>
              </w:rPr>
            </w:pPr>
          </w:p>
        </w:tc>
      </w:tr>
      <w:tr w:rsidR="000006EB" w:rsidRPr="00B64B99" w14:paraId="7DE76758" w14:textId="77777777" w:rsidTr="00794308">
        <w:trPr>
          <w:ins w:id="861" w:author="Zhaoya" w:date="2023-04-17T14:13:00Z"/>
        </w:trPr>
        <w:tc>
          <w:tcPr>
            <w:tcW w:w="4535" w:type="dxa"/>
          </w:tcPr>
          <w:p w14:paraId="6D97CAD5" w14:textId="77777777" w:rsidR="000006EB" w:rsidRPr="00B64B99" w:rsidRDefault="000006EB" w:rsidP="000006EB">
            <w:pPr>
              <w:pStyle w:val="TAL"/>
              <w:rPr>
                <w:ins w:id="862" w:author="Zhaoya" w:date="2023-04-17T14:13:00Z"/>
              </w:rPr>
            </w:pPr>
            <w:ins w:id="863" w:author="Zhaoya" w:date="2023-04-17T14:13:00Z">
              <w:r w:rsidRPr="00B64B99">
                <w:t xml:space="preserve">      mbs-SessionId-r17</w:t>
              </w:r>
            </w:ins>
          </w:p>
        </w:tc>
        <w:tc>
          <w:tcPr>
            <w:tcW w:w="2548" w:type="dxa"/>
          </w:tcPr>
          <w:p w14:paraId="734D4051" w14:textId="704FB7BE" w:rsidR="000006EB" w:rsidRPr="00B64B99" w:rsidRDefault="000006EB" w:rsidP="000006EB">
            <w:pPr>
              <w:pStyle w:val="TAL"/>
              <w:rPr>
                <w:ins w:id="864" w:author="Zhaoya" w:date="2023-04-17T14:13:00Z"/>
              </w:rPr>
            </w:pPr>
            <w:ins w:id="865" w:author="Zhaoya" w:date="2023-04-17T14:13:00Z">
              <w:r w:rsidRPr="00B64B99">
                <w:t>TMGI</w:t>
              </w:r>
            </w:ins>
            <w:ins w:id="866" w:author="Zhaoya" w:date="2023-04-17T14:55:00Z">
              <w:r w:rsidR="001F0489">
                <w:t xml:space="preserve"> with condition TMGI-1</w:t>
              </w:r>
            </w:ins>
          </w:p>
        </w:tc>
        <w:tc>
          <w:tcPr>
            <w:tcW w:w="1559" w:type="dxa"/>
          </w:tcPr>
          <w:p w14:paraId="75A955D7" w14:textId="2D823A93" w:rsidR="000006EB" w:rsidRPr="00B64B99" w:rsidRDefault="00794308" w:rsidP="000006EB">
            <w:pPr>
              <w:pStyle w:val="TAL"/>
              <w:rPr>
                <w:ins w:id="867" w:author="Zhaoya" w:date="2023-04-17T14:13:00Z"/>
              </w:rPr>
            </w:pPr>
            <w:ins w:id="868" w:author="Zhaoya" w:date="2023-04-17T15:10:00Z">
              <w:r>
                <w:rPr>
                  <w:lang w:eastAsia="zh-CN"/>
                </w:rPr>
                <w:t xml:space="preserve">Table </w:t>
              </w:r>
            </w:ins>
            <w:ins w:id="869" w:author="Zhaoya" w:date="2023-04-17T20:15:00Z">
              <w:r w:rsidR="00263897">
                <w:rPr>
                  <w:color w:val="000000" w:themeColor="text1"/>
                </w:rPr>
                <w:t>14.2.5.2</w:t>
              </w:r>
            </w:ins>
            <w:ins w:id="870" w:author="Zhaoya" w:date="2023-04-17T15:10:00Z">
              <w:r>
                <w:rPr>
                  <w:color w:val="000000" w:themeColor="text1"/>
                </w:rPr>
                <w:t>.1</w:t>
              </w:r>
              <w:r w:rsidRPr="00314F53">
                <w:rPr>
                  <w:color w:val="000000" w:themeColor="text1"/>
                </w:rPr>
                <w:t>.3.3</w:t>
              </w:r>
              <w:r>
                <w:rPr>
                  <w:lang w:eastAsia="zh-CN"/>
                </w:rPr>
                <w:t>-7</w:t>
              </w:r>
            </w:ins>
          </w:p>
        </w:tc>
        <w:tc>
          <w:tcPr>
            <w:tcW w:w="1105" w:type="dxa"/>
          </w:tcPr>
          <w:p w14:paraId="7C4F0107" w14:textId="77777777" w:rsidR="000006EB" w:rsidRPr="00B64B99" w:rsidRDefault="000006EB" w:rsidP="000006EB">
            <w:pPr>
              <w:pStyle w:val="TAL"/>
              <w:rPr>
                <w:ins w:id="871" w:author="Zhaoya" w:date="2023-04-17T14:13:00Z"/>
              </w:rPr>
            </w:pPr>
          </w:p>
        </w:tc>
      </w:tr>
      <w:tr w:rsidR="000006EB" w:rsidRPr="00B64B99" w14:paraId="3A37E965" w14:textId="77777777" w:rsidTr="00794308">
        <w:trPr>
          <w:ins w:id="872" w:author="Zhaoya" w:date="2023-04-17T14:13:00Z"/>
        </w:trPr>
        <w:tc>
          <w:tcPr>
            <w:tcW w:w="4535" w:type="dxa"/>
          </w:tcPr>
          <w:p w14:paraId="31749A46" w14:textId="77777777" w:rsidR="000006EB" w:rsidRPr="00B64B99" w:rsidRDefault="000006EB" w:rsidP="000006EB">
            <w:pPr>
              <w:pStyle w:val="TAL"/>
              <w:rPr>
                <w:ins w:id="873" w:author="Zhaoya" w:date="2023-04-17T14:13:00Z"/>
              </w:rPr>
            </w:pPr>
            <w:ins w:id="874" w:author="Zhaoya" w:date="2023-04-17T14:13:00Z">
              <w:r w:rsidRPr="00B64B99">
                <w:t xml:space="preserve">      mrb-Identity-r17</w:t>
              </w:r>
            </w:ins>
          </w:p>
        </w:tc>
        <w:tc>
          <w:tcPr>
            <w:tcW w:w="2548" w:type="dxa"/>
          </w:tcPr>
          <w:p w14:paraId="614F3A48" w14:textId="77777777" w:rsidR="000006EB" w:rsidRPr="00B64B99" w:rsidRDefault="000006EB" w:rsidP="000006EB">
            <w:pPr>
              <w:pStyle w:val="TAL"/>
              <w:rPr>
                <w:ins w:id="875" w:author="Zhaoya" w:date="2023-04-17T14:13:00Z"/>
                <w:lang w:eastAsia="zh-CN"/>
              </w:rPr>
            </w:pPr>
            <w:ins w:id="876" w:author="Zhaoya" w:date="2023-04-17T14:13: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559" w:type="dxa"/>
          </w:tcPr>
          <w:p w14:paraId="377BC79B" w14:textId="0CC8B72E" w:rsidR="000006EB" w:rsidRPr="00B64B99" w:rsidRDefault="000006EB" w:rsidP="000006EB">
            <w:pPr>
              <w:pStyle w:val="TAL"/>
              <w:rPr>
                <w:ins w:id="877" w:author="Zhaoya" w:date="2023-04-17T14:13:00Z"/>
                <w:lang w:eastAsia="zh-CN"/>
              </w:rPr>
            </w:pPr>
            <w:ins w:id="878" w:author="Zhaoya" w:date="2023-04-17T14:18:00Z">
              <w:r>
                <w:rPr>
                  <w:lang w:eastAsia="zh-CN"/>
                </w:rPr>
                <w:t>m=1</w:t>
              </w:r>
            </w:ins>
          </w:p>
        </w:tc>
        <w:tc>
          <w:tcPr>
            <w:tcW w:w="1105" w:type="dxa"/>
          </w:tcPr>
          <w:p w14:paraId="22A54AEB" w14:textId="77777777" w:rsidR="000006EB" w:rsidRPr="00B64B99" w:rsidRDefault="000006EB" w:rsidP="000006EB">
            <w:pPr>
              <w:pStyle w:val="TAL"/>
              <w:rPr>
                <w:ins w:id="879" w:author="Zhaoya" w:date="2023-04-17T14:13:00Z"/>
              </w:rPr>
            </w:pPr>
          </w:p>
        </w:tc>
      </w:tr>
      <w:tr w:rsidR="000006EB" w:rsidRPr="00B64B99" w14:paraId="038D7BF6" w14:textId="77777777" w:rsidTr="00794308">
        <w:trPr>
          <w:ins w:id="880" w:author="Zhaoya" w:date="2023-04-17T14:13:00Z"/>
        </w:trPr>
        <w:tc>
          <w:tcPr>
            <w:tcW w:w="4535" w:type="dxa"/>
            <w:tcBorders>
              <w:bottom w:val="nil"/>
            </w:tcBorders>
          </w:tcPr>
          <w:p w14:paraId="1037E168" w14:textId="77777777" w:rsidR="000006EB" w:rsidRPr="00B64B99" w:rsidRDefault="000006EB" w:rsidP="000006EB">
            <w:pPr>
              <w:pStyle w:val="TAL"/>
              <w:rPr>
                <w:ins w:id="881" w:author="Zhaoya" w:date="2023-04-17T14:13:00Z"/>
              </w:rPr>
            </w:pPr>
            <w:ins w:id="882" w:author="Zhaoya" w:date="2023-04-17T14:13:00Z">
              <w:r w:rsidRPr="00B64B99">
                <w:t xml:space="preserve">      pdcp-Config-r17</w:t>
              </w:r>
            </w:ins>
          </w:p>
        </w:tc>
        <w:tc>
          <w:tcPr>
            <w:tcW w:w="2548" w:type="dxa"/>
          </w:tcPr>
          <w:p w14:paraId="4ACEFB18" w14:textId="77777777" w:rsidR="000006EB" w:rsidRPr="00B64B99" w:rsidRDefault="000006EB" w:rsidP="000006EB">
            <w:pPr>
              <w:pStyle w:val="TAL"/>
              <w:rPr>
                <w:ins w:id="883" w:author="Zhaoya" w:date="2023-04-17T14:13:00Z"/>
              </w:rPr>
            </w:pPr>
            <w:ins w:id="884" w:author="Zhaoya" w:date="2023-04-17T14:13:00Z">
              <w:r w:rsidRPr="00B64B99">
                <w:t>PDCP-</w:t>
              </w:r>
              <w:proofErr w:type="spellStart"/>
              <w:r w:rsidRPr="00B64B99">
                <w:t>Config</w:t>
              </w:r>
              <w:proofErr w:type="spellEnd"/>
              <w:r w:rsidRPr="00B64B99">
                <w:t xml:space="preserve"> with condition </w:t>
              </w:r>
              <w:proofErr w:type="spellStart"/>
              <w:r w:rsidRPr="00B64B99">
                <w:t>MRB_Initialization</w:t>
              </w:r>
              <w:proofErr w:type="spellEnd"/>
              <w:r w:rsidRPr="00B64B99">
                <w:t xml:space="preserve"> and UM_MRB</w:t>
              </w:r>
              <w:r>
                <w:t xml:space="preserve"> and </w:t>
              </w:r>
              <w:proofErr w:type="spellStart"/>
              <w:r>
                <w:t>MRBm</w:t>
              </w:r>
              <w:proofErr w:type="spellEnd"/>
            </w:ins>
          </w:p>
        </w:tc>
        <w:tc>
          <w:tcPr>
            <w:tcW w:w="1559" w:type="dxa"/>
          </w:tcPr>
          <w:p w14:paraId="018396EC" w14:textId="57654D86" w:rsidR="000006EB" w:rsidRPr="00B64B99" w:rsidRDefault="00794308" w:rsidP="000006EB">
            <w:pPr>
              <w:pStyle w:val="TAL"/>
              <w:rPr>
                <w:ins w:id="885" w:author="Zhaoya" w:date="2023-04-17T14:13:00Z"/>
              </w:rPr>
            </w:pPr>
            <w:ins w:id="886" w:author="Zhaoya" w:date="2023-04-17T15:10:00Z">
              <w:r>
                <w:rPr>
                  <w:lang w:eastAsia="zh-CN"/>
                </w:rPr>
                <w:t>m=1</w:t>
              </w:r>
            </w:ins>
          </w:p>
        </w:tc>
        <w:tc>
          <w:tcPr>
            <w:tcW w:w="1105" w:type="dxa"/>
          </w:tcPr>
          <w:p w14:paraId="08AD8329" w14:textId="13033665" w:rsidR="000006EB" w:rsidRPr="00B64B99" w:rsidRDefault="000006EB" w:rsidP="000006EB">
            <w:pPr>
              <w:pStyle w:val="TAL"/>
              <w:rPr>
                <w:ins w:id="887" w:author="Zhaoya" w:date="2023-04-17T14:13:00Z"/>
              </w:rPr>
            </w:pPr>
          </w:p>
        </w:tc>
      </w:tr>
      <w:tr w:rsidR="000006EB" w:rsidRPr="00B64B99" w14:paraId="557A6EB4" w14:textId="77777777" w:rsidTr="00794308">
        <w:trPr>
          <w:ins w:id="888" w:author="Zhaoya" w:date="2023-04-17T14:13:00Z"/>
        </w:trPr>
        <w:tc>
          <w:tcPr>
            <w:tcW w:w="4535" w:type="dxa"/>
            <w:tcBorders>
              <w:top w:val="single" w:sz="4" w:space="0" w:color="auto"/>
            </w:tcBorders>
          </w:tcPr>
          <w:p w14:paraId="45193279" w14:textId="77777777" w:rsidR="000006EB" w:rsidRPr="00B64B99" w:rsidRDefault="000006EB" w:rsidP="000006EB">
            <w:pPr>
              <w:pStyle w:val="TAL"/>
              <w:ind w:firstLine="195"/>
              <w:rPr>
                <w:ins w:id="889" w:author="Zhaoya" w:date="2023-04-17T14:13:00Z"/>
                <w:lang w:val="fr-FR"/>
              </w:rPr>
            </w:pPr>
            <w:ins w:id="890" w:author="Zhaoya" w:date="2023-04-17T14:13:00Z">
              <w:r w:rsidRPr="00B64B99">
                <w:rPr>
                  <w:lang w:eastAsia="zh-CN"/>
                </w:rPr>
                <w:t>}</w:t>
              </w:r>
            </w:ins>
          </w:p>
        </w:tc>
        <w:tc>
          <w:tcPr>
            <w:tcW w:w="2548" w:type="dxa"/>
          </w:tcPr>
          <w:p w14:paraId="72B21C47" w14:textId="77777777" w:rsidR="000006EB" w:rsidRPr="00B64B99" w:rsidRDefault="000006EB" w:rsidP="000006EB">
            <w:pPr>
              <w:pStyle w:val="TAL"/>
              <w:rPr>
                <w:ins w:id="891" w:author="Zhaoya" w:date="2023-04-17T14:13:00Z"/>
              </w:rPr>
            </w:pPr>
          </w:p>
        </w:tc>
        <w:tc>
          <w:tcPr>
            <w:tcW w:w="1559" w:type="dxa"/>
          </w:tcPr>
          <w:p w14:paraId="35F3C535" w14:textId="77777777" w:rsidR="000006EB" w:rsidRPr="00B64B99" w:rsidRDefault="000006EB" w:rsidP="000006EB">
            <w:pPr>
              <w:pStyle w:val="TAL"/>
              <w:rPr>
                <w:ins w:id="892" w:author="Zhaoya" w:date="2023-04-17T14:13:00Z"/>
              </w:rPr>
            </w:pPr>
          </w:p>
        </w:tc>
        <w:tc>
          <w:tcPr>
            <w:tcW w:w="1105" w:type="dxa"/>
          </w:tcPr>
          <w:p w14:paraId="63E14E01" w14:textId="77777777" w:rsidR="000006EB" w:rsidRPr="00B64B99" w:rsidRDefault="000006EB" w:rsidP="000006EB">
            <w:pPr>
              <w:pStyle w:val="TAL"/>
              <w:rPr>
                <w:ins w:id="893" w:author="Zhaoya" w:date="2023-04-17T14:13:00Z"/>
              </w:rPr>
            </w:pPr>
          </w:p>
        </w:tc>
      </w:tr>
      <w:tr w:rsidR="000006EB" w:rsidRPr="00B64B99" w14:paraId="24AB0CB4" w14:textId="77777777" w:rsidTr="00794308">
        <w:trPr>
          <w:ins w:id="894" w:author="Zhaoya" w:date="2023-04-17T14:17:00Z"/>
        </w:trPr>
        <w:tc>
          <w:tcPr>
            <w:tcW w:w="4535" w:type="dxa"/>
            <w:tcBorders>
              <w:top w:val="single" w:sz="4" w:space="0" w:color="auto"/>
            </w:tcBorders>
          </w:tcPr>
          <w:p w14:paraId="4A3F8559" w14:textId="4044C1E9" w:rsidR="000006EB" w:rsidRPr="00B64B99" w:rsidRDefault="000006EB" w:rsidP="000006EB">
            <w:pPr>
              <w:pStyle w:val="TAL"/>
              <w:rPr>
                <w:ins w:id="895" w:author="Zhaoya" w:date="2023-04-17T14:17:00Z"/>
                <w:lang w:eastAsia="zh-CN"/>
              </w:rPr>
            </w:pPr>
            <w:ins w:id="896" w:author="Zhaoya" w:date="2023-04-17T14:17:00Z">
              <w:r w:rsidRPr="00B64B99">
                <w:t xml:space="preserve">   MRB-ToAddMod-r17 [</w:t>
              </w:r>
              <w:r>
                <w:t>2</w:t>
              </w:r>
              <w:r w:rsidRPr="00B64B99">
                <w:t>] SEQUENCE {</w:t>
              </w:r>
            </w:ins>
          </w:p>
        </w:tc>
        <w:tc>
          <w:tcPr>
            <w:tcW w:w="2548" w:type="dxa"/>
          </w:tcPr>
          <w:p w14:paraId="01EB7CD4" w14:textId="77777777" w:rsidR="000006EB" w:rsidRPr="00B64B99" w:rsidRDefault="000006EB" w:rsidP="000006EB">
            <w:pPr>
              <w:pStyle w:val="TAL"/>
              <w:rPr>
                <w:ins w:id="897" w:author="Zhaoya" w:date="2023-04-17T14:17:00Z"/>
              </w:rPr>
            </w:pPr>
          </w:p>
        </w:tc>
        <w:tc>
          <w:tcPr>
            <w:tcW w:w="1559" w:type="dxa"/>
          </w:tcPr>
          <w:p w14:paraId="42208E28" w14:textId="2568E894" w:rsidR="000006EB" w:rsidRPr="00B64B99" w:rsidRDefault="000006EB" w:rsidP="000006EB">
            <w:pPr>
              <w:pStyle w:val="TAL"/>
              <w:rPr>
                <w:ins w:id="898" w:author="Zhaoya" w:date="2023-04-17T14:17:00Z"/>
              </w:rPr>
            </w:pPr>
            <w:ins w:id="899" w:author="Zhaoya" w:date="2023-04-17T14:17:00Z">
              <w:r w:rsidRPr="00B64B99">
                <w:t xml:space="preserve">entry </w:t>
              </w:r>
              <w:r>
                <w:t>2</w:t>
              </w:r>
            </w:ins>
          </w:p>
        </w:tc>
        <w:tc>
          <w:tcPr>
            <w:tcW w:w="1105" w:type="dxa"/>
          </w:tcPr>
          <w:p w14:paraId="75FA76C3" w14:textId="77777777" w:rsidR="000006EB" w:rsidRPr="00B64B99" w:rsidRDefault="000006EB" w:rsidP="000006EB">
            <w:pPr>
              <w:pStyle w:val="TAL"/>
              <w:rPr>
                <w:ins w:id="900" w:author="Zhaoya" w:date="2023-04-17T14:17:00Z"/>
              </w:rPr>
            </w:pPr>
          </w:p>
        </w:tc>
      </w:tr>
      <w:tr w:rsidR="000006EB" w:rsidRPr="00B64B99" w14:paraId="16A4480D" w14:textId="77777777" w:rsidTr="00794308">
        <w:trPr>
          <w:ins w:id="901" w:author="Zhaoya" w:date="2023-04-17T14:17:00Z"/>
        </w:trPr>
        <w:tc>
          <w:tcPr>
            <w:tcW w:w="4535" w:type="dxa"/>
            <w:tcBorders>
              <w:top w:val="single" w:sz="4" w:space="0" w:color="auto"/>
            </w:tcBorders>
          </w:tcPr>
          <w:p w14:paraId="068AFF72" w14:textId="4E9AA16F" w:rsidR="000006EB" w:rsidRPr="00B64B99" w:rsidRDefault="000006EB" w:rsidP="000006EB">
            <w:pPr>
              <w:pStyle w:val="TAL"/>
              <w:rPr>
                <w:ins w:id="902" w:author="Zhaoya" w:date="2023-04-17T14:17:00Z"/>
                <w:lang w:eastAsia="zh-CN"/>
              </w:rPr>
            </w:pPr>
            <w:ins w:id="903" w:author="Zhaoya" w:date="2023-04-17T14:17:00Z">
              <w:r w:rsidRPr="00B64B99">
                <w:t xml:space="preserve">      mbs-SessionId-r17</w:t>
              </w:r>
            </w:ins>
          </w:p>
        </w:tc>
        <w:tc>
          <w:tcPr>
            <w:tcW w:w="2548" w:type="dxa"/>
          </w:tcPr>
          <w:p w14:paraId="1D766659" w14:textId="0755D4F0" w:rsidR="000006EB" w:rsidRPr="00B64B99" w:rsidRDefault="001405E6" w:rsidP="000006EB">
            <w:pPr>
              <w:pStyle w:val="TAL"/>
              <w:rPr>
                <w:ins w:id="904" w:author="Zhaoya" w:date="2023-04-17T14:17:00Z"/>
              </w:rPr>
            </w:pPr>
            <w:ins w:id="905" w:author="Zhaoya" w:date="2023-04-17T14:55:00Z">
              <w:r w:rsidRPr="00B64B99">
                <w:t>TMGI</w:t>
              </w:r>
              <w:r>
                <w:t xml:space="preserve"> with condition TMGI-2</w:t>
              </w:r>
            </w:ins>
          </w:p>
        </w:tc>
        <w:tc>
          <w:tcPr>
            <w:tcW w:w="1559" w:type="dxa"/>
          </w:tcPr>
          <w:p w14:paraId="62412511" w14:textId="490E70A5" w:rsidR="000006EB" w:rsidRPr="00B64B99" w:rsidRDefault="00794308" w:rsidP="000006EB">
            <w:pPr>
              <w:pStyle w:val="TAL"/>
              <w:rPr>
                <w:ins w:id="906" w:author="Zhaoya" w:date="2023-04-17T14:17:00Z"/>
              </w:rPr>
            </w:pPr>
            <w:ins w:id="907" w:author="Zhaoya" w:date="2023-04-17T15:10:00Z">
              <w:r>
                <w:rPr>
                  <w:lang w:eastAsia="zh-CN"/>
                </w:rPr>
                <w:t xml:space="preserve">Table </w:t>
              </w:r>
            </w:ins>
            <w:ins w:id="908" w:author="Zhaoya" w:date="2023-04-17T20:15:00Z">
              <w:r w:rsidR="00263897">
                <w:rPr>
                  <w:color w:val="000000" w:themeColor="text1"/>
                </w:rPr>
                <w:t>14.2.5.2</w:t>
              </w:r>
            </w:ins>
            <w:ins w:id="909" w:author="Zhaoya" w:date="2023-04-17T15:10:00Z">
              <w:r>
                <w:rPr>
                  <w:color w:val="000000" w:themeColor="text1"/>
                </w:rPr>
                <w:t>.1</w:t>
              </w:r>
              <w:r w:rsidRPr="00314F53">
                <w:rPr>
                  <w:color w:val="000000" w:themeColor="text1"/>
                </w:rPr>
                <w:t>.3.3</w:t>
              </w:r>
              <w:r>
                <w:rPr>
                  <w:lang w:eastAsia="zh-CN"/>
                </w:rPr>
                <w:t>-7</w:t>
              </w:r>
            </w:ins>
          </w:p>
        </w:tc>
        <w:tc>
          <w:tcPr>
            <w:tcW w:w="1105" w:type="dxa"/>
          </w:tcPr>
          <w:p w14:paraId="7837FAFA" w14:textId="77777777" w:rsidR="000006EB" w:rsidRPr="00B64B99" w:rsidRDefault="000006EB" w:rsidP="000006EB">
            <w:pPr>
              <w:pStyle w:val="TAL"/>
              <w:rPr>
                <w:ins w:id="910" w:author="Zhaoya" w:date="2023-04-17T14:17:00Z"/>
              </w:rPr>
            </w:pPr>
          </w:p>
        </w:tc>
      </w:tr>
      <w:tr w:rsidR="000006EB" w:rsidRPr="00B64B99" w14:paraId="5D46C38C" w14:textId="77777777" w:rsidTr="00794308">
        <w:trPr>
          <w:ins w:id="911" w:author="Zhaoya" w:date="2023-04-17T14:17:00Z"/>
        </w:trPr>
        <w:tc>
          <w:tcPr>
            <w:tcW w:w="4535" w:type="dxa"/>
            <w:tcBorders>
              <w:top w:val="single" w:sz="4" w:space="0" w:color="auto"/>
            </w:tcBorders>
          </w:tcPr>
          <w:p w14:paraId="7D2250BA" w14:textId="52DB846C" w:rsidR="000006EB" w:rsidRPr="00B64B99" w:rsidRDefault="000006EB" w:rsidP="000006EB">
            <w:pPr>
              <w:pStyle w:val="TAL"/>
              <w:rPr>
                <w:ins w:id="912" w:author="Zhaoya" w:date="2023-04-17T14:17:00Z"/>
                <w:lang w:eastAsia="zh-CN"/>
              </w:rPr>
            </w:pPr>
            <w:ins w:id="913" w:author="Zhaoya" w:date="2023-04-17T14:17:00Z">
              <w:r w:rsidRPr="00B64B99">
                <w:t xml:space="preserve">      mrb-Identity-r17</w:t>
              </w:r>
            </w:ins>
          </w:p>
        </w:tc>
        <w:tc>
          <w:tcPr>
            <w:tcW w:w="2548" w:type="dxa"/>
          </w:tcPr>
          <w:p w14:paraId="287FEF7A" w14:textId="4A740A7C" w:rsidR="000006EB" w:rsidRPr="00B64B99" w:rsidRDefault="000006EB" w:rsidP="000006EB">
            <w:pPr>
              <w:pStyle w:val="TAL"/>
              <w:rPr>
                <w:ins w:id="914" w:author="Zhaoya" w:date="2023-04-17T14:17:00Z"/>
              </w:rPr>
            </w:pPr>
            <w:ins w:id="915" w:author="Zhaoya" w:date="2023-04-17T14:17: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559" w:type="dxa"/>
          </w:tcPr>
          <w:p w14:paraId="4F12D131" w14:textId="3309ADF4" w:rsidR="000006EB" w:rsidRPr="00B64B99" w:rsidRDefault="00794308" w:rsidP="000006EB">
            <w:pPr>
              <w:pStyle w:val="TAL"/>
              <w:rPr>
                <w:ins w:id="916" w:author="Zhaoya" w:date="2023-04-17T14:17:00Z"/>
              </w:rPr>
            </w:pPr>
            <w:ins w:id="917" w:author="Zhaoya" w:date="2023-04-17T15:10:00Z">
              <w:r>
                <w:rPr>
                  <w:lang w:eastAsia="zh-CN"/>
                </w:rPr>
                <w:t>m=2</w:t>
              </w:r>
            </w:ins>
          </w:p>
        </w:tc>
        <w:tc>
          <w:tcPr>
            <w:tcW w:w="1105" w:type="dxa"/>
          </w:tcPr>
          <w:p w14:paraId="1FF035A5" w14:textId="77777777" w:rsidR="000006EB" w:rsidRPr="00B64B99" w:rsidRDefault="000006EB" w:rsidP="000006EB">
            <w:pPr>
              <w:pStyle w:val="TAL"/>
              <w:rPr>
                <w:ins w:id="918" w:author="Zhaoya" w:date="2023-04-17T14:17:00Z"/>
              </w:rPr>
            </w:pPr>
          </w:p>
        </w:tc>
      </w:tr>
      <w:tr w:rsidR="000006EB" w:rsidRPr="00B64B99" w14:paraId="53397335" w14:textId="77777777" w:rsidTr="00794308">
        <w:trPr>
          <w:ins w:id="919" w:author="Zhaoya" w:date="2023-04-17T14:17:00Z"/>
        </w:trPr>
        <w:tc>
          <w:tcPr>
            <w:tcW w:w="4535" w:type="dxa"/>
            <w:tcBorders>
              <w:top w:val="single" w:sz="4" w:space="0" w:color="auto"/>
            </w:tcBorders>
          </w:tcPr>
          <w:p w14:paraId="3A5C8523" w14:textId="60C31C6C" w:rsidR="000006EB" w:rsidRPr="00B64B99" w:rsidRDefault="000006EB" w:rsidP="000006EB">
            <w:pPr>
              <w:pStyle w:val="TAL"/>
              <w:rPr>
                <w:ins w:id="920" w:author="Zhaoya" w:date="2023-04-17T14:17:00Z"/>
                <w:lang w:eastAsia="zh-CN"/>
              </w:rPr>
            </w:pPr>
            <w:ins w:id="921" w:author="Zhaoya" w:date="2023-04-17T14:17:00Z">
              <w:r w:rsidRPr="00B64B99">
                <w:t xml:space="preserve">      pdcp-Config-r17</w:t>
              </w:r>
            </w:ins>
          </w:p>
        </w:tc>
        <w:tc>
          <w:tcPr>
            <w:tcW w:w="2548" w:type="dxa"/>
          </w:tcPr>
          <w:p w14:paraId="0A6C54CD" w14:textId="38265239" w:rsidR="000006EB" w:rsidRPr="00B64B99" w:rsidRDefault="000006EB" w:rsidP="000006EB">
            <w:pPr>
              <w:pStyle w:val="TAL"/>
              <w:rPr>
                <w:ins w:id="922" w:author="Zhaoya" w:date="2023-04-17T14:17:00Z"/>
              </w:rPr>
            </w:pPr>
            <w:ins w:id="923" w:author="Zhaoya" w:date="2023-04-17T14:17:00Z">
              <w:r w:rsidRPr="00B64B99">
                <w:t>PDCP-</w:t>
              </w:r>
              <w:proofErr w:type="spellStart"/>
              <w:r w:rsidRPr="00B64B99">
                <w:t>Config</w:t>
              </w:r>
              <w:proofErr w:type="spellEnd"/>
              <w:r w:rsidRPr="00B64B99">
                <w:t xml:space="preserve"> with condition </w:t>
              </w:r>
              <w:proofErr w:type="spellStart"/>
              <w:r w:rsidRPr="00B64B99">
                <w:t>MRB_Initialization</w:t>
              </w:r>
              <w:proofErr w:type="spellEnd"/>
              <w:r w:rsidRPr="00B64B99">
                <w:t xml:space="preserve"> and UM_MRB</w:t>
              </w:r>
              <w:r>
                <w:t xml:space="preserve"> and </w:t>
              </w:r>
              <w:proofErr w:type="spellStart"/>
              <w:r>
                <w:t>MRBm</w:t>
              </w:r>
              <w:proofErr w:type="spellEnd"/>
            </w:ins>
          </w:p>
        </w:tc>
        <w:tc>
          <w:tcPr>
            <w:tcW w:w="1559" w:type="dxa"/>
          </w:tcPr>
          <w:p w14:paraId="78FE0214" w14:textId="15120BC5" w:rsidR="000006EB" w:rsidRPr="00B64B99" w:rsidRDefault="000006EB" w:rsidP="000006EB">
            <w:pPr>
              <w:pStyle w:val="TAL"/>
              <w:rPr>
                <w:ins w:id="924" w:author="Zhaoya" w:date="2023-04-17T14:17:00Z"/>
              </w:rPr>
            </w:pPr>
            <w:ins w:id="925" w:author="Zhaoya" w:date="2023-04-17T14:18:00Z">
              <w:r>
                <w:rPr>
                  <w:lang w:eastAsia="zh-CN"/>
                </w:rPr>
                <w:t>m=2</w:t>
              </w:r>
            </w:ins>
          </w:p>
        </w:tc>
        <w:tc>
          <w:tcPr>
            <w:tcW w:w="1105" w:type="dxa"/>
          </w:tcPr>
          <w:p w14:paraId="43A2AFA7" w14:textId="389EB327" w:rsidR="000006EB" w:rsidRPr="00B64B99" w:rsidRDefault="000006EB" w:rsidP="000006EB">
            <w:pPr>
              <w:pStyle w:val="TAL"/>
              <w:rPr>
                <w:ins w:id="926" w:author="Zhaoya" w:date="2023-04-17T14:17:00Z"/>
              </w:rPr>
            </w:pPr>
          </w:p>
        </w:tc>
      </w:tr>
      <w:tr w:rsidR="000006EB" w:rsidRPr="00B64B99" w14:paraId="248F5644" w14:textId="77777777" w:rsidTr="00794308">
        <w:trPr>
          <w:ins w:id="927" w:author="Zhaoya" w:date="2023-04-17T14:17:00Z"/>
        </w:trPr>
        <w:tc>
          <w:tcPr>
            <w:tcW w:w="4535" w:type="dxa"/>
            <w:tcBorders>
              <w:top w:val="single" w:sz="4" w:space="0" w:color="auto"/>
            </w:tcBorders>
          </w:tcPr>
          <w:p w14:paraId="571B8889" w14:textId="409E5CCE" w:rsidR="000006EB" w:rsidRPr="00B64B99" w:rsidRDefault="000006EB" w:rsidP="000006EB">
            <w:pPr>
              <w:pStyle w:val="TAL"/>
              <w:ind w:firstLineChars="100" w:firstLine="180"/>
              <w:rPr>
                <w:ins w:id="928" w:author="Zhaoya" w:date="2023-04-17T14:17:00Z"/>
                <w:lang w:eastAsia="zh-CN"/>
              </w:rPr>
            </w:pPr>
            <w:ins w:id="929" w:author="Zhaoya" w:date="2023-04-17T14:17:00Z">
              <w:r w:rsidRPr="00B64B99">
                <w:rPr>
                  <w:lang w:eastAsia="zh-CN"/>
                </w:rPr>
                <w:t>}</w:t>
              </w:r>
            </w:ins>
          </w:p>
        </w:tc>
        <w:tc>
          <w:tcPr>
            <w:tcW w:w="2548" w:type="dxa"/>
          </w:tcPr>
          <w:p w14:paraId="5651E52E" w14:textId="77777777" w:rsidR="000006EB" w:rsidRPr="00B64B99" w:rsidRDefault="000006EB" w:rsidP="000006EB">
            <w:pPr>
              <w:pStyle w:val="TAL"/>
              <w:rPr>
                <w:ins w:id="930" w:author="Zhaoya" w:date="2023-04-17T14:17:00Z"/>
              </w:rPr>
            </w:pPr>
          </w:p>
        </w:tc>
        <w:tc>
          <w:tcPr>
            <w:tcW w:w="1559" w:type="dxa"/>
          </w:tcPr>
          <w:p w14:paraId="1ED207C1" w14:textId="77777777" w:rsidR="000006EB" w:rsidRPr="00B64B99" w:rsidRDefault="000006EB" w:rsidP="000006EB">
            <w:pPr>
              <w:pStyle w:val="TAL"/>
              <w:rPr>
                <w:ins w:id="931" w:author="Zhaoya" w:date="2023-04-17T14:17:00Z"/>
              </w:rPr>
            </w:pPr>
          </w:p>
        </w:tc>
        <w:tc>
          <w:tcPr>
            <w:tcW w:w="1105" w:type="dxa"/>
          </w:tcPr>
          <w:p w14:paraId="7A803C1E" w14:textId="77777777" w:rsidR="000006EB" w:rsidRPr="00B64B99" w:rsidRDefault="000006EB" w:rsidP="000006EB">
            <w:pPr>
              <w:pStyle w:val="TAL"/>
              <w:rPr>
                <w:ins w:id="932" w:author="Zhaoya" w:date="2023-04-17T14:17:00Z"/>
              </w:rPr>
            </w:pPr>
          </w:p>
        </w:tc>
      </w:tr>
      <w:tr w:rsidR="000006EB" w:rsidRPr="00B64B99" w14:paraId="1CE6496D" w14:textId="77777777" w:rsidTr="00794308">
        <w:trPr>
          <w:ins w:id="933" w:author="Zhaoya" w:date="2023-04-17T14:13:00Z"/>
        </w:trPr>
        <w:tc>
          <w:tcPr>
            <w:tcW w:w="4535" w:type="dxa"/>
          </w:tcPr>
          <w:p w14:paraId="54F5D046" w14:textId="77777777" w:rsidR="000006EB" w:rsidRPr="00B64B99" w:rsidRDefault="000006EB" w:rsidP="000006EB">
            <w:pPr>
              <w:pStyle w:val="TAL"/>
              <w:rPr>
                <w:ins w:id="934" w:author="Zhaoya" w:date="2023-04-17T14:13:00Z"/>
                <w:lang w:val="fr-FR"/>
              </w:rPr>
            </w:pPr>
            <w:ins w:id="935" w:author="Zhaoya" w:date="2023-04-17T14:13:00Z">
              <w:r w:rsidRPr="00B64B99">
                <w:t xml:space="preserve">  }</w:t>
              </w:r>
            </w:ins>
          </w:p>
        </w:tc>
        <w:tc>
          <w:tcPr>
            <w:tcW w:w="2548" w:type="dxa"/>
          </w:tcPr>
          <w:p w14:paraId="7543E1F2" w14:textId="77777777" w:rsidR="000006EB" w:rsidRPr="00B64B99" w:rsidRDefault="000006EB" w:rsidP="000006EB">
            <w:pPr>
              <w:pStyle w:val="TAL"/>
              <w:rPr>
                <w:ins w:id="936" w:author="Zhaoya" w:date="2023-04-17T14:13:00Z"/>
              </w:rPr>
            </w:pPr>
          </w:p>
        </w:tc>
        <w:tc>
          <w:tcPr>
            <w:tcW w:w="1559" w:type="dxa"/>
          </w:tcPr>
          <w:p w14:paraId="483FFCEC" w14:textId="77777777" w:rsidR="000006EB" w:rsidRPr="00B64B99" w:rsidRDefault="000006EB" w:rsidP="000006EB">
            <w:pPr>
              <w:pStyle w:val="TAL"/>
              <w:rPr>
                <w:ins w:id="937" w:author="Zhaoya" w:date="2023-04-17T14:13:00Z"/>
              </w:rPr>
            </w:pPr>
          </w:p>
        </w:tc>
        <w:tc>
          <w:tcPr>
            <w:tcW w:w="1105" w:type="dxa"/>
          </w:tcPr>
          <w:p w14:paraId="59D6B4E3" w14:textId="77777777" w:rsidR="000006EB" w:rsidRPr="00B64B99" w:rsidRDefault="000006EB" w:rsidP="000006EB">
            <w:pPr>
              <w:pStyle w:val="TAL"/>
              <w:rPr>
                <w:ins w:id="938" w:author="Zhaoya" w:date="2023-04-17T14:13:00Z"/>
              </w:rPr>
            </w:pPr>
          </w:p>
        </w:tc>
      </w:tr>
      <w:tr w:rsidR="000006EB" w:rsidRPr="001B0CC1" w14:paraId="591A232E" w14:textId="77777777" w:rsidTr="00794308">
        <w:trPr>
          <w:ins w:id="939" w:author="Zhaoya" w:date="2023-04-17T14:13:00Z"/>
        </w:trPr>
        <w:tc>
          <w:tcPr>
            <w:tcW w:w="4535" w:type="dxa"/>
          </w:tcPr>
          <w:p w14:paraId="50BC3C66" w14:textId="77777777" w:rsidR="000006EB" w:rsidRPr="001B0CC1" w:rsidRDefault="000006EB" w:rsidP="000006EB">
            <w:pPr>
              <w:pStyle w:val="TAL"/>
              <w:rPr>
                <w:ins w:id="940" w:author="Zhaoya" w:date="2023-04-17T14:13:00Z"/>
              </w:rPr>
            </w:pPr>
            <w:ins w:id="941" w:author="Zhaoya" w:date="2023-04-17T14:13:00Z">
              <w:r w:rsidRPr="001B0CC1">
                <w:t>}</w:t>
              </w:r>
            </w:ins>
          </w:p>
        </w:tc>
        <w:tc>
          <w:tcPr>
            <w:tcW w:w="2548" w:type="dxa"/>
          </w:tcPr>
          <w:p w14:paraId="6065FC9B" w14:textId="77777777" w:rsidR="000006EB" w:rsidRPr="001B0CC1" w:rsidRDefault="000006EB" w:rsidP="000006EB">
            <w:pPr>
              <w:pStyle w:val="TAL"/>
              <w:rPr>
                <w:ins w:id="942" w:author="Zhaoya" w:date="2023-04-17T14:13:00Z"/>
              </w:rPr>
            </w:pPr>
          </w:p>
        </w:tc>
        <w:tc>
          <w:tcPr>
            <w:tcW w:w="1559" w:type="dxa"/>
          </w:tcPr>
          <w:p w14:paraId="4398A132" w14:textId="77777777" w:rsidR="000006EB" w:rsidRPr="001B0CC1" w:rsidRDefault="000006EB" w:rsidP="000006EB">
            <w:pPr>
              <w:pStyle w:val="TAL"/>
              <w:rPr>
                <w:ins w:id="943" w:author="Zhaoya" w:date="2023-04-17T14:13:00Z"/>
              </w:rPr>
            </w:pPr>
          </w:p>
        </w:tc>
        <w:tc>
          <w:tcPr>
            <w:tcW w:w="1105" w:type="dxa"/>
          </w:tcPr>
          <w:p w14:paraId="516CE1AA" w14:textId="77777777" w:rsidR="000006EB" w:rsidRPr="001B0CC1" w:rsidRDefault="000006EB" w:rsidP="000006EB">
            <w:pPr>
              <w:pStyle w:val="TAL"/>
              <w:rPr>
                <w:ins w:id="944" w:author="Zhaoya" w:date="2023-04-17T14:13:00Z"/>
              </w:rPr>
            </w:pPr>
          </w:p>
        </w:tc>
      </w:tr>
    </w:tbl>
    <w:p w14:paraId="5AC46F2E" w14:textId="77777777" w:rsidR="000006EB" w:rsidRPr="001B0CC1" w:rsidRDefault="000006EB" w:rsidP="000006EB">
      <w:pPr>
        <w:rPr>
          <w:ins w:id="945" w:author="Zhaoya" w:date="2023-04-17T14:13:00Z"/>
        </w:rPr>
      </w:pPr>
    </w:p>
    <w:p w14:paraId="3669BD16" w14:textId="70191F89" w:rsidR="000006EB" w:rsidRPr="001B0CC1" w:rsidRDefault="001405E6" w:rsidP="000006EB">
      <w:pPr>
        <w:pStyle w:val="TH"/>
        <w:rPr>
          <w:ins w:id="946" w:author="Zhaoya" w:date="2023-04-17T14:13:00Z"/>
        </w:rPr>
      </w:pPr>
      <w:ins w:id="947" w:author="Zhaoya" w:date="2023-04-17T15:02:00Z">
        <w:r>
          <w:rPr>
            <w:lang w:eastAsia="zh-CN"/>
          </w:rPr>
          <w:lastRenderedPageBreak/>
          <w:t xml:space="preserve">Table </w:t>
        </w:r>
      </w:ins>
      <w:ins w:id="948" w:author="Zhaoya" w:date="2023-04-17T20:15:00Z">
        <w:r w:rsidR="00263897">
          <w:rPr>
            <w:color w:val="000000" w:themeColor="text1"/>
          </w:rPr>
          <w:t>14.2.5.2</w:t>
        </w:r>
      </w:ins>
      <w:ins w:id="949" w:author="Zhaoya" w:date="2023-04-17T15:04:00Z">
        <w:r>
          <w:rPr>
            <w:color w:val="000000" w:themeColor="text1"/>
          </w:rPr>
          <w:t>.1</w:t>
        </w:r>
        <w:r w:rsidRPr="00314F53">
          <w:rPr>
            <w:color w:val="000000" w:themeColor="text1"/>
          </w:rPr>
          <w:t>.3.3</w:t>
        </w:r>
      </w:ins>
      <w:ins w:id="950" w:author="Zhaoya" w:date="2023-04-17T15:02:00Z">
        <w:r>
          <w:rPr>
            <w:lang w:eastAsia="zh-CN"/>
          </w:rPr>
          <w:t>-6</w:t>
        </w:r>
      </w:ins>
      <w:ins w:id="951" w:author="Zhaoya" w:date="2023-04-17T14:13:00Z">
        <w:r w:rsidR="000006EB" w:rsidRPr="001B0CC1">
          <w:t xml:space="preserve">: </w:t>
        </w:r>
        <w:proofErr w:type="spellStart"/>
        <w:r w:rsidR="000006EB" w:rsidRPr="001B0CC1">
          <w:rPr>
            <w:i/>
          </w:rPr>
          <w:t>CellGroupConfig</w:t>
        </w:r>
      </w:ins>
      <w:proofErr w:type="spellEnd"/>
      <w:ins w:id="952" w:author="Zhaoya" w:date="2023-04-17T15:03:00Z">
        <w:r>
          <w:rPr>
            <w:i/>
          </w:rPr>
          <w:t xml:space="preserve"> </w:t>
        </w:r>
        <w:r w:rsidRPr="001405E6">
          <w:t>(</w:t>
        </w:r>
      </w:ins>
      <w:ins w:id="953" w:author="Zhaoya" w:date="2023-04-17T15:04:00Z">
        <w:r w:rsidRPr="00314F53">
          <w:rPr>
            <w:color w:val="000000" w:themeColor="text1"/>
          </w:rPr>
          <w:t xml:space="preserve">Table </w:t>
        </w:r>
      </w:ins>
      <w:ins w:id="954" w:author="Zhaoya" w:date="2023-04-17T20:15:00Z">
        <w:r w:rsidR="00263897">
          <w:rPr>
            <w:color w:val="000000" w:themeColor="text1"/>
          </w:rPr>
          <w:t>14.2.5.2</w:t>
        </w:r>
      </w:ins>
      <w:ins w:id="955" w:author="Zhaoya" w:date="2023-04-17T15:04:00Z">
        <w:r>
          <w:rPr>
            <w:color w:val="000000" w:themeColor="text1"/>
          </w:rPr>
          <w:t>.1</w:t>
        </w:r>
        <w:r w:rsidRPr="00314F53">
          <w:rPr>
            <w:color w:val="000000" w:themeColor="text1"/>
          </w:rPr>
          <w:t>.3.3-</w:t>
        </w:r>
        <w:r>
          <w:rPr>
            <w:color w:val="000000" w:themeColor="text1"/>
          </w:rPr>
          <w:t>4</w:t>
        </w:r>
      </w:ins>
      <w:ins w:id="956" w:author="Zhaoya" w:date="2023-04-17T15:03:00Z">
        <w:r w:rsidRPr="001405E6">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693"/>
        <w:gridCol w:w="1419"/>
        <w:gridCol w:w="1245"/>
      </w:tblGrid>
      <w:tr w:rsidR="000006EB" w:rsidRPr="001B0CC1" w14:paraId="1F8FD027" w14:textId="77777777" w:rsidTr="000006EB">
        <w:trPr>
          <w:ins w:id="957" w:author="Zhaoya" w:date="2023-04-17T14:13:00Z"/>
        </w:trPr>
        <w:tc>
          <w:tcPr>
            <w:tcW w:w="9747" w:type="dxa"/>
            <w:gridSpan w:val="4"/>
          </w:tcPr>
          <w:p w14:paraId="1187BDFA" w14:textId="21C3329F" w:rsidR="000006EB" w:rsidRPr="001B0CC1" w:rsidRDefault="000006EB" w:rsidP="000006EB">
            <w:pPr>
              <w:pStyle w:val="TAH"/>
              <w:jc w:val="left"/>
              <w:rPr>
                <w:ins w:id="958" w:author="Zhaoya" w:date="2023-04-17T14:13:00Z"/>
                <w:b w:val="0"/>
              </w:rPr>
            </w:pPr>
            <w:ins w:id="959" w:author="Zhaoya" w:date="2023-04-17T14:13:00Z">
              <w:r w:rsidRPr="001B0CC1">
                <w:rPr>
                  <w:b w:val="0"/>
                </w:rPr>
                <w:t xml:space="preserve">Derivation Path: </w:t>
              </w:r>
            </w:ins>
            <w:ins w:id="960" w:author="Zhaoya" w:date="2023-04-17T15:08:00Z">
              <w:r w:rsidR="00794308">
                <w:rPr>
                  <w:b w:val="0"/>
                </w:rPr>
                <w:t>TS 38.508-1 [4</w:t>
              </w:r>
              <w:r w:rsidR="00794308" w:rsidRPr="001B0CC1">
                <w:rPr>
                  <w:b w:val="0"/>
                </w:rPr>
                <w:t>],</w:t>
              </w:r>
            </w:ins>
            <w:ins w:id="961" w:author="Zhaoya" w:date="2023-04-17T14:13:00Z">
              <w:r w:rsidRPr="001B0CC1">
                <w:rPr>
                  <w:b w:val="0"/>
                </w:rPr>
                <w:t xml:space="preserve"> </w:t>
              </w:r>
            </w:ins>
            <w:ins w:id="962" w:author="Zhaoya" w:date="2023-04-17T15:06:00Z">
              <w:r w:rsidR="00794308" w:rsidRPr="00794308">
                <w:rPr>
                  <w:b w:val="0"/>
                </w:rPr>
                <w:t>Table 4.6.3-19</w:t>
              </w:r>
            </w:ins>
            <w:ins w:id="963" w:author="Zhaoya" w:date="2023-04-21T16:43:00Z">
              <w:r w:rsidR="00CE7A6A">
                <w:rPr>
                  <w:b w:val="0"/>
                </w:rPr>
                <w:t xml:space="preserve"> with condition </w:t>
              </w:r>
              <w:proofErr w:type="spellStart"/>
              <w:r w:rsidR="00CE7A6A" w:rsidRPr="00CE7A6A">
                <w:rPr>
                  <w:b w:val="0"/>
                </w:rPr>
                <w:t>MRBm</w:t>
              </w:r>
              <w:proofErr w:type="spellEnd"/>
              <w:r w:rsidR="00CE7A6A" w:rsidRPr="00CE7A6A">
                <w:rPr>
                  <w:b w:val="0"/>
                </w:rPr>
                <w:t xml:space="preserve"> and </w:t>
              </w:r>
              <w:r w:rsidR="00CE7A6A" w:rsidRPr="00CE7A6A">
                <w:rPr>
                  <w:b w:val="0"/>
                  <w:lang w:eastAsia="zh-CN"/>
                </w:rPr>
                <w:t>UM_PTM</w:t>
              </w:r>
              <w:r w:rsidR="00CE7A6A">
                <w:rPr>
                  <w:b w:val="0"/>
                  <w:lang w:eastAsia="zh-CN"/>
                </w:rPr>
                <w:t xml:space="preserve"> (m=1)</w:t>
              </w:r>
            </w:ins>
          </w:p>
        </w:tc>
      </w:tr>
      <w:tr w:rsidR="000006EB" w:rsidRPr="001B0CC1" w14:paraId="2BD5D256" w14:textId="77777777" w:rsidTr="001405E6">
        <w:trPr>
          <w:ins w:id="964" w:author="Zhaoya" w:date="2023-04-17T14:13:00Z"/>
        </w:trPr>
        <w:tc>
          <w:tcPr>
            <w:tcW w:w="4390" w:type="dxa"/>
          </w:tcPr>
          <w:p w14:paraId="6B3121B6" w14:textId="77777777" w:rsidR="000006EB" w:rsidRPr="001B0CC1" w:rsidRDefault="000006EB" w:rsidP="000006EB">
            <w:pPr>
              <w:pStyle w:val="TAH"/>
              <w:rPr>
                <w:ins w:id="965" w:author="Zhaoya" w:date="2023-04-17T14:13:00Z"/>
              </w:rPr>
            </w:pPr>
            <w:ins w:id="966" w:author="Zhaoya" w:date="2023-04-17T14:13:00Z">
              <w:r w:rsidRPr="001B0CC1">
                <w:t>Information Element</w:t>
              </w:r>
            </w:ins>
          </w:p>
        </w:tc>
        <w:tc>
          <w:tcPr>
            <w:tcW w:w="2693" w:type="dxa"/>
          </w:tcPr>
          <w:p w14:paraId="56E73023" w14:textId="77777777" w:rsidR="000006EB" w:rsidRPr="001B0CC1" w:rsidRDefault="000006EB" w:rsidP="000006EB">
            <w:pPr>
              <w:pStyle w:val="TAH"/>
              <w:rPr>
                <w:ins w:id="967" w:author="Zhaoya" w:date="2023-04-17T14:13:00Z"/>
              </w:rPr>
            </w:pPr>
            <w:ins w:id="968" w:author="Zhaoya" w:date="2023-04-17T14:13:00Z">
              <w:r w:rsidRPr="001B0CC1">
                <w:t>Value/remark</w:t>
              </w:r>
            </w:ins>
          </w:p>
        </w:tc>
        <w:tc>
          <w:tcPr>
            <w:tcW w:w="1419" w:type="dxa"/>
          </w:tcPr>
          <w:p w14:paraId="7E2E93A4" w14:textId="77777777" w:rsidR="000006EB" w:rsidRPr="001B0CC1" w:rsidRDefault="000006EB" w:rsidP="000006EB">
            <w:pPr>
              <w:pStyle w:val="TAH"/>
              <w:rPr>
                <w:ins w:id="969" w:author="Zhaoya" w:date="2023-04-17T14:13:00Z"/>
              </w:rPr>
            </w:pPr>
            <w:ins w:id="970" w:author="Zhaoya" w:date="2023-04-17T14:13:00Z">
              <w:r w:rsidRPr="001B0CC1">
                <w:t>Comment</w:t>
              </w:r>
            </w:ins>
          </w:p>
        </w:tc>
        <w:tc>
          <w:tcPr>
            <w:tcW w:w="1245" w:type="dxa"/>
          </w:tcPr>
          <w:p w14:paraId="5BE2EE1E" w14:textId="77777777" w:rsidR="000006EB" w:rsidRPr="001B0CC1" w:rsidRDefault="000006EB" w:rsidP="000006EB">
            <w:pPr>
              <w:pStyle w:val="TAH"/>
              <w:rPr>
                <w:ins w:id="971" w:author="Zhaoya" w:date="2023-04-17T14:13:00Z"/>
              </w:rPr>
            </w:pPr>
            <w:ins w:id="972" w:author="Zhaoya" w:date="2023-04-17T14:13:00Z">
              <w:r w:rsidRPr="001B0CC1">
                <w:t>Condition</w:t>
              </w:r>
            </w:ins>
          </w:p>
        </w:tc>
      </w:tr>
      <w:tr w:rsidR="000006EB" w:rsidRPr="001B0CC1" w14:paraId="0AC1B17D" w14:textId="77777777" w:rsidTr="001405E6">
        <w:trPr>
          <w:ins w:id="973" w:author="Zhaoya" w:date="2023-04-17T14:13:00Z"/>
        </w:trPr>
        <w:tc>
          <w:tcPr>
            <w:tcW w:w="4390" w:type="dxa"/>
          </w:tcPr>
          <w:p w14:paraId="44F2F420" w14:textId="77777777" w:rsidR="000006EB" w:rsidRPr="001B0CC1" w:rsidRDefault="000006EB" w:rsidP="000006EB">
            <w:pPr>
              <w:pStyle w:val="TAL"/>
              <w:rPr>
                <w:ins w:id="974" w:author="Zhaoya" w:date="2023-04-17T14:13:00Z"/>
              </w:rPr>
            </w:pPr>
            <w:proofErr w:type="spellStart"/>
            <w:ins w:id="975" w:author="Zhaoya" w:date="2023-04-17T14:13:00Z">
              <w:r w:rsidRPr="001B0CC1">
                <w:t>CellGroupConfig</w:t>
              </w:r>
              <w:proofErr w:type="spellEnd"/>
              <w:r w:rsidRPr="001B0CC1">
                <w:t xml:space="preserve"> ::= </w:t>
              </w:r>
              <w:r w:rsidRPr="001B0CC1">
                <w:rPr>
                  <w:snapToGrid w:val="0"/>
                </w:rPr>
                <w:t xml:space="preserve">SEQUENCE </w:t>
              </w:r>
              <w:r w:rsidRPr="001B0CC1">
                <w:t>{</w:t>
              </w:r>
            </w:ins>
          </w:p>
        </w:tc>
        <w:tc>
          <w:tcPr>
            <w:tcW w:w="2693" w:type="dxa"/>
          </w:tcPr>
          <w:p w14:paraId="378C4305" w14:textId="77777777" w:rsidR="000006EB" w:rsidRPr="001B0CC1" w:rsidRDefault="000006EB" w:rsidP="000006EB">
            <w:pPr>
              <w:pStyle w:val="TAL"/>
              <w:rPr>
                <w:ins w:id="976" w:author="Zhaoya" w:date="2023-04-17T14:13:00Z"/>
              </w:rPr>
            </w:pPr>
          </w:p>
        </w:tc>
        <w:tc>
          <w:tcPr>
            <w:tcW w:w="1419" w:type="dxa"/>
          </w:tcPr>
          <w:p w14:paraId="1AF3F707" w14:textId="77777777" w:rsidR="000006EB" w:rsidRPr="001B0CC1" w:rsidRDefault="000006EB" w:rsidP="000006EB">
            <w:pPr>
              <w:pStyle w:val="TAL"/>
              <w:rPr>
                <w:ins w:id="977" w:author="Zhaoya" w:date="2023-04-17T14:13:00Z"/>
              </w:rPr>
            </w:pPr>
          </w:p>
        </w:tc>
        <w:tc>
          <w:tcPr>
            <w:tcW w:w="1245" w:type="dxa"/>
          </w:tcPr>
          <w:p w14:paraId="1C5883B7" w14:textId="77777777" w:rsidR="000006EB" w:rsidRPr="001B0CC1" w:rsidRDefault="000006EB" w:rsidP="000006EB">
            <w:pPr>
              <w:pStyle w:val="TAL"/>
              <w:rPr>
                <w:ins w:id="978" w:author="Zhaoya" w:date="2023-04-17T14:13:00Z"/>
              </w:rPr>
            </w:pPr>
          </w:p>
        </w:tc>
      </w:tr>
      <w:tr w:rsidR="000006EB" w:rsidRPr="00B64B99" w14:paraId="2B1F00C5" w14:textId="77777777" w:rsidTr="001405E6">
        <w:trPr>
          <w:ins w:id="979" w:author="Zhaoya" w:date="2023-04-17T14:13:00Z"/>
        </w:trPr>
        <w:tc>
          <w:tcPr>
            <w:tcW w:w="4390" w:type="dxa"/>
            <w:tcBorders>
              <w:bottom w:val="single" w:sz="4" w:space="0" w:color="auto"/>
            </w:tcBorders>
          </w:tcPr>
          <w:p w14:paraId="50CA0FBA" w14:textId="77777777" w:rsidR="000006EB" w:rsidRPr="00B64B99" w:rsidRDefault="000006EB" w:rsidP="000006EB">
            <w:pPr>
              <w:pStyle w:val="TAL"/>
              <w:rPr>
                <w:ins w:id="980" w:author="Zhaoya" w:date="2023-04-17T14:13:00Z"/>
              </w:rPr>
            </w:pPr>
            <w:ins w:id="981" w:author="Zhaoya" w:date="2023-04-17T14:13:00Z">
              <w:r w:rsidRPr="00B64B99">
                <w:t xml:space="preserve">  </w:t>
              </w:r>
              <w:proofErr w:type="spellStart"/>
              <w:r w:rsidRPr="00B64B99">
                <w:t>rlc-BearerToAddModList</w:t>
              </w:r>
              <w:proofErr w:type="spellEnd"/>
              <w:r w:rsidRPr="00B64B99">
                <w:t xml:space="preserve"> SEQUENCE (SIZE(1..maxLCH)) OF RLC-</w:t>
              </w:r>
              <w:proofErr w:type="spellStart"/>
              <w:r w:rsidRPr="00B64B99">
                <w:t>BearerConfig</w:t>
              </w:r>
              <w:proofErr w:type="spellEnd"/>
              <w:r w:rsidRPr="00B64B99">
                <w:rPr>
                  <w:lang w:eastAsia="zh-CN"/>
                </w:rPr>
                <w:t xml:space="preserve"> {</w:t>
              </w:r>
            </w:ins>
          </w:p>
        </w:tc>
        <w:tc>
          <w:tcPr>
            <w:tcW w:w="2693" w:type="dxa"/>
            <w:tcBorders>
              <w:bottom w:val="single" w:sz="4" w:space="0" w:color="auto"/>
            </w:tcBorders>
          </w:tcPr>
          <w:p w14:paraId="72CA37A5" w14:textId="7B23A6BE" w:rsidR="000006EB" w:rsidRPr="00B64B99" w:rsidRDefault="00246D8F" w:rsidP="000006EB">
            <w:pPr>
              <w:pStyle w:val="TAL"/>
              <w:rPr>
                <w:ins w:id="982" w:author="Zhaoya" w:date="2023-04-17T14:13:00Z"/>
                <w:lang w:eastAsia="zh-CN"/>
              </w:rPr>
            </w:pPr>
            <w:ins w:id="983" w:author="Zhaoya" w:date="2023-04-17T14:23:00Z">
              <w:r>
                <w:t>2</w:t>
              </w:r>
            </w:ins>
            <w:ins w:id="984" w:author="Zhaoya" w:date="2023-04-17T14:13:00Z">
              <w:r w:rsidR="000006EB" w:rsidRPr="00B64B99">
                <w:t xml:space="preserve"> entr</w:t>
              </w:r>
            </w:ins>
            <w:ins w:id="985" w:author="Zhaoya" w:date="2023-04-17T14:23:00Z">
              <w:r>
                <w:t>ies</w:t>
              </w:r>
            </w:ins>
          </w:p>
        </w:tc>
        <w:tc>
          <w:tcPr>
            <w:tcW w:w="1419" w:type="dxa"/>
            <w:tcBorders>
              <w:bottom w:val="single" w:sz="4" w:space="0" w:color="auto"/>
            </w:tcBorders>
          </w:tcPr>
          <w:p w14:paraId="52C5B66B" w14:textId="77777777" w:rsidR="000006EB" w:rsidRPr="00B64B99" w:rsidRDefault="000006EB" w:rsidP="000006EB">
            <w:pPr>
              <w:pStyle w:val="TAL"/>
              <w:rPr>
                <w:ins w:id="986" w:author="Zhaoya" w:date="2023-04-17T14:13:00Z"/>
                <w:lang w:eastAsia="zh-CN"/>
              </w:rPr>
            </w:pPr>
          </w:p>
        </w:tc>
        <w:tc>
          <w:tcPr>
            <w:tcW w:w="1245" w:type="dxa"/>
            <w:tcBorders>
              <w:bottom w:val="single" w:sz="4" w:space="0" w:color="auto"/>
            </w:tcBorders>
          </w:tcPr>
          <w:p w14:paraId="7C142010" w14:textId="228DD7AC" w:rsidR="000006EB" w:rsidRPr="00B64B99" w:rsidRDefault="000006EB" w:rsidP="000006EB">
            <w:pPr>
              <w:pStyle w:val="TAL"/>
              <w:rPr>
                <w:ins w:id="987" w:author="Zhaoya" w:date="2023-04-17T14:13:00Z"/>
                <w:lang w:eastAsia="zh-CN"/>
              </w:rPr>
            </w:pPr>
          </w:p>
        </w:tc>
      </w:tr>
      <w:tr w:rsidR="000006EB" w:rsidRPr="00B64B99" w14:paraId="0AFE0F08" w14:textId="77777777" w:rsidTr="001405E6">
        <w:trPr>
          <w:ins w:id="988" w:author="Zhaoya" w:date="2023-04-17T14:13:00Z"/>
        </w:trPr>
        <w:tc>
          <w:tcPr>
            <w:tcW w:w="4390" w:type="dxa"/>
            <w:tcBorders>
              <w:bottom w:val="single" w:sz="4" w:space="0" w:color="auto"/>
            </w:tcBorders>
          </w:tcPr>
          <w:p w14:paraId="5F6D6240" w14:textId="77777777" w:rsidR="000006EB" w:rsidRPr="00B64B99" w:rsidRDefault="000006EB" w:rsidP="000006EB">
            <w:pPr>
              <w:pStyle w:val="TAL"/>
              <w:rPr>
                <w:ins w:id="989" w:author="Zhaoya" w:date="2023-04-17T14:13:00Z"/>
              </w:rPr>
            </w:pPr>
            <w:ins w:id="990" w:author="Zhaoya" w:date="2023-04-17T14:13:00Z">
              <w:r w:rsidRPr="00B64B99">
                <w:t xml:space="preserve">    RLC-</w:t>
              </w:r>
              <w:proofErr w:type="spellStart"/>
              <w:r w:rsidRPr="00B64B99">
                <w:t>BearerConfig</w:t>
              </w:r>
              <w:proofErr w:type="spellEnd"/>
              <w:r w:rsidRPr="00B64B99">
                <w:t>[1]</w:t>
              </w:r>
            </w:ins>
          </w:p>
        </w:tc>
        <w:tc>
          <w:tcPr>
            <w:tcW w:w="2693" w:type="dxa"/>
            <w:tcBorders>
              <w:bottom w:val="single" w:sz="4" w:space="0" w:color="auto"/>
            </w:tcBorders>
          </w:tcPr>
          <w:p w14:paraId="025F258B" w14:textId="7E78A6EC" w:rsidR="000006EB" w:rsidRPr="00B64B99" w:rsidRDefault="000006EB" w:rsidP="000006EB">
            <w:pPr>
              <w:pStyle w:val="TAL"/>
              <w:rPr>
                <w:ins w:id="991" w:author="Zhaoya" w:date="2023-04-17T14:13:00Z"/>
                <w:lang w:eastAsia="zh-CN"/>
              </w:rPr>
            </w:pPr>
            <w:ins w:id="992" w:author="Zhaoya" w:date="2023-04-17T14:22:00Z">
              <w:r w:rsidRPr="00B64B99">
                <w:t>RLC-</w:t>
              </w:r>
              <w:proofErr w:type="spellStart"/>
              <w:r w:rsidRPr="00B64B99">
                <w:t>BearerConfig</w:t>
              </w:r>
              <w:proofErr w:type="spellEnd"/>
              <w:r w:rsidRPr="00B64B99">
                <w:t xml:space="preserve"> with conditions </w:t>
              </w:r>
              <w:proofErr w:type="spellStart"/>
              <w:r w:rsidRPr="00B64B99">
                <w:t>UM_DLonly</w:t>
              </w:r>
              <w:proofErr w:type="spellEnd"/>
              <w:r w:rsidRPr="00B64B99">
                <w:t xml:space="preserve"> and PTM</w:t>
              </w:r>
              <w:r>
                <w:t xml:space="preserve"> and </w:t>
              </w:r>
              <w:proofErr w:type="spellStart"/>
              <w:r>
                <w:t>MRBm</w:t>
              </w:r>
            </w:ins>
            <w:proofErr w:type="spellEnd"/>
          </w:p>
        </w:tc>
        <w:tc>
          <w:tcPr>
            <w:tcW w:w="1419" w:type="dxa"/>
            <w:tcBorders>
              <w:bottom w:val="single" w:sz="4" w:space="0" w:color="auto"/>
            </w:tcBorders>
          </w:tcPr>
          <w:p w14:paraId="172FF561" w14:textId="77777777" w:rsidR="000006EB" w:rsidRPr="00B64B99" w:rsidRDefault="000006EB" w:rsidP="000006EB">
            <w:pPr>
              <w:pStyle w:val="TAL"/>
              <w:rPr>
                <w:ins w:id="993" w:author="Zhaoya" w:date="2023-04-17T14:13:00Z"/>
              </w:rPr>
            </w:pPr>
            <w:ins w:id="994" w:author="Zhaoya" w:date="2023-04-17T14:13:00Z">
              <w:r w:rsidRPr="00B64B99">
                <w:t>entry 1</w:t>
              </w:r>
            </w:ins>
          </w:p>
          <w:p w14:paraId="25E54057" w14:textId="50375428" w:rsidR="000006EB" w:rsidRPr="00B64B99" w:rsidRDefault="000006EB" w:rsidP="000006EB">
            <w:pPr>
              <w:pStyle w:val="TAL"/>
              <w:rPr>
                <w:ins w:id="995" w:author="Zhaoya" w:date="2023-04-17T14:13:00Z"/>
                <w:lang w:eastAsia="zh-CN"/>
              </w:rPr>
            </w:pPr>
            <w:ins w:id="996" w:author="Zhaoya" w:date="2023-04-17T14:22:00Z">
              <w:r>
                <w:rPr>
                  <w:lang w:eastAsia="zh-CN"/>
                </w:rPr>
                <w:t>m=1</w:t>
              </w:r>
            </w:ins>
          </w:p>
        </w:tc>
        <w:tc>
          <w:tcPr>
            <w:tcW w:w="1245" w:type="dxa"/>
            <w:tcBorders>
              <w:bottom w:val="single" w:sz="4" w:space="0" w:color="auto"/>
            </w:tcBorders>
          </w:tcPr>
          <w:p w14:paraId="66E219A0" w14:textId="783B1555" w:rsidR="000006EB" w:rsidRPr="00B64B99" w:rsidRDefault="000006EB" w:rsidP="000006EB">
            <w:pPr>
              <w:pStyle w:val="TAL"/>
              <w:rPr>
                <w:ins w:id="997" w:author="Zhaoya" w:date="2023-04-17T14:13:00Z"/>
                <w:lang w:eastAsia="zh-CN"/>
              </w:rPr>
            </w:pPr>
          </w:p>
        </w:tc>
      </w:tr>
      <w:tr w:rsidR="000006EB" w:rsidRPr="00B64B99" w14:paraId="462F03DE" w14:textId="77777777" w:rsidTr="001405E6">
        <w:trPr>
          <w:ins w:id="998" w:author="Zhaoya" w:date="2023-04-17T14:20:00Z"/>
        </w:trPr>
        <w:tc>
          <w:tcPr>
            <w:tcW w:w="4390" w:type="dxa"/>
            <w:tcBorders>
              <w:top w:val="single" w:sz="4" w:space="0" w:color="auto"/>
            </w:tcBorders>
          </w:tcPr>
          <w:p w14:paraId="3D3137A4" w14:textId="34CB1CEA" w:rsidR="000006EB" w:rsidRPr="00B64B99" w:rsidRDefault="000006EB" w:rsidP="000006EB">
            <w:pPr>
              <w:pStyle w:val="TAL"/>
              <w:rPr>
                <w:ins w:id="999" w:author="Zhaoya" w:date="2023-04-17T14:20:00Z"/>
              </w:rPr>
            </w:pPr>
            <w:ins w:id="1000" w:author="Zhaoya" w:date="2023-04-17T14:22:00Z">
              <w:r w:rsidRPr="00B64B99">
                <w:t xml:space="preserve">    RLC-</w:t>
              </w:r>
              <w:proofErr w:type="spellStart"/>
              <w:r w:rsidRPr="00B64B99">
                <w:t>BearerConfig</w:t>
              </w:r>
              <w:proofErr w:type="spellEnd"/>
              <w:r w:rsidRPr="00B64B99">
                <w:t>[</w:t>
              </w:r>
              <w:r>
                <w:t>2</w:t>
              </w:r>
              <w:r w:rsidRPr="00B64B99">
                <w:t>]</w:t>
              </w:r>
            </w:ins>
          </w:p>
        </w:tc>
        <w:tc>
          <w:tcPr>
            <w:tcW w:w="2693" w:type="dxa"/>
            <w:tcBorders>
              <w:top w:val="single" w:sz="4" w:space="0" w:color="auto"/>
            </w:tcBorders>
          </w:tcPr>
          <w:p w14:paraId="243058E9" w14:textId="64D224DB" w:rsidR="000006EB" w:rsidRPr="00B64B99" w:rsidRDefault="000006EB" w:rsidP="000006EB">
            <w:pPr>
              <w:pStyle w:val="TAL"/>
              <w:rPr>
                <w:ins w:id="1001" w:author="Zhaoya" w:date="2023-04-17T14:20:00Z"/>
              </w:rPr>
            </w:pPr>
            <w:ins w:id="1002" w:author="Zhaoya" w:date="2023-04-17T14:22:00Z">
              <w:r w:rsidRPr="00B64B99">
                <w:t>RLC-</w:t>
              </w:r>
              <w:proofErr w:type="spellStart"/>
              <w:r w:rsidRPr="00B64B99">
                <w:t>BearerConfig</w:t>
              </w:r>
              <w:proofErr w:type="spellEnd"/>
              <w:r w:rsidRPr="00B64B99">
                <w:t xml:space="preserve"> with conditions </w:t>
              </w:r>
              <w:proofErr w:type="spellStart"/>
              <w:r w:rsidRPr="00B64B99">
                <w:t>UM_DLonly</w:t>
              </w:r>
              <w:proofErr w:type="spellEnd"/>
              <w:r w:rsidRPr="00B64B99">
                <w:t xml:space="preserve"> and PTM</w:t>
              </w:r>
              <w:r>
                <w:t xml:space="preserve"> and </w:t>
              </w:r>
              <w:proofErr w:type="spellStart"/>
              <w:r>
                <w:t>MRBm</w:t>
              </w:r>
            </w:ins>
            <w:proofErr w:type="spellEnd"/>
          </w:p>
        </w:tc>
        <w:tc>
          <w:tcPr>
            <w:tcW w:w="1419" w:type="dxa"/>
            <w:tcBorders>
              <w:top w:val="single" w:sz="4" w:space="0" w:color="auto"/>
            </w:tcBorders>
          </w:tcPr>
          <w:p w14:paraId="0720F8DF" w14:textId="7AAAD46D" w:rsidR="000006EB" w:rsidRDefault="000006EB" w:rsidP="000006EB">
            <w:pPr>
              <w:pStyle w:val="TAL"/>
              <w:rPr>
                <w:ins w:id="1003" w:author="Zhaoya" w:date="2023-04-17T14:22:00Z"/>
              </w:rPr>
            </w:pPr>
            <w:ins w:id="1004" w:author="Zhaoya" w:date="2023-04-17T14:22:00Z">
              <w:r w:rsidRPr="00B64B99">
                <w:t xml:space="preserve">entry </w:t>
              </w:r>
              <w:r>
                <w:t>2</w:t>
              </w:r>
            </w:ins>
          </w:p>
          <w:p w14:paraId="6DCF9D50" w14:textId="67EF5F98" w:rsidR="000006EB" w:rsidRPr="00B64B99" w:rsidRDefault="000006EB" w:rsidP="000006EB">
            <w:pPr>
              <w:pStyle w:val="TAL"/>
              <w:rPr>
                <w:ins w:id="1005" w:author="Zhaoya" w:date="2023-04-17T14:20:00Z"/>
                <w:lang w:eastAsia="zh-CN"/>
              </w:rPr>
            </w:pPr>
            <w:ins w:id="1006" w:author="Zhaoya" w:date="2023-04-17T14:22:00Z">
              <w:r>
                <w:rPr>
                  <w:lang w:eastAsia="zh-CN"/>
                </w:rPr>
                <w:t>m=2</w:t>
              </w:r>
            </w:ins>
          </w:p>
        </w:tc>
        <w:tc>
          <w:tcPr>
            <w:tcW w:w="1245" w:type="dxa"/>
            <w:tcBorders>
              <w:top w:val="single" w:sz="4" w:space="0" w:color="auto"/>
            </w:tcBorders>
          </w:tcPr>
          <w:p w14:paraId="50D2E885" w14:textId="77777777" w:rsidR="000006EB" w:rsidRPr="00B64B99" w:rsidRDefault="000006EB" w:rsidP="000006EB">
            <w:pPr>
              <w:pStyle w:val="TAL"/>
              <w:rPr>
                <w:ins w:id="1007" w:author="Zhaoya" w:date="2023-04-17T14:20:00Z"/>
                <w:lang w:eastAsia="zh-CN"/>
              </w:rPr>
            </w:pPr>
          </w:p>
        </w:tc>
      </w:tr>
      <w:tr w:rsidR="000006EB" w:rsidRPr="00B64B99" w14:paraId="36AF18CB" w14:textId="77777777" w:rsidTr="001405E6">
        <w:trPr>
          <w:ins w:id="1008" w:author="Zhaoya" w:date="2023-04-17T14:13:00Z"/>
        </w:trPr>
        <w:tc>
          <w:tcPr>
            <w:tcW w:w="4390" w:type="dxa"/>
          </w:tcPr>
          <w:p w14:paraId="15E94955" w14:textId="77777777" w:rsidR="000006EB" w:rsidRPr="00B64B99" w:rsidRDefault="000006EB" w:rsidP="000006EB">
            <w:pPr>
              <w:pStyle w:val="TAL"/>
              <w:rPr>
                <w:ins w:id="1009" w:author="Zhaoya" w:date="2023-04-17T14:13:00Z"/>
              </w:rPr>
            </w:pPr>
            <w:ins w:id="1010" w:author="Zhaoya" w:date="2023-04-17T14:13:00Z">
              <w:r w:rsidRPr="00B64B99">
                <w:t xml:space="preserve">  }</w:t>
              </w:r>
            </w:ins>
          </w:p>
        </w:tc>
        <w:tc>
          <w:tcPr>
            <w:tcW w:w="2693" w:type="dxa"/>
          </w:tcPr>
          <w:p w14:paraId="31AF10DB" w14:textId="77777777" w:rsidR="000006EB" w:rsidRPr="00B64B99" w:rsidRDefault="000006EB" w:rsidP="000006EB">
            <w:pPr>
              <w:pStyle w:val="TAL"/>
              <w:rPr>
                <w:ins w:id="1011" w:author="Zhaoya" w:date="2023-04-17T14:13:00Z"/>
                <w:lang w:eastAsia="zh-CN"/>
              </w:rPr>
            </w:pPr>
          </w:p>
        </w:tc>
        <w:tc>
          <w:tcPr>
            <w:tcW w:w="1419" w:type="dxa"/>
          </w:tcPr>
          <w:p w14:paraId="24266645" w14:textId="77777777" w:rsidR="000006EB" w:rsidRPr="00B64B99" w:rsidRDefault="000006EB" w:rsidP="000006EB">
            <w:pPr>
              <w:pStyle w:val="TAL"/>
              <w:rPr>
                <w:ins w:id="1012" w:author="Zhaoya" w:date="2023-04-17T14:13:00Z"/>
                <w:lang w:eastAsia="zh-CN"/>
              </w:rPr>
            </w:pPr>
          </w:p>
        </w:tc>
        <w:tc>
          <w:tcPr>
            <w:tcW w:w="1245" w:type="dxa"/>
          </w:tcPr>
          <w:p w14:paraId="702E2E32" w14:textId="77777777" w:rsidR="000006EB" w:rsidRPr="00B64B99" w:rsidRDefault="000006EB" w:rsidP="000006EB">
            <w:pPr>
              <w:pStyle w:val="TAL"/>
              <w:rPr>
                <w:ins w:id="1013" w:author="Zhaoya" w:date="2023-04-17T14:13:00Z"/>
                <w:lang w:eastAsia="zh-CN"/>
              </w:rPr>
            </w:pPr>
          </w:p>
        </w:tc>
      </w:tr>
      <w:tr w:rsidR="000006EB" w:rsidRPr="001B0CC1" w14:paraId="7E04C680" w14:textId="77777777" w:rsidTr="001405E6">
        <w:trPr>
          <w:ins w:id="1014" w:author="Zhaoya" w:date="2023-04-17T14:13:00Z"/>
        </w:trPr>
        <w:tc>
          <w:tcPr>
            <w:tcW w:w="4390" w:type="dxa"/>
            <w:tcBorders>
              <w:bottom w:val="nil"/>
            </w:tcBorders>
          </w:tcPr>
          <w:p w14:paraId="01945151" w14:textId="77777777" w:rsidR="000006EB" w:rsidRPr="001B0CC1" w:rsidRDefault="000006EB" w:rsidP="000006EB">
            <w:pPr>
              <w:pStyle w:val="TAL"/>
              <w:rPr>
                <w:ins w:id="1015" w:author="Zhaoya" w:date="2023-04-17T14:13:00Z"/>
              </w:rPr>
            </w:pPr>
            <w:ins w:id="1016" w:author="Zhaoya" w:date="2023-04-17T14:13:00Z">
              <w:r w:rsidRPr="001B0CC1">
                <w:t xml:space="preserve">  mac-</w:t>
              </w:r>
              <w:proofErr w:type="spellStart"/>
              <w:r w:rsidRPr="001B0CC1">
                <w:t>CellGroupConfig</w:t>
              </w:r>
              <w:proofErr w:type="spellEnd"/>
            </w:ins>
          </w:p>
        </w:tc>
        <w:tc>
          <w:tcPr>
            <w:tcW w:w="2693" w:type="dxa"/>
          </w:tcPr>
          <w:p w14:paraId="32003943" w14:textId="21B6C219" w:rsidR="000006EB" w:rsidRPr="001B0CC1" w:rsidRDefault="000006EB" w:rsidP="000006EB">
            <w:pPr>
              <w:pStyle w:val="TAL"/>
              <w:rPr>
                <w:ins w:id="1017" w:author="Zhaoya" w:date="2023-04-17T14:13:00Z"/>
              </w:rPr>
            </w:pPr>
            <w:ins w:id="1018" w:author="Zhaoya" w:date="2023-04-17T14:13:00Z">
              <w:r w:rsidRPr="001B0CC1">
                <w:t>MAC-</w:t>
              </w:r>
              <w:proofErr w:type="spellStart"/>
              <w:r w:rsidRPr="001B0CC1">
                <w:t>CellGroupConfig</w:t>
              </w:r>
            </w:ins>
            <w:proofErr w:type="spellEnd"/>
            <w:ins w:id="1019" w:author="Zhaoya" w:date="2023-04-17T14:25:00Z">
              <w:r w:rsidR="00246D8F">
                <w:t xml:space="preserve"> </w:t>
              </w:r>
              <w:r w:rsidR="00246D8F" w:rsidRPr="00B64B99">
                <w:t xml:space="preserve">with condition </w:t>
              </w:r>
              <w:proofErr w:type="spellStart"/>
              <w:r w:rsidR="00246D8F" w:rsidRPr="00B64B99">
                <w:rPr>
                  <w:lang w:eastAsia="zh-CN"/>
                </w:rPr>
                <w:t>MBS_Multicast</w:t>
              </w:r>
            </w:ins>
            <w:proofErr w:type="spellEnd"/>
          </w:p>
        </w:tc>
        <w:tc>
          <w:tcPr>
            <w:tcW w:w="1419" w:type="dxa"/>
          </w:tcPr>
          <w:p w14:paraId="4DA198F4" w14:textId="77777777" w:rsidR="000006EB" w:rsidRPr="001B0CC1" w:rsidRDefault="000006EB" w:rsidP="000006EB">
            <w:pPr>
              <w:pStyle w:val="TAL"/>
              <w:rPr>
                <w:ins w:id="1020" w:author="Zhaoya" w:date="2023-04-17T14:13:00Z"/>
              </w:rPr>
            </w:pPr>
          </w:p>
        </w:tc>
        <w:tc>
          <w:tcPr>
            <w:tcW w:w="1245" w:type="dxa"/>
          </w:tcPr>
          <w:p w14:paraId="4B75B746" w14:textId="77777777" w:rsidR="000006EB" w:rsidRPr="001B0CC1" w:rsidRDefault="000006EB" w:rsidP="000006EB">
            <w:pPr>
              <w:pStyle w:val="TAL"/>
              <w:rPr>
                <w:ins w:id="1021" w:author="Zhaoya" w:date="2023-04-17T14:13:00Z"/>
              </w:rPr>
            </w:pPr>
          </w:p>
        </w:tc>
      </w:tr>
      <w:tr w:rsidR="000006EB" w:rsidRPr="001B0CC1" w14:paraId="2D9C76E1" w14:textId="77777777" w:rsidTr="001405E6">
        <w:trPr>
          <w:ins w:id="1022" w:author="Zhaoya" w:date="2023-04-17T14:13:00Z"/>
        </w:trPr>
        <w:tc>
          <w:tcPr>
            <w:tcW w:w="4390" w:type="dxa"/>
            <w:tcBorders>
              <w:bottom w:val="nil"/>
            </w:tcBorders>
          </w:tcPr>
          <w:p w14:paraId="2697B410" w14:textId="77777777" w:rsidR="000006EB" w:rsidRPr="001B0CC1" w:rsidRDefault="000006EB" w:rsidP="000006EB">
            <w:pPr>
              <w:pStyle w:val="TAL"/>
              <w:rPr>
                <w:ins w:id="1023" w:author="Zhaoya" w:date="2023-04-17T14:13:00Z"/>
              </w:rPr>
            </w:pPr>
            <w:ins w:id="1024" w:author="Zhaoya" w:date="2023-04-17T14:13:00Z">
              <w:r w:rsidRPr="001B0CC1">
                <w:t xml:space="preserve">  </w:t>
              </w:r>
              <w:proofErr w:type="spellStart"/>
              <w:r w:rsidRPr="001B0CC1">
                <w:t>physicalCellGroupConfig</w:t>
              </w:r>
              <w:proofErr w:type="spellEnd"/>
            </w:ins>
          </w:p>
        </w:tc>
        <w:tc>
          <w:tcPr>
            <w:tcW w:w="2693" w:type="dxa"/>
          </w:tcPr>
          <w:p w14:paraId="24E3A407" w14:textId="6DE94AB8" w:rsidR="000006EB" w:rsidRPr="001B0CC1" w:rsidRDefault="00246D8F" w:rsidP="000006EB">
            <w:pPr>
              <w:pStyle w:val="TAL"/>
              <w:rPr>
                <w:ins w:id="1025" w:author="Zhaoya" w:date="2023-04-17T14:13:00Z"/>
              </w:rPr>
            </w:pPr>
            <w:ins w:id="1026" w:author="Zhaoya" w:date="2023-04-17T14:27:00Z">
              <w:r w:rsidRPr="001B0CC1">
                <w:t>Not present</w:t>
              </w:r>
            </w:ins>
          </w:p>
        </w:tc>
        <w:tc>
          <w:tcPr>
            <w:tcW w:w="1419" w:type="dxa"/>
          </w:tcPr>
          <w:p w14:paraId="4C186EB1" w14:textId="77777777" w:rsidR="000006EB" w:rsidRPr="001B0CC1" w:rsidRDefault="000006EB" w:rsidP="000006EB">
            <w:pPr>
              <w:pStyle w:val="TAL"/>
              <w:rPr>
                <w:ins w:id="1027" w:author="Zhaoya" w:date="2023-04-17T14:13:00Z"/>
              </w:rPr>
            </w:pPr>
          </w:p>
        </w:tc>
        <w:tc>
          <w:tcPr>
            <w:tcW w:w="1245" w:type="dxa"/>
          </w:tcPr>
          <w:p w14:paraId="605B6772" w14:textId="77777777" w:rsidR="000006EB" w:rsidRPr="001B0CC1" w:rsidRDefault="000006EB" w:rsidP="000006EB">
            <w:pPr>
              <w:pStyle w:val="TAL"/>
              <w:rPr>
                <w:ins w:id="1028" w:author="Zhaoya" w:date="2023-04-17T14:13:00Z"/>
              </w:rPr>
            </w:pPr>
          </w:p>
        </w:tc>
      </w:tr>
      <w:tr w:rsidR="000006EB" w:rsidRPr="001B0CC1" w14:paraId="06372B2D" w14:textId="77777777" w:rsidTr="001405E6">
        <w:trPr>
          <w:ins w:id="1029" w:author="Zhaoya" w:date="2023-04-17T14:13:00Z"/>
        </w:trPr>
        <w:tc>
          <w:tcPr>
            <w:tcW w:w="4390" w:type="dxa"/>
          </w:tcPr>
          <w:p w14:paraId="4C4BA05C" w14:textId="77777777" w:rsidR="000006EB" w:rsidRPr="001B0CC1" w:rsidRDefault="000006EB" w:rsidP="000006EB">
            <w:pPr>
              <w:pStyle w:val="TAL"/>
              <w:rPr>
                <w:ins w:id="1030" w:author="Zhaoya" w:date="2023-04-17T14:13:00Z"/>
              </w:rPr>
            </w:pPr>
            <w:ins w:id="1031" w:author="Zhaoya" w:date="2023-04-17T14:13:00Z">
              <w:r w:rsidRPr="001B0CC1">
                <w:t xml:space="preserve">  </w:t>
              </w:r>
              <w:proofErr w:type="spellStart"/>
              <w:r w:rsidRPr="001B0CC1">
                <w:t>spCellConfig</w:t>
              </w:r>
              <w:proofErr w:type="spellEnd"/>
              <w:r w:rsidRPr="001B0CC1">
                <w:t xml:space="preserve"> SEQUENCE {</w:t>
              </w:r>
            </w:ins>
          </w:p>
        </w:tc>
        <w:tc>
          <w:tcPr>
            <w:tcW w:w="2693" w:type="dxa"/>
          </w:tcPr>
          <w:p w14:paraId="0C53BA20" w14:textId="77777777" w:rsidR="000006EB" w:rsidRPr="001B0CC1" w:rsidRDefault="000006EB" w:rsidP="000006EB">
            <w:pPr>
              <w:pStyle w:val="TAL"/>
              <w:rPr>
                <w:ins w:id="1032" w:author="Zhaoya" w:date="2023-04-17T14:13:00Z"/>
              </w:rPr>
            </w:pPr>
          </w:p>
        </w:tc>
        <w:tc>
          <w:tcPr>
            <w:tcW w:w="1419" w:type="dxa"/>
          </w:tcPr>
          <w:p w14:paraId="031802CB" w14:textId="77777777" w:rsidR="000006EB" w:rsidRPr="001B0CC1" w:rsidRDefault="000006EB" w:rsidP="000006EB">
            <w:pPr>
              <w:pStyle w:val="TAL"/>
              <w:rPr>
                <w:ins w:id="1033" w:author="Zhaoya" w:date="2023-04-17T14:13:00Z"/>
              </w:rPr>
            </w:pPr>
          </w:p>
        </w:tc>
        <w:tc>
          <w:tcPr>
            <w:tcW w:w="1245" w:type="dxa"/>
          </w:tcPr>
          <w:p w14:paraId="4B2FDCD1" w14:textId="77777777" w:rsidR="000006EB" w:rsidRPr="001B0CC1" w:rsidRDefault="000006EB" w:rsidP="000006EB">
            <w:pPr>
              <w:pStyle w:val="TAL"/>
              <w:rPr>
                <w:ins w:id="1034" w:author="Zhaoya" w:date="2023-04-17T14:13:00Z"/>
              </w:rPr>
            </w:pPr>
          </w:p>
        </w:tc>
      </w:tr>
      <w:tr w:rsidR="000006EB" w:rsidRPr="001B0CC1" w14:paraId="38B57013" w14:textId="77777777" w:rsidTr="001405E6">
        <w:trPr>
          <w:ins w:id="1035" w:author="Zhaoya" w:date="2023-04-17T14:13:00Z"/>
        </w:trPr>
        <w:tc>
          <w:tcPr>
            <w:tcW w:w="4390" w:type="dxa"/>
            <w:tcBorders>
              <w:top w:val="single" w:sz="4" w:space="0" w:color="auto"/>
              <w:left w:val="single" w:sz="4" w:space="0" w:color="auto"/>
              <w:bottom w:val="nil"/>
              <w:right w:val="single" w:sz="4" w:space="0" w:color="auto"/>
            </w:tcBorders>
          </w:tcPr>
          <w:p w14:paraId="3F97A920" w14:textId="77777777" w:rsidR="000006EB" w:rsidRPr="001B0CC1" w:rsidRDefault="000006EB" w:rsidP="000006EB">
            <w:pPr>
              <w:pStyle w:val="TAL"/>
              <w:rPr>
                <w:ins w:id="1036" w:author="Zhaoya" w:date="2023-04-17T14:13:00Z"/>
              </w:rPr>
            </w:pPr>
            <w:ins w:id="1037" w:author="Zhaoya" w:date="2023-04-17T14:13:00Z">
              <w:r w:rsidRPr="001B0CC1">
                <w:t xml:space="preserve">    </w:t>
              </w:r>
              <w:proofErr w:type="spellStart"/>
              <w:r w:rsidRPr="001B0CC1">
                <w:t>spCellConfigDedicated</w:t>
              </w:r>
              <w:proofErr w:type="spellEnd"/>
            </w:ins>
          </w:p>
        </w:tc>
        <w:tc>
          <w:tcPr>
            <w:tcW w:w="2693" w:type="dxa"/>
            <w:tcBorders>
              <w:top w:val="single" w:sz="4" w:space="0" w:color="auto"/>
              <w:left w:val="single" w:sz="4" w:space="0" w:color="auto"/>
              <w:bottom w:val="single" w:sz="4" w:space="0" w:color="auto"/>
              <w:right w:val="single" w:sz="4" w:space="0" w:color="auto"/>
            </w:tcBorders>
          </w:tcPr>
          <w:p w14:paraId="3840194D" w14:textId="1BC97BD3" w:rsidR="000006EB" w:rsidRPr="001B0CC1" w:rsidRDefault="00246D8F" w:rsidP="000006EB">
            <w:pPr>
              <w:pStyle w:val="TAL"/>
              <w:rPr>
                <w:ins w:id="1038" w:author="Zhaoya" w:date="2023-04-17T14:13:00Z"/>
              </w:rPr>
            </w:pPr>
            <w:proofErr w:type="spellStart"/>
            <w:ins w:id="1039" w:author="Zhaoya" w:date="2023-04-17T14:29:00Z">
              <w:r w:rsidRPr="00B64B99">
                <w:t>ServingCellConfig</w:t>
              </w:r>
              <w:proofErr w:type="spellEnd"/>
              <w:r w:rsidRPr="00B64B99">
                <w:t xml:space="preserve"> with condition </w:t>
              </w:r>
              <w:proofErr w:type="spellStart"/>
              <w:r w:rsidRPr="00B64B99">
                <w:rPr>
                  <w:lang w:eastAsia="zh-CN"/>
                </w:rPr>
                <w:t>MBS_Multicast</w:t>
              </w:r>
            </w:ins>
            <w:proofErr w:type="spellEnd"/>
          </w:p>
        </w:tc>
        <w:tc>
          <w:tcPr>
            <w:tcW w:w="1419" w:type="dxa"/>
            <w:tcBorders>
              <w:top w:val="single" w:sz="4" w:space="0" w:color="auto"/>
              <w:left w:val="single" w:sz="4" w:space="0" w:color="auto"/>
              <w:bottom w:val="single" w:sz="4" w:space="0" w:color="auto"/>
              <w:right w:val="single" w:sz="4" w:space="0" w:color="auto"/>
            </w:tcBorders>
          </w:tcPr>
          <w:p w14:paraId="0E176F4D" w14:textId="77777777" w:rsidR="000006EB" w:rsidRPr="001B0CC1" w:rsidRDefault="000006EB" w:rsidP="000006EB">
            <w:pPr>
              <w:pStyle w:val="TAL"/>
              <w:rPr>
                <w:ins w:id="1040" w:author="Zhaoya" w:date="2023-04-17T14:13:00Z"/>
              </w:rPr>
            </w:pPr>
          </w:p>
        </w:tc>
        <w:tc>
          <w:tcPr>
            <w:tcW w:w="1245" w:type="dxa"/>
            <w:tcBorders>
              <w:top w:val="single" w:sz="4" w:space="0" w:color="auto"/>
              <w:left w:val="single" w:sz="4" w:space="0" w:color="auto"/>
              <w:bottom w:val="single" w:sz="4" w:space="0" w:color="auto"/>
              <w:right w:val="single" w:sz="4" w:space="0" w:color="auto"/>
            </w:tcBorders>
          </w:tcPr>
          <w:p w14:paraId="341585A9" w14:textId="6569345F" w:rsidR="000006EB" w:rsidRPr="001B0CC1" w:rsidRDefault="000006EB" w:rsidP="000006EB">
            <w:pPr>
              <w:pStyle w:val="TAL"/>
              <w:rPr>
                <w:ins w:id="1041" w:author="Zhaoya" w:date="2023-04-17T14:13:00Z"/>
              </w:rPr>
            </w:pPr>
          </w:p>
        </w:tc>
      </w:tr>
      <w:tr w:rsidR="000006EB" w:rsidRPr="001B0CC1" w14:paraId="40E92AC2" w14:textId="77777777" w:rsidTr="001405E6">
        <w:trPr>
          <w:ins w:id="1042" w:author="Zhaoya" w:date="2023-04-17T14:13:00Z"/>
        </w:trPr>
        <w:tc>
          <w:tcPr>
            <w:tcW w:w="4390" w:type="dxa"/>
          </w:tcPr>
          <w:p w14:paraId="06875A59" w14:textId="77777777" w:rsidR="000006EB" w:rsidRPr="001B0CC1" w:rsidRDefault="000006EB" w:rsidP="000006EB">
            <w:pPr>
              <w:pStyle w:val="TAL"/>
              <w:rPr>
                <w:ins w:id="1043" w:author="Zhaoya" w:date="2023-04-17T14:13:00Z"/>
              </w:rPr>
            </w:pPr>
            <w:ins w:id="1044" w:author="Zhaoya" w:date="2023-04-17T14:13:00Z">
              <w:r w:rsidRPr="001B0CC1">
                <w:t xml:space="preserve">  }</w:t>
              </w:r>
            </w:ins>
          </w:p>
        </w:tc>
        <w:tc>
          <w:tcPr>
            <w:tcW w:w="2693" w:type="dxa"/>
          </w:tcPr>
          <w:p w14:paraId="11A1AE8C" w14:textId="77777777" w:rsidR="000006EB" w:rsidRPr="001B0CC1" w:rsidRDefault="000006EB" w:rsidP="000006EB">
            <w:pPr>
              <w:pStyle w:val="TAL"/>
              <w:rPr>
                <w:ins w:id="1045" w:author="Zhaoya" w:date="2023-04-17T14:13:00Z"/>
              </w:rPr>
            </w:pPr>
          </w:p>
        </w:tc>
        <w:tc>
          <w:tcPr>
            <w:tcW w:w="1419" w:type="dxa"/>
          </w:tcPr>
          <w:p w14:paraId="02B1FCC4" w14:textId="77777777" w:rsidR="000006EB" w:rsidRPr="001B0CC1" w:rsidRDefault="000006EB" w:rsidP="000006EB">
            <w:pPr>
              <w:pStyle w:val="TAL"/>
              <w:rPr>
                <w:ins w:id="1046" w:author="Zhaoya" w:date="2023-04-17T14:13:00Z"/>
              </w:rPr>
            </w:pPr>
          </w:p>
        </w:tc>
        <w:tc>
          <w:tcPr>
            <w:tcW w:w="1245" w:type="dxa"/>
          </w:tcPr>
          <w:p w14:paraId="013A9EC2" w14:textId="77777777" w:rsidR="000006EB" w:rsidRPr="001B0CC1" w:rsidRDefault="000006EB" w:rsidP="000006EB">
            <w:pPr>
              <w:pStyle w:val="TAL"/>
              <w:rPr>
                <w:ins w:id="1047" w:author="Zhaoya" w:date="2023-04-17T14:13:00Z"/>
              </w:rPr>
            </w:pPr>
          </w:p>
        </w:tc>
      </w:tr>
      <w:tr w:rsidR="000006EB" w:rsidRPr="001B0CC1" w14:paraId="53974D6B" w14:textId="77777777" w:rsidTr="001405E6">
        <w:trPr>
          <w:ins w:id="1048" w:author="Zhaoya" w:date="2023-04-17T14:13:00Z"/>
        </w:trPr>
        <w:tc>
          <w:tcPr>
            <w:tcW w:w="4390" w:type="dxa"/>
          </w:tcPr>
          <w:p w14:paraId="240920BC" w14:textId="77777777" w:rsidR="000006EB" w:rsidRPr="001B0CC1" w:rsidRDefault="000006EB" w:rsidP="000006EB">
            <w:pPr>
              <w:pStyle w:val="TAL"/>
              <w:rPr>
                <w:ins w:id="1049" w:author="Zhaoya" w:date="2023-04-17T14:13:00Z"/>
              </w:rPr>
            </w:pPr>
            <w:ins w:id="1050" w:author="Zhaoya" w:date="2023-04-17T14:13:00Z">
              <w:r w:rsidRPr="001B0CC1">
                <w:t>}</w:t>
              </w:r>
            </w:ins>
          </w:p>
        </w:tc>
        <w:tc>
          <w:tcPr>
            <w:tcW w:w="2693" w:type="dxa"/>
          </w:tcPr>
          <w:p w14:paraId="0D398CAA" w14:textId="77777777" w:rsidR="000006EB" w:rsidRPr="001B0CC1" w:rsidRDefault="000006EB" w:rsidP="000006EB">
            <w:pPr>
              <w:pStyle w:val="TAL"/>
              <w:rPr>
                <w:ins w:id="1051" w:author="Zhaoya" w:date="2023-04-17T14:13:00Z"/>
              </w:rPr>
            </w:pPr>
          </w:p>
        </w:tc>
        <w:tc>
          <w:tcPr>
            <w:tcW w:w="1419" w:type="dxa"/>
          </w:tcPr>
          <w:p w14:paraId="73D60A5B" w14:textId="77777777" w:rsidR="000006EB" w:rsidRPr="001B0CC1" w:rsidRDefault="000006EB" w:rsidP="000006EB">
            <w:pPr>
              <w:pStyle w:val="TAL"/>
              <w:rPr>
                <w:ins w:id="1052" w:author="Zhaoya" w:date="2023-04-17T14:13:00Z"/>
              </w:rPr>
            </w:pPr>
          </w:p>
        </w:tc>
        <w:tc>
          <w:tcPr>
            <w:tcW w:w="1245" w:type="dxa"/>
          </w:tcPr>
          <w:p w14:paraId="75583287" w14:textId="77777777" w:rsidR="000006EB" w:rsidRPr="001B0CC1" w:rsidRDefault="000006EB" w:rsidP="000006EB">
            <w:pPr>
              <w:pStyle w:val="TAL"/>
              <w:rPr>
                <w:ins w:id="1053" w:author="Zhaoya" w:date="2023-04-17T14:13:00Z"/>
              </w:rPr>
            </w:pPr>
          </w:p>
        </w:tc>
      </w:tr>
    </w:tbl>
    <w:p w14:paraId="6E81DCC2" w14:textId="77777777" w:rsidR="000006EB" w:rsidRPr="001B0CC1" w:rsidRDefault="000006EB" w:rsidP="000006EB">
      <w:pPr>
        <w:rPr>
          <w:ins w:id="1054" w:author="Zhaoya" w:date="2023-04-17T14:13:00Z"/>
        </w:rPr>
      </w:pPr>
    </w:p>
    <w:p w14:paraId="7B6C8FB0" w14:textId="389F9C3F" w:rsidR="001405E6" w:rsidRPr="00FA6047" w:rsidRDefault="00794308" w:rsidP="001405E6">
      <w:pPr>
        <w:pStyle w:val="TH"/>
        <w:rPr>
          <w:ins w:id="1055" w:author="Zhaoya" w:date="2023-04-17T14:56:00Z"/>
          <w:i/>
          <w:iCs/>
        </w:rPr>
      </w:pPr>
      <w:ins w:id="1056" w:author="Zhaoya" w:date="2023-04-17T15:09:00Z">
        <w:r>
          <w:rPr>
            <w:lang w:eastAsia="zh-CN"/>
          </w:rPr>
          <w:t xml:space="preserve">Table </w:t>
        </w:r>
      </w:ins>
      <w:ins w:id="1057" w:author="Zhaoya" w:date="2023-04-17T20:15:00Z">
        <w:r w:rsidR="00263897">
          <w:rPr>
            <w:color w:val="000000" w:themeColor="text1"/>
          </w:rPr>
          <w:t>14.2.5.2</w:t>
        </w:r>
      </w:ins>
      <w:ins w:id="1058" w:author="Zhaoya" w:date="2023-04-17T15:09:00Z">
        <w:r>
          <w:rPr>
            <w:color w:val="000000" w:themeColor="text1"/>
          </w:rPr>
          <w:t>.1</w:t>
        </w:r>
        <w:r w:rsidRPr="00314F53">
          <w:rPr>
            <w:color w:val="000000" w:themeColor="text1"/>
          </w:rPr>
          <w:t>.3.3</w:t>
        </w:r>
        <w:r>
          <w:rPr>
            <w:lang w:eastAsia="zh-CN"/>
          </w:rPr>
          <w:t>-7</w:t>
        </w:r>
        <w:r w:rsidRPr="001B0CC1">
          <w:t xml:space="preserve">: </w:t>
        </w:r>
      </w:ins>
      <w:ins w:id="1059" w:author="Zhaoya" w:date="2023-04-17T14:56:00Z">
        <w:r w:rsidR="001405E6" w:rsidRPr="00FA6047">
          <w:rPr>
            <w:i/>
            <w:iCs/>
          </w:rPr>
          <w:t>TMGI</w:t>
        </w:r>
      </w:ins>
      <w:ins w:id="1060" w:author="Zhaoya" w:date="2023-04-17T15:09:00Z">
        <w:r>
          <w:rPr>
            <w:i/>
            <w:iCs/>
          </w:rPr>
          <w:t xml:space="preserve"> </w:t>
        </w:r>
        <w:r w:rsidRPr="00794308">
          <w:rPr>
            <w:iCs/>
          </w:rPr>
          <w:t>(</w:t>
        </w:r>
        <w:r w:rsidRPr="00794308">
          <w:rPr>
            <w:color w:val="000000" w:themeColor="text1"/>
          </w:rPr>
          <w:t xml:space="preserve">Table </w:t>
        </w:r>
      </w:ins>
      <w:ins w:id="1061" w:author="Zhaoya" w:date="2023-04-17T20:15:00Z">
        <w:r w:rsidR="00263897">
          <w:rPr>
            <w:color w:val="000000" w:themeColor="text1"/>
          </w:rPr>
          <w:t>14.2.5.2</w:t>
        </w:r>
      </w:ins>
      <w:ins w:id="1062" w:author="Zhaoya" w:date="2023-04-17T15:09:00Z">
        <w:r w:rsidRPr="00794308">
          <w:rPr>
            <w:color w:val="000000" w:themeColor="text1"/>
          </w:rPr>
          <w:t>.1.3.3</w:t>
        </w:r>
        <w:r w:rsidRPr="00794308">
          <w:rPr>
            <w:lang w:eastAsia="zh-CN"/>
          </w:rPr>
          <w:t>-5</w:t>
        </w:r>
        <w:r w:rsidRPr="00794308">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405E6" w:rsidRPr="00FA6047" w14:paraId="0C6740BF" w14:textId="77777777" w:rsidTr="009A2AE6">
        <w:trPr>
          <w:ins w:id="1063" w:author="Zhaoya" w:date="2023-04-17T14:56:00Z"/>
        </w:trPr>
        <w:tc>
          <w:tcPr>
            <w:tcW w:w="9747" w:type="dxa"/>
            <w:gridSpan w:val="4"/>
          </w:tcPr>
          <w:p w14:paraId="0ED13EEA" w14:textId="77E6FD12" w:rsidR="001405E6" w:rsidRPr="00FA6047" w:rsidRDefault="001405E6" w:rsidP="009A2AE6">
            <w:pPr>
              <w:pStyle w:val="TAH"/>
              <w:jc w:val="left"/>
              <w:rPr>
                <w:ins w:id="1064" w:author="Zhaoya" w:date="2023-04-17T14:56:00Z"/>
                <w:b w:val="0"/>
              </w:rPr>
            </w:pPr>
            <w:ins w:id="1065" w:author="Zhaoya" w:date="2023-04-17T14:56:00Z">
              <w:r w:rsidRPr="00FA6047">
                <w:rPr>
                  <w:b w:val="0"/>
                </w:rPr>
                <w:t xml:space="preserve">Derivation Path: </w:t>
              </w:r>
            </w:ins>
            <w:ins w:id="1066" w:author="Zhaoya" w:date="2023-04-17T15:08:00Z">
              <w:r w:rsidR="00794308">
                <w:rPr>
                  <w:b w:val="0"/>
                </w:rPr>
                <w:t>TS 38.508-1 [4</w:t>
              </w:r>
              <w:r w:rsidR="00794308" w:rsidRPr="001B0CC1">
                <w:rPr>
                  <w:b w:val="0"/>
                </w:rPr>
                <w:t>],</w:t>
              </w:r>
              <w:r w:rsidR="00794308">
                <w:rPr>
                  <w:b w:val="0"/>
                </w:rPr>
                <w:t xml:space="preserve"> </w:t>
              </w:r>
              <w:r w:rsidR="00794308" w:rsidRPr="00794308">
                <w:rPr>
                  <w:b w:val="0"/>
                </w:rPr>
                <w:t>Table 4.6.7-9</w:t>
              </w:r>
            </w:ins>
          </w:p>
        </w:tc>
      </w:tr>
      <w:tr w:rsidR="001405E6" w:rsidRPr="00FA6047" w14:paraId="7A4F69DA" w14:textId="77777777" w:rsidTr="009A2AE6">
        <w:trPr>
          <w:ins w:id="1067" w:author="Zhaoya" w:date="2023-04-17T14:56:00Z"/>
        </w:trPr>
        <w:tc>
          <w:tcPr>
            <w:tcW w:w="4535" w:type="dxa"/>
          </w:tcPr>
          <w:p w14:paraId="702B9987" w14:textId="77777777" w:rsidR="001405E6" w:rsidRPr="00FA6047" w:rsidRDefault="001405E6" w:rsidP="009A2AE6">
            <w:pPr>
              <w:pStyle w:val="TAH"/>
              <w:rPr>
                <w:ins w:id="1068" w:author="Zhaoya" w:date="2023-04-17T14:56:00Z"/>
              </w:rPr>
            </w:pPr>
            <w:ins w:id="1069" w:author="Zhaoya" w:date="2023-04-17T14:56:00Z">
              <w:r w:rsidRPr="00FA6047">
                <w:t>Information Element</w:t>
              </w:r>
            </w:ins>
          </w:p>
        </w:tc>
        <w:tc>
          <w:tcPr>
            <w:tcW w:w="2267" w:type="dxa"/>
          </w:tcPr>
          <w:p w14:paraId="53ADCE72" w14:textId="77777777" w:rsidR="001405E6" w:rsidRPr="00FA6047" w:rsidRDefault="001405E6" w:rsidP="009A2AE6">
            <w:pPr>
              <w:pStyle w:val="TAH"/>
              <w:rPr>
                <w:ins w:id="1070" w:author="Zhaoya" w:date="2023-04-17T14:56:00Z"/>
              </w:rPr>
            </w:pPr>
            <w:ins w:id="1071" w:author="Zhaoya" w:date="2023-04-17T14:56:00Z">
              <w:r w:rsidRPr="00FA6047">
                <w:t>Value/remark</w:t>
              </w:r>
            </w:ins>
          </w:p>
        </w:tc>
        <w:tc>
          <w:tcPr>
            <w:tcW w:w="1700" w:type="dxa"/>
          </w:tcPr>
          <w:p w14:paraId="4DD5D5BD" w14:textId="77777777" w:rsidR="001405E6" w:rsidRPr="00FA6047" w:rsidRDefault="001405E6" w:rsidP="009A2AE6">
            <w:pPr>
              <w:pStyle w:val="TAH"/>
              <w:rPr>
                <w:ins w:id="1072" w:author="Zhaoya" w:date="2023-04-17T14:56:00Z"/>
              </w:rPr>
            </w:pPr>
            <w:ins w:id="1073" w:author="Zhaoya" w:date="2023-04-17T14:56:00Z">
              <w:r w:rsidRPr="00FA6047">
                <w:t>Comment</w:t>
              </w:r>
            </w:ins>
          </w:p>
        </w:tc>
        <w:tc>
          <w:tcPr>
            <w:tcW w:w="1245" w:type="dxa"/>
          </w:tcPr>
          <w:p w14:paraId="1F7583D6" w14:textId="77777777" w:rsidR="001405E6" w:rsidRPr="00FA6047" w:rsidRDefault="001405E6" w:rsidP="009A2AE6">
            <w:pPr>
              <w:pStyle w:val="TAH"/>
              <w:rPr>
                <w:ins w:id="1074" w:author="Zhaoya" w:date="2023-04-17T14:56:00Z"/>
              </w:rPr>
            </w:pPr>
            <w:ins w:id="1075" w:author="Zhaoya" w:date="2023-04-17T14:56:00Z">
              <w:r w:rsidRPr="00FA6047">
                <w:t>Condition</w:t>
              </w:r>
            </w:ins>
          </w:p>
        </w:tc>
      </w:tr>
      <w:tr w:rsidR="001405E6" w:rsidRPr="00FA6047" w14:paraId="3F5105D2" w14:textId="77777777" w:rsidTr="009A2AE6">
        <w:trPr>
          <w:ins w:id="1076" w:author="Zhaoya" w:date="2023-04-17T14:56:00Z"/>
        </w:trPr>
        <w:tc>
          <w:tcPr>
            <w:tcW w:w="4535" w:type="dxa"/>
          </w:tcPr>
          <w:p w14:paraId="539CCA7A" w14:textId="77777777" w:rsidR="001405E6" w:rsidRPr="00FA6047" w:rsidRDefault="001405E6" w:rsidP="009A2AE6">
            <w:pPr>
              <w:pStyle w:val="TAL"/>
              <w:rPr>
                <w:ins w:id="1077" w:author="Zhaoya" w:date="2023-04-17T14:56:00Z"/>
              </w:rPr>
            </w:pPr>
            <w:ins w:id="1078" w:author="Zhaoya" w:date="2023-04-17T14:56:00Z">
              <w:r w:rsidRPr="00FA6047">
                <w:t>TMGI-r17 ::= SEQUENCE {</w:t>
              </w:r>
            </w:ins>
          </w:p>
        </w:tc>
        <w:tc>
          <w:tcPr>
            <w:tcW w:w="2267" w:type="dxa"/>
          </w:tcPr>
          <w:p w14:paraId="411094F2" w14:textId="77777777" w:rsidR="001405E6" w:rsidRPr="00FA6047" w:rsidRDefault="001405E6" w:rsidP="009A2AE6">
            <w:pPr>
              <w:pStyle w:val="TAL"/>
              <w:rPr>
                <w:ins w:id="1079" w:author="Zhaoya" w:date="2023-04-17T14:56:00Z"/>
              </w:rPr>
            </w:pPr>
          </w:p>
        </w:tc>
        <w:tc>
          <w:tcPr>
            <w:tcW w:w="1700" w:type="dxa"/>
          </w:tcPr>
          <w:p w14:paraId="342ECD99" w14:textId="77777777" w:rsidR="001405E6" w:rsidRPr="00FA6047" w:rsidRDefault="001405E6" w:rsidP="009A2AE6">
            <w:pPr>
              <w:pStyle w:val="TAL"/>
              <w:rPr>
                <w:ins w:id="1080" w:author="Zhaoya" w:date="2023-04-17T14:56:00Z"/>
              </w:rPr>
            </w:pPr>
          </w:p>
        </w:tc>
        <w:tc>
          <w:tcPr>
            <w:tcW w:w="1245" w:type="dxa"/>
          </w:tcPr>
          <w:p w14:paraId="02923D94" w14:textId="77777777" w:rsidR="001405E6" w:rsidRPr="00FA6047" w:rsidRDefault="001405E6" w:rsidP="009A2AE6">
            <w:pPr>
              <w:pStyle w:val="TAL"/>
              <w:rPr>
                <w:ins w:id="1081" w:author="Zhaoya" w:date="2023-04-17T14:56:00Z"/>
              </w:rPr>
            </w:pPr>
          </w:p>
        </w:tc>
      </w:tr>
      <w:tr w:rsidR="001405E6" w:rsidRPr="0006580E" w14:paraId="77FEBB3F" w14:textId="77777777" w:rsidTr="009A2AE6">
        <w:trPr>
          <w:ins w:id="1082" w:author="Zhaoya" w:date="2023-04-17T14:56:00Z"/>
        </w:trPr>
        <w:tc>
          <w:tcPr>
            <w:tcW w:w="4535" w:type="dxa"/>
          </w:tcPr>
          <w:p w14:paraId="225925D4" w14:textId="77777777" w:rsidR="001405E6" w:rsidRPr="0006580E" w:rsidRDefault="001405E6" w:rsidP="009A2AE6">
            <w:pPr>
              <w:pStyle w:val="TAL"/>
              <w:rPr>
                <w:ins w:id="1083" w:author="Zhaoya" w:date="2023-04-17T14:56:00Z"/>
              </w:rPr>
            </w:pPr>
            <w:ins w:id="1084" w:author="Zhaoya" w:date="2023-04-17T14:56:00Z">
              <w:r w:rsidRPr="0006580E">
                <w:t xml:space="preserve">  plmn-Id-r17 CHOICE {</w:t>
              </w:r>
            </w:ins>
          </w:p>
        </w:tc>
        <w:tc>
          <w:tcPr>
            <w:tcW w:w="2267" w:type="dxa"/>
          </w:tcPr>
          <w:p w14:paraId="510D0D02" w14:textId="77777777" w:rsidR="001405E6" w:rsidRPr="0006580E" w:rsidRDefault="001405E6" w:rsidP="009A2AE6">
            <w:pPr>
              <w:pStyle w:val="TAL"/>
              <w:rPr>
                <w:ins w:id="1085" w:author="Zhaoya" w:date="2023-04-17T14:56:00Z"/>
              </w:rPr>
            </w:pPr>
          </w:p>
        </w:tc>
        <w:tc>
          <w:tcPr>
            <w:tcW w:w="1700" w:type="dxa"/>
          </w:tcPr>
          <w:p w14:paraId="7CB8DB24" w14:textId="77777777" w:rsidR="001405E6" w:rsidRPr="0006580E" w:rsidRDefault="001405E6" w:rsidP="009A2AE6">
            <w:pPr>
              <w:pStyle w:val="TAL"/>
              <w:rPr>
                <w:ins w:id="1086" w:author="Zhaoya" w:date="2023-04-17T14:56:00Z"/>
              </w:rPr>
            </w:pPr>
          </w:p>
        </w:tc>
        <w:tc>
          <w:tcPr>
            <w:tcW w:w="1245" w:type="dxa"/>
          </w:tcPr>
          <w:p w14:paraId="5ABBF6FA" w14:textId="77777777" w:rsidR="001405E6" w:rsidRPr="0006580E" w:rsidRDefault="001405E6" w:rsidP="009A2AE6">
            <w:pPr>
              <w:pStyle w:val="TAL"/>
              <w:rPr>
                <w:ins w:id="1087" w:author="Zhaoya" w:date="2023-04-17T14:56:00Z"/>
              </w:rPr>
            </w:pPr>
          </w:p>
        </w:tc>
      </w:tr>
      <w:tr w:rsidR="001405E6" w:rsidRPr="0006580E" w14:paraId="296CC473" w14:textId="77777777" w:rsidTr="009A2AE6">
        <w:trPr>
          <w:ins w:id="1088" w:author="Zhaoya" w:date="2023-04-17T14:56:00Z"/>
        </w:trPr>
        <w:tc>
          <w:tcPr>
            <w:tcW w:w="4535" w:type="dxa"/>
          </w:tcPr>
          <w:p w14:paraId="02624558" w14:textId="77777777" w:rsidR="001405E6" w:rsidRPr="0006580E" w:rsidRDefault="001405E6" w:rsidP="009A2AE6">
            <w:pPr>
              <w:pStyle w:val="TAL"/>
              <w:rPr>
                <w:ins w:id="1089" w:author="Zhaoya" w:date="2023-04-17T14:56:00Z"/>
              </w:rPr>
            </w:pPr>
            <w:ins w:id="1090" w:author="Zhaoya" w:date="2023-04-17T14:56:00Z">
              <w:r w:rsidRPr="0006580E">
                <w:t xml:space="preserve">    plmn-Index-r17</w:t>
              </w:r>
            </w:ins>
          </w:p>
        </w:tc>
        <w:tc>
          <w:tcPr>
            <w:tcW w:w="2267" w:type="dxa"/>
          </w:tcPr>
          <w:p w14:paraId="0F0AF25A" w14:textId="77777777" w:rsidR="001405E6" w:rsidRPr="0006580E" w:rsidRDefault="001405E6" w:rsidP="009A2AE6">
            <w:pPr>
              <w:pStyle w:val="TAL"/>
              <w:rPr>
                <w:ins w:id="1091" w:author="Zhaoya" w:date="2023-04-17T14:56:00Z"/>
              </w:rPr>
            </w:pPr>
            <w:ins w:id="1092" w:author="Zhaoya" w:date="2023-04-17T14:56:00Z">
              <w:r w:rsidRPr="0006580E">
                <w:rPr>
                  <w:rFonts w:hint="eastAsia"/>
                  <w:lang w:eastAsia="zh-CN"/>
                </w:rPr>
                <w:t>1</w:t>
              </w:r>
            </w:ins>
          </w:p>
        </w:tc>
        <w:tc>
          <w:tcPr>
            <w:tcW w:w="1700" w:type="dxa"/>
          </w:tcPr>
          <w:p w14:paraId="32000EB6" w14:textId="77777777" w:rsidR="001405E6" w:rsidRPr="0006580E" w:rsidRDefault="001405E6" w:rsidP="009A2AE6">
            <w:pPr>
              <w:pStyle w:val="TAL"/>
              <w:rPr>
                <w:ins w:id="1093" w:author="Zhaoya" w:date="2023-04-17T14:56:00Z"/>
              </w:rPr>
            </w:pPr>
          </w:p>
        </w:tc>
        <w:tc>
          <w:tcPr>
            <w:tcW w:w="1245" w:type="dxa"/>
          </w:tcPr>
          <w:p w14:paraId="47412672" w14:textId="77777777" w:rsidR="001405E6" w:rsidRPr="0006580E" w:rsidRDefault="001405E6" w:rsidP="009A2AE6">
            <w:pPr>
              <w:pStyle w:val="TAL"/>
              <w:rPr>
                <w:ins w:id="1094" w:author="Zhaoya" w:date="2023-04-17T14:56:00Z"/>
              </w:rPr>
            </w:pPr>
          </w:p>
        </w:tc>
      </w:tr>
      <w:tr w:rsidR="001405E6" w:rsidRPr="0006580E" w14:paraId="5B89FD33" w14:textId="77777777" w:rsidTr="009A2AE6">
        <w:trPr>
          <w:ins w:id="1095" w:author="Zhaoya" w:date="2023-04-17T14:56:00Z"/>
        </w:trPr>
        <w:tc>
          <w:tcPr>
            <w:tcW w:w="4535" w:type="dxa"/>
          </w:tcPr>
          <w:p w14:paraId="4CB92BDF" w14:textId="77777777" w:rsidR="001405E6" w:rsidRPr="0006580E" w:rsidRDefault="001405E6" w:rsidP="009A2AE6">
            <w:pPr>
              <w:pStyle w:val="TAL"/>
              <w:rPr>
                <w:ins w:id="1096" w:author="Zhaoya" w:date="2023-04-17T14:56:00Z"/>
              </w:rPr>
            </w:pPr>
            <w:ins w:id="1097" w:author="Zhaoya" w:date="2023-04-17T14:56:00Z">
              <w:r w:rsidRPr="0006580E">
                <w:t xml:space="preserve">  }</w:t>
              </w:r>
            </w:ins>
          </w:p>
        </w:tc>
        <w:tc>
          <w:tcPr>
            <w:tcW w:w="2267" w:type="dxa"/>
          </w:tcPr>
          <w:p w14:paraId="76D4D769" w14:textId="77777777" w:rsidR="001405E6" w:rsidRPr="0006580E" w:rsidRDefault="001405E6" w:rsidP="009A2AE6">
            <w:pPr>
              <w:pStyle w:val="TAL"/>
              <w:rPr>
                <w:ins w:id="1098" w:author="Zhaoya" w:date="2023-04-17T14:56:00Z"/>
              </w:rPr>
            </w:pPr>
          </w:p>
        </w:tc>
        <w:tc>
          <w:tcPr>
            <w:tcW w:w="1700" w:type="dxa"/>
          </w:tcPr>
          <w:p w14:paraId="5E58C955" w14:textId="77777777" w:rsidR="001405E6" w:rsidRPr="0006580E" w:rsidRDefault="001405E6" w:rsidP="009A2AE6">
            <w:pPr>
              <w:pStyle w:val="TAL"/>
              <w:rPr>
                <w:ins w:id="1099" w:author="Zhaoya" w:date="2023-04-17T14:56:00Z"/>
              </w:rPr>
            </w:pPr>
          </w:p>
        </w:tc>
        <w:tc>
          <w:tcPr>
            <w:tcW w:w="1245" w:type="dxa"/>
          </w:tcPr>
          <w:p w14:paraId="0F30BB31" w14:textId="77777777" w:rsidR="001405E6" w:rsidRPr="0006580E" w:rsidRDefault="001405E6" w:rsidP="009A2AE6">
            <w:pPr>
              <w:pStyle w:val="TAL"/>
              <w:rPr>
                <w:ins w:id="1100" w:author="Zhaoya" w:date="2023-04-17T14:56:00Z"/>
              </w:rPr>
            </w:pPr>
          </w:p>
        </w:tc>
      </w:tr>
      <w:tr w:rsidR="001405E6" w:rsidRPr="0006580E" w14:paraId="1ABDDDF6" w14:textId="77777777" w:rsidTr="009A2AE6">
        <w:trPr>
          <w:ins w:id="1101" w:author="Zhaoya" w:date="2023-04-17T14:56:00Z"/>
        </w:trPr>
        <w:tc>
          <w:tcPr>
            <w:tcW w:w="4535" w:type="dxa"/>
            <w:tcBorders>
              <w:bottom w:val="nil"/>
            </w:tcBorders>
          </w:tcPr>
          <w:p w14:paraId="57C3626C" w14:textId="77777777" w:rsidR="001405E6" w:rsidRPr="0006580E" w:rsidRDefault="001405E6" w:rsidP="009A2AE6">
            <w:pPr>
              <w:pStyle w:val="TAL"/>
              <w:rPr>
                <w:ins w:id="1102" w:author="Zhaoya" w:date="2023-04-17T14:56:00Z"/>
              </w:rPr>
            </w:pPr>
            <w:ins w:id="1103" w:author="Zhaoya" w:date="2023-04-17T14:56:00Z">
              <w:r w:rsidRPr="0006580E">
                <w:t xml:space="preserve">  serviceId-r17</w:t>
              </w:r>
            </w:ins>
          </w:p>
        </w:tc>
        <w:tc>
          <w:tcPr>
            <w:tcW w:w="2267" w:type="dxa"/>
          </w:tcPr>
          <w:p w14:paraId="7DA39B5A" w14:textId="77777777" w:rsidR="001405E6" w:rsidRPr="0006580E" w:rsidRDefault="001405E6" w:rsidP="009A2AE6">
            <w:pPr>
              <w:pStyle w:val="TAL"/>
              <w:rPr>
                <w:ins w:id="1104" w:author="Zhaoya" w:date="2023-04-17T14:56:00Z"/>
              </w:rPr>
            </w:pPr>
            <w:ins w:id="1105" w:author="Zhaoya" w:date="2023-04-17T14:56:00Z">
              <w:r w:rsidRPr="0006580E">
                <w:rPr>
                  <w:lang w:eastAsia="zh-CN"/>
                </w:rPr>
                <w:t>‘000</w:t>
              </w:r>
              <w:r>
                <w:rPr>
                  <w:lang w:eastAsia="zh-CN"/>
                </w:rPr>
                <w:t>1</w:t>
              </w:r>
              <w:r w:rsidRPr="0006580E">
                <w:rPr>
                  <w:lang w:eastAsia="zh-CN"/>
                </w:rPr>
                <w:t>01’H</w:t>
              </w:r>
            </w:ins>
          </w:p>
        </w:tc>
        <w:tc>
          <w:tcPr>
            <w:tcW w:w="1700" w:type="dxa"/>
          </w:tcPr>
          <w:p w14:paraId="088BCEE6" w14:textId="77777777" w:rsidR="001405E6" w:rsidRPr="0006580E" w:rsidRDefault="001405E6" w:rsidP="009A2AE6">
            <w:pPr>
              <w:pStyle w:val="TAL"/>
              <w:rPr>
                <w:ins w:id="1106" w:author="Zhaoya" w:date="2023-04-17T14:56:00Z"/>
              </w:rPr>
            </w:pPr>
            <w:ins w:id="1107" w:author="Zhaoya" w:date="2023-04-17T14:56:00Z">
              <w:r w:rsidRPr="0006580E">
                <w:t>OCTET STRING (SIZE (3))</w:t>
              </w:r>
            </w:ins>
          </w:p>
        </w:tc>
        <w:tc>
          <w:tcPr>
            <w:tcW w:w="1245" w:type="dxa"/>
          </w:tcPr>
          <w:p w14:paraId="768D0320" w14:textId="77777777" w:rsidR="001405E6" w:rsidRPr="0006580E" w:rsidRDefault="001405E6" w:rsidP="009A2AE6">
            <w:pPr>
              <w:pStyle w:val="TAL"/>
              <w:rPr>
                <w:ins w:id="1108" w:author="Zhaoya" w:date="2023-04-17T14:56:00Z"/>
              </w:rPr>
            </w:pPr>
            <w:ins w:id="1109" w:author="Zhaoya" w:date="2023-04-17T14:56:00Z">
              <w:r>
                <w:t>TMGI-1</w:t>
              </w:r>
            </w:ins>
          </w:p>
        </w:tc>
      </w:tr>
      <w:tr w:rsidR="001405E6" w:rsidRPr="0006580E" w14:paraId="3ED5214E" w14:textId="77777777" w:rsidTr="009A2AE6">
        <w:trPr>
          <w:ins w:id="1110" w:author="Zhaoya" w:date="2023-04-17T14:56:00Z"/>
        </w:trPr>
        <w:tc>
          <w:tcPr>
            <w:tcW w:w="4535" w:type="dxa"/>
            <w:tcBorders>
              <w:top w:val="nil"/>
            </w:tcBorders>
          </w:tcPr>
          <w:p w14:paraId="00F8D93F" w14:textId="77777777" w:rsidR="001405E6" w:rsidRPr="0006580E" w:rsidRDefault="001405E6" w:rsidP="009A2AE6">
            <w:pPr>
              <w:pStyle w:val="TAL"/>
              <w:rPr>
                <w:ins w:id="1111" w:author="Zhaoya" w:date="2023-04-17T14:56:00Z"/>
              </w:rPr>
            </w:pPr>
          </w:p>
        </w:tc>
        <w:tc>
          <w:tcPr>
            <w:tcW w:w="2267" w:type="dxa"/>
          </w:tcPr>
          <w:p w14:paraId="65B3062C" w14:textId="77777777" w:rsidR="001405E6" w:rsidRPr="0006580E" w:rsidRDefault="001405E6" w:rsidP="009A2AE6">
            <w:pPr>
              <w:pStyle w:val="TAL"/>
              <w:rPr>
                <w:ins w:id="1112" w:author="Zhaoya" w:date="2023-04-17T14:56:00Z"/>
                <w:lang w:eastAsia="zh-CN"/>
              </w:rPr>
            </w:pPr>
            <w:ins w:id="1113" w:author="Zhaoya" w:date="2023-04-17T14:56:00Z">
              <w:r>
                <w:rPr>
                  <w:lang w:eastAsia="zh-CN"/>
                </w:rPr>
                <w:t>‘000102</w:t>
              </w:r>
              <w:r w:rsidRPr="0006580E">
                <w:rPr>
                  <w:lang w:eastAsia="zh-CN"/>
                </w:rPr>
                <w:t>’H</w:t>
              </w:r>
            </w:ins>
          </w:p>
        </w:tc>
        <w:tc>
          <w:tcPr>
            <w:tcW w:w="1700" w:type="dxa"/>
          </w:tcPr>
          <w:p w14:paraId="2000C059" w14:textId="77777777" w:rsidR="001405E6" w:rsidRPr="0006580E" w:rsidRDefault="001405E6" w:rsidP="009A2AE6">
            <w:pPr>
              <w:pStyle w:val="TAL"/>
              <w:rPr>
                <w:ins w:id="1114" w:author="Zhaoya" w:date="2023-04-17T14:56:00Z"/>
              </w:rPr>
            </w:pPr>
            <w:ins w:id="1115" w:author="Zhaoya" w:date="2023-04-17T14:56:00Z">
              <w:r w:rsidRPr="0006580E">
                <w:t>OCTET STRING (SIZE (3))</w:t>
              </w:r>
            </w:ins>
          </w:p>
        </w:tc>
        <w:tc>
          <w:tcPr>
            <w:tcW w:w="1245" w:type="dxa"/>
          </w:tcPr>
          <w:p w14:paraId="57DFC6A9" w14:textId="77777777" w:rsidR="001405E6" w:rsidRPr="0006580E" w:rsidRDefault="001405E6" w:rsidP="009A2AE6">
            <w:pPr>
              <w:pStyle w:val="TAL"/>
              <w:rPr>
                <w:ins w:id="1116" w:author="Zhaoya" w:date="2023-04-17T14:56:00Z"/>
                <w:lang w:eastAsia="zh-CN"/>
              </w:rPr>
            </w:pPr>
            <w:ins w:id="1117" w:author="Zhaoya" w:date="2023-04-17T14:56:00Z">
              <w:r>
                <w:rPr>
                  <w:rFonts w:hint="eastAsia"/>
                  <w:lang w:eastAsia="zh-CN"/>
                </w:rPr>
                <w:t>T</w:t>
              </w:r>
              <w:r>
                <w:rPr>
                  <w:lang w:eastAsia="zh-CN"/>
                </w:rPr>
                <w:t>MGI-2</w:t>
              </w:r>
            </w:ins>
          </w:p>
        </w:tc>
      </w:tr>
      <w:tr w:rsidR="001405E6" w:rsidRPr="00FA6047" w14:paraId="2FC966F9" w14:textId="77777777" w:rsidTr="009A2AE6">
        <w:trPr>
          <w:ins w:id="1118" w:author="Zhaoya" w:date="2023-04-17T14:56:00Z"/>
        </w:trPr>
        <w:tc>
          <w:tcPr>
            <w:tcW w:w="4535" w:type="dxa"/>
          </w:tcPr>
          <w:p w14:paraId="116B73FF" w14:textId="77777777" w:rsidR="001405E6" w:rsidRPr="00FA6047" w:rsidRDefault="001405E6" w:rsidP="009A2AE6">
            <w:pPr>
              <w:pStyle w:val="TAL"/>
              <w:rPr>
                <w:ins w:id="1119" w:author="Zhaoya" w:date="2023-04-17T14:56:00Z"/>
              </w:rPr>
            </w:pPr>
            <w:ins w:id="1120" w:author="Zhaoya" w:date="2023-04-17T14:56:00Z">
              <w:r w:rsidRPr="00FA6047">
                <w:t>}</w:t>
              </w:r>
            </w:ins>
          </w:p>
        </w:tc>
        <w:tc>
          <w:tcPr>
            <w:tcW w:w="2267" w:type="dxa"/>
          </w:tcPr>
          <w:p w14:paraId="624DBC20" w14:textId="77777777" w:rsidR="001405E6" w:rsidRPr="00FA6047" w:rsidRDefault="001405E6" w:rsidP="009A2AE6">
            <w:pPr>
              <w:pStyle w:val="TAL"/>
              <w:rPr>
                <w:ins w:id="1121" w:author="Zhaoya" w:date="2023-04-17T14:56:00Z"/>
              </w:rPr>
            </w:pPr>
          </w:p>
        </w:tc>
        <w:tc>
          <w:tcPr>
            <w:tcW w:w="1700" w:type="dxa"/>
          </w:tcPr>
          <w:p w14:paraId="5B370432" w14:textId="77777777" w:rsidR="001405E6" w:rsidRPr="00FA6047" w:rsidRDefault="001405E6" w:rsidP="009A2AE6">
            <w:pPr>
              <w:pStyle w:val="TAL"/>
              <w:rPr>
                <w:ins w:id="1122" w:author="Zhaoya" w:date="2023-04-17T14:56:00Z"/>
              </w:rPr>
            </w:pPr>
          </w:p>
        </w:tc>
        <w:tc>
          <w:tcPr>
            <w:tcW w:w="1245" w:type="dxa"/>
          </w:tcPr>
          <w:p w14:paraId="68A8D392" w14:textId="77777777" w:rsidR="001405E6" w:rsidRPr="00FA6047" w:rsidRDefault="001405E6" w:rsidP="009A2AE6">
            <w:pPr>
              <w:pStyle w:val="TAL"/>
              <w:rPr>
                <w:ins w:id="1123" w:author="Zhaoya" w:date="2023-04-17T14:56:00Z"/>
              </w:rPr>
            </w:pPr>
          </w:p>
        </w:tc>
      </w:tr>
    </w:tbl>
    <w:p w14:paraId="0A581EA8" w14:textId="77777777" w:rsidR="000006EB" w:rsidRPr="00D446BB" w:rsidRDefault="000006EB" w:rsidP="0077347C">
      <w:pPr>
        <w:rPr>
          <w:ins w:id="1124" w:author="Zhaoya" w:date="2023-04-17T11:57:00Z"/>
        </w:rPr>
      </w:pPr>
    </w:p>
    <w:p w14:paraId="5ED099FD" w14:textId="03BC6637" w:rsidR="0077347C" w:rsidRPr="00D446BB" w:rsidRDefault="00794308" w:rsidP="0077347C">
      <w:pPr>
        <w:pStyle w:val="TH"/>
        <w:rPr>
          <w:ins w:id="1125" w:author="Zhaoya" w:date="2023-04-17T11:57:00Z"/>
        </w:rPr>
      </w:pPr>
      <w:ins w:id="1126" w:author="Zhaoya" w:date="2023-04-17T15:17:00Z">
        <w:r>
          <w:rPr>
            <w:lang w:eastAsia="zh-CN"/>
          </w:rPr>
          <w:t xml:space="preserve">Table </w:t>
        </w:r>
      </w:ins>
      <w:ins w:id="1127" w:author="Zhaoya" w:date="2023-04-17T20:15:00Z">
        <w:r w:rsidR="00263897">
          <w:rPr>
            <w:color w:val="000000" w:themeColor="text1"/>
          </w:rPr>
          <w:t>14.2.5.2</w:t>
        </w:r>
      </w:ins>
      <w:ins w:id="1128" w:author="Zhaoya" w:date="2023-04-17T15:17:00Z">
        <w:r>
          <w:rPr>
            <w:color w:val="000000" w:themeColor="text1"/>
          </w:rPr>
          <w:t>.1</w:t>
        </w:r>
        <w:r w:rsidRPr="00314F53">
          <w:rPr>
            <w:color w:val="000000" w:themeColor="text1"/>
          </w:rPr>
          <w:t>.3.3</w:t>
        </w:r>
        <w:r>
          <w:rPr>
            <w:lang w:eastAsia="zh-CN"/>
          </w:rPr>
          <w:t>-8</w:t>
        </w:r>
      </w:ins>
      <w:ins w:id="1129" w:author="Zhaoya" w:date="2023-04-17T11:57:00Z">
        <w:r w:rsidR="0077347C" w:rsidRPr="00D446BB">
          <w:t>:</w:t>
        </w:r>
        <w:r w:rsidR="0077347C" w:rsidRPr="00D446BB">
          <w:rPr>
            <w:i/>
            <w:iCs/>
          </w:rPr>
          <w:t xml:space="preserve"> </w:t>
        </w:r>
        <w:r w:rsidR="0077347C" w:rsidRPr="00D446BB">
          <w:rPr>
            <w:lang w:val="fr-FR"/>
          </w:rPr>
          <w:t>PDU SESSION ESTABLISHMENT REQUEST</w:t>
        </w:r>
        <w:r w:rsidR="0077347C" w:rsidRPr="00D446BB">
          <w:rPr>
            <w:iCs/>
          </w:rPr>
          <w:t xml:space="preserve"> </w:t>
        </w:r>
        <w:r w:rsidR="009A2AE6">
          <w:t xml:space="preserve">(step 1b9, </w:t>
        </w:r>
      </w:ins>
      <w:ins w:id="1130" w:author="Zhaoya" w:date="2023-04-17T15:28:00Z">
        <w:r w:rsidR="009A2AE6" w:rsidRPr="00D70946">
          <w:t xml:space="preserve">Table </w:t>
        </w:r>
      </w:ins>
      <w:ins w:id="1131" w:author="Zhaoya" w:date="2023-04-17T20:15:00Z">
        <w:r w:rsidR="00263897">
          <w:t>14.2.5.2</w:t>
        </w:r>
      </w:ins>
      <w:ins w:id="1132" w:author="Zhaoya" w:date="2023-04-17T15:28:00Z">
        <w:r w:rsidR="009A2AE6">
          <w:t>.1</w:t>
        </w:r>
        <w:r w:rsidR="009A2AE6" w:rsidRPr="00D70946">
          <w:t>.3.2-1</w:t>
        </w:r>
      </w:ins>
      <w:ins w:id="1133" w:author="Zhaoya" w:date="2023-04-17T11:57:00Z">
        <w:r w:rsidR="0077347C" w:rsidRPr="00D446BB">
          <w:t>)</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194"/>
        <w:gridCol w:w="2599"/>
        <w:gridCol w:w="1700"/>
        <w:gridCol w:w="1245"/>
      </w:tblGrid>
      <w:tr w:rsidR="0077347C" w:rsidRPr="00D446BB" w14:paraId="20FB9BE5" w14:textId="77777777" w:rsidTr="0077347C">
        <w:trPr>
          <w:gridBefore w:val="1"/>
          <w:wBefore w:w="9" w:type="dxa"/>
          <w:ins w:id="1134" w:author="Zhaoya" w:date="2023-04-17T11:57:00Z"/>
        </w:trPr>
        <w:tc>
          <w:tcPr>
            <w:tcW w:w="9738" w:type="dxa"/>
            <w:gridSpan w:val="4"/>
            <w:shd w:val="clear" w:color="auto" w:fill="auto"/>
          </w:tcPr>
          <w:p w14:paraId="03B06411" w14:textId="338C1941" w:rsidR="0077347C" w:rsidRPr="00D446BB" w:rsidRDefault="00794308" w:rsidP="0077347C">
            <w:pPr>
              <w:pStyle w:val="TAL"/>
              <w:rPr>
                <w:ins w:id="1135" w:author="Zhaoya" w:date="2023-04-17T11:57:00Z"/>
              </w:rPr>
            </w:pPr>
            <w:ins w:id="1136" w:author="Zhaoya" w:date="2023-04-17T15:15:00Z">
              <w:r w:rsidRPr="00FA6047">
                <w:t xml:space="preserve">Derivation Path: </w:t>
              </w:r>
              <w:r w:rsidRPr="00794308">
                <w:t>TS 38.508-1 [4],</w:t>
              </w:r>
            </w:ins>
            <w:ins w:id="1137" w:author="Zhaoya" w:date="2023-04-17T11:57:00Z">
              <w:r w:rsidR="0077347C" w:rsidRPr="00D446BB">
                <w:t xml:space="preserve"> Table 4.7.2-1.</w:t>
              </w:r>
            </w:ins>
          </w:p>
        </w:tc>
      </w:tr>
      <w:tr w:rsidR="0077347C" w:rsidRPr="00D446BB" w14:paraId="736B745B" w14:textId="77777777" w:rsidTr="00794308">
        <w:tblPrEx>
          <w:tblCellMar>
            <w:left w:w="108" w:type="dxa"/>
            <w:right w:w="108" w:type="dxa"/>
          </w:tblCellMar>
        </w:tblPrEx>
        <w:trPr>
          <w:ins w:id="1138" w:author="Zhaoya" w:date="2023-04-17T11:57:00Z"/>
        </w:trPr>
        <w:tc>
          <w:tcPr>
            <w:tcW w:w="4203" w:type="dxa"/>
            <w:gridSpan w:val="2"/>
            <w:shd w:val="clear" w:color="auto" w:fill="auto"/>
          </w:tcPr>
          <w:p w14:paraId="6F98711D" w14:textId="77777777" w:rsidR="0077347C" w:rsidRPr="00D446BB" w:rsidRDefault="0077347C" w:rsidP="0077347C">
            <w:pPr>
              <w:pStyle w:val="TAH"/>
              <w:rPr>
                <w:ins w:id="1139" w:author="Zhaoya" w:date="2023-04-17T11:57:00Z"/>
              </w:rPr>
            </w:pPr>
            <w:ins w:id="1140" w:author="Zhaoya" w:date="2023-04-17T11:57:00Z">
              <w:r w:rsidRPr="00D446BB">
                <w:t>Information Element</w:t>
              </w:r>
            </w:ins>
          </w:p>
        </w:tc>
        <w:tc>
          <w:tcPr>
            <w:tcW w:w="2599" w:type="dxa"/>
            <w:shd w:val="clear" w:color="auto" w:fill="auto"/>
          </w:tcPr>
          <w:p w14:paraId="463845F8" w14:textId="77777777" w:rsidR="0077347C" w:rsidRPr="00D446BB" w:rsidRDefault="0077347C" w:rsidP="0077347C">
            <w:pPr>
              <w:pStyle w:val="TAH"/>
              <w:rPr>
                <w:ins w:id="1141" w:author="Zhaoya" w:date="2023-04-17T11:57:00Z"/>
              </w:rPr>
            </w:pPr>
            <w:ins w:id="1142" w:author="Zhaoya" w:date="2023-04-17T11:57:00Z">
              <w:r w:rsidRPr="00D446BB">
                <w:t>Value/remark</w:t>
              </w:r>
            </w:ins>
          </w:p>
        </w:tc>
        <w:tc>
          <w:tcPr>
            <w:tcW w:w="1700" w:type="dxa"/>
            <w:shd w:val="clear" w:color="auto" w:fill="auto"/>
          </w:tcPr>
          <w:p w14:paraId="77E10C3D" w14:textId="77777777" w:rsidR="0077347C" w:rsidRPr="00D446BB" w:rsidRDefault="0077347C" w:rsidP="0077347C">
            <w:pPr>
              <w:pStyle w:val="TAH"/>
              <w:rPr>
                <w:ins w:id="1143" w:author="Zhaoya" w:date="2023-04-17T11:57:00Z"/>
              </w:rPr>
            </w:pPr>
            <w:ins w:id="1144" w:author="Zhaoya" w:date="2023-04-17T11:57:00Z">
              <w:r w:rsidRPr="00D446BB">
                <w:t>Comment</w:t>
              </w:r>
            </w:ins>
          </w:p>
        </w:tc>
        <w:tc>
          <w:tcPr>
            <w:tcW w:w="1245" w:type="dxa"/>
            <w:shd w:val="clear" w:color="auto" w:fill="auto"/>
          </w:tcPr>
          <w:p w14:paraId="0F9F7580" w14:textId="77777777" w:rsidR="0077347C" w:rsidRPr="00D446BB" w:rsidRDefault="0077347C" w:rsidP="0077347C">
            <w:pPr>
              <w:pStyle w:val="TAH"/>
              <w:rPr>
                <w:ins w:id="1145" w:author="Zhaoya" w:date="2023-04-17T11:57:00Z"/>
              </w:rPr>
            </w:pPr>
            <w:ins w:id="1146" w:author="Zhaoya" w:date="2023-04-17T11:57:00Z">
              <w:r w:rsidRPr="00D446BB">
                <w:t>Condition</w:t>
              </w:r>
            </w:ins>
          </w:p>
        </w:tc>
      </w:tr>
      <w:tr w:rsidR="0077347C" w:rsidRPr="00D446BB" w14:paraId="65EDDB0A" w14:textId="77777777" w:rsidTr="00794308">
        <w:tblPrEx>
          <w:tblCellMar>
            <w:left w:w="108" w:type="dxa"/>
            <w:right w:w="108" w:type="dxa"/>
          </w:tblCellMar>
        </w:tblPrEx>
        <w:trPr>
          <w:ins w:id="1147" w:author="Zhaoya" w:date="2023-04-17T11:57:00Z"/>
        </w:trPr>
        <w:tc>
          <w:tcPr>
            <w:tcW w:w="4203" w:type="dxa"/>
            <w:gridSpan w:val="2"/>
            <w:shd w:val="clear" w:color="auto" w:fill="auto"/>
          </w:tcPr>
          <w:p w14:paraId="7C5BC47C" w14:textId="77777777" w:rsidR="0077347C" w:rsidRPr="00D446BB" w:rsidRDefault="0077347C" w:rsidP="0077347C">
            <w:pPr>
              <w:pStyle w:val="TAL"/>
              <w:rPr>
                <w:ins w:id="1148" w:author="Zhaoya" w:date="2023-04-17T11:57:00Z"/>
              </w:rPr>
            </w:pPr>
            <w:ins w:id="1149" w:author="Zhaoya" w:date="2023-04-17T11:57:00Z">
              <w:r w:rsidRPr="00D446BB">
                <w:t>Requested MBS container</w:t>
              </w:r>
            </w:ins>
          </w:p>
        </w:tc>
        <w:tc>
          <w:tcPr>
            <w:tcW w:w="2599" w:type="dxa"/>
            <w:shd w:val="clear" w:color="auto" w:fill="auto"/>
          </w:tcPr>
          <w:p w14:paraId="678DCBF2" w14:textId="77777777" w:rsidR="0077347C" w:rsidRPr="00D446BB" w:rsidRDefault="0077347C" w:rsidP="0077347C">
            <w:pPr>
              <w:pStyle w:val="TAL"/>
              <w:rPr>
                <w:ins w:id="1150" w:author="Zhaoya" w:date="2023-04-17T11:57:00Z"/>
              </w:rPr>
            </w:pPr>
          </w:p>
        </w:tc>
        <w:tc>
          <w:tcPr>
            <w:tcW w:w="1700" w:type="dxa"/>
            <w:shd w:val="clear" w:color="auto" w:fill="auto"/>
          </w:tcPr>
          <w:p w14:paraId="45D5E957" w14:textId="77777777" w:rsidR="0077347C" w:rsidRPr="00D446BB" w:rsidRDefault="0077347C" w:rsidP="0077347C">
            <w:pPr>
              <w:pStyle w:val="TAL"/>
              <w:rPr>
                <w:ins w:id="1151" w:author="Zhaoya" w:date="2023-04-17T11:57:00Z"/>
              </w:rPr>
            </w:pPr>
          </w:p>
        </w:tc>
        <w:tc>
          <w:tcPr>
            <w:tcW w:w="1245" w:type="dxa"/>
            <w:shd w:val="clear" w:color="auto" w:fill="auto"/>
          </w:tcPr>
          <w:p w14:paraId="3A65940F" w14:textId="77777777" w:rsidR="0077347C" w:rsidRPr="00D446BB" w:rsidRDefault="0077347C" w:rsidP="0077347C">
            <w:pPr>
              <w:pStyle w:val="TAL"/>
              <w:rPr>
                <w:ins w:id="1152" w:author="Zhaoya" w:date="2023-04-17T11:57:00Z"/>
              </w:rPr>
            </w:pPr>
          </w:p>
        </w:tc>
      </w:tr>
      <w:tr w:rsidR="008630B4" w:rsidRPr="00D446BB" w14:paraId="0DAABD37" w14:textId="77777777" w:rsidTr="00794308">
        <w:tblPrEx>
          <w:tblCellMar>
            <w:left w:w="108" w:type="dxa"/>
            <w:right w:w="108" w:type="dxa"/>
          </w:tblCellMar>
        </w:tblPrEx>
        <w:trPr>
          <w:ins w:id="1153" w:author="Zhaoya" w:date="2023-04-17T11:57:00Z"/>
        </w:trPr>
        <w:tc>
          <w:tcPr>
            <w:tcW w:w="4203" w:type="dxa"/>
            <w:gridSpan w:val="2"/>
            <w:tcBorders>
              <w:bottom w:val="single" w:sz="4" w:space="0" w:color="auto"/>
            </w:tcBorders>
            <w:shd w:val="clear" w:color="auto" w:fill="auto"/>
          </w:tcPr>
          <w:p w14:paraId="70F8F56F" w14:textId="72A82207" w:rsidR="008630B4" w:rsidRPr="00D446BB" w:rsidRDefault="008630B4" w:rsidP="008630B4">
            <w:pPr>
              <w:pStyle w:val="TAL"/>
              <w:rPr>
                <w:ins w:id="1154" w:author="Zhaoya" w:date="2023-04-17T11:57:00Z"/>
              </w:rPr>
            </w:pPr>
            <w:ins w:id="1155" w:author="Zhaoya" w:date="2023-04-17T12:09:00Z">
              <w:r w:rsidRPr="00D446BB">
                <w:t xml:space="preserve">  MBS session information</w:t>
              </w:r>
            </w:ins>
          </w:p>
        </w:tc>
        <w:tc>
          <w:tcPr>
            <w:tcW w:w="2599" w:type="dxa"/>
            <w:tcBorders>
              <w:bottom w:val="single" w:sz="4" w:space="0" w:color="auto"/>
            </w:tcBorders>
            <w:shd w:val="clear" w:color="auto" w:fill="auto"/>
          </w:tcPr>
          <w:p w14:paraId="19EC8542" w14:textId="77777777" w:rsidR="008630B4" w:rsidRPr="00D446BB" w:rsidRDefault="008630B4" w:rsidP="008630B4">
            <w:pPr>
              <w:pStyle w:val="TAL"/>
              <w:rPr>
                <w:ins w:id="1156" w:author="Zhaoya" w:date="2023-04-17T11:57:00Z"/>
              </w:rPr>
            </w:pPr>
          </w:p>
        </w:tc>
        <w:tc>
          <w:tcPr>
            <w:tcW w:w="1700" w:type="dxa"/>
            <w:shd w:val="clear" w:color="auto" w:fill="auto"/>
          </w:tcPr>
          <w:p w14:paraId="21C0F80A" w14:textId="77777777" w:rsidR="008630B4" w:rsidRPr="00D446BB" w:rsidRDefault="008630B4" w:rsidP="008630B4">
            <w:pPr>
              <w:pStyle w:val="TAL"/>
              <w:rPr>
                <w:ins w:id="1157" w:author="Zhaoya" w:date="2023-04-17T11:57:00Z"/>
              </w:rPr>
            </w:pPr>
          </w:p>
        </w:tc>
        <w:tc>
          <w:tcPr>
            <w:tcW w:w="1245" w:type="dxa"/>
            <w:shd w:val="clear" w:color="auto" w:fill="auto"/>
          </w:tcPr>
          <w:p w14:paraId="02F860EB" w14:textId="77777777" w:rsidR="008630B4" w:rsidRPr="00D446BB" w:rsidRDefault="008630B4" w:rsidP="008630B4">
            <w:pPr>
              <w:pStyle w:val="TAL"/>
              <w:rPr>
                <w:ins w:id="1158" w:author="Zhaoya" w:date="2023-04-17T11:57:00Z"/>
              </w:rPr>
            </w:pPr>
          </w:p>
        </w:tc>
      </w:tr>
      <w:tr w:rsidR="008630B4" w:rsidRPr="00D446BB" w14:paraId="65BFB92D" w14:textId="77777777" w:rsidTr="00794308">
        <w:trPr>
          <w:ins w:id="1159" w:author="Zhaoya" w:date="2023-04-17T11:57:00Z"/>
        </w:trPr>
        <w:tc>
          <w:tcPr>
            <w:tcW w:w="4203" w:type="dxa"/>
            <w:gridSpan w:val="2"/>
            <w:shd w:val="clear" w:color="auto" w:fill="auto"/>
          </w:tcPr>
          <w:p w14:paraId="6A29900B" w14:textId="087F1247" w:rsidR="008630B4" w:rsidRPr="00D446BB" w:rsidRDefault="008630B4" w:rsidP="008630B4">
            <w:pPr>
              <w:pStyle w:val="TAL"/>
              <w:rPr>
                <w:ins w:id="1160" w:author="Zhaoya" w:date="2023-04-17T11:57:00Z"/>
              </w:rPr>
            </w:pPr>
            <w:ins w:id="1161" w:author="Zhaoya" w:date="2023-04-17T12:09:00Z">
              <w:r w:rsidRPr="00D446BB">
                <w:t xml:space="preserve">    MBS operation</w:t>
              </w:r>
            </w:ins>
          </w:p>
        </w:tc>
        <w:tc>
          <w:tcPr>
            <w:tcW w:w="2599" w:type="dxa"/>
            <w:shd w:val="clear" w:color="auto" w:fill="auto"/>
          </w:tcPr>
          <w:p w14:paraId="5787D527" w14:textId="53EF8136" w:rsidR="008630B4" w:rsidRPr="00D446BB" w:rsidRDefault="008630B4" w:rsidP="008630B4">
            <w:pPr>
              <w:pStyle w:val="TAL"/>
              <w:rPr>
                <w:ins w:id="1162" w:author="Zhaoya" w:date="2023-04-17T11:57:00Z"/>
              </w:rPr>
            </w:pPr>
            <w:ins w:id="1163" w:author="Zhaoya" w:date="2023-04-17T12:09:00Z">
              <w:r w:rsidRPr="00D446BB">
                <w:t>‘01’B</w:t>
              </w:r>
            </w:ins>
          </w:p>
        </w:tc>
        <w:tc>
          <w:tcPr>
            <w:tcW w:w="1700" w:type="dxa"/>
            <w:shd w:val="clear" w:color="auto" w:fill="auto"/>
          </w:tcPr>
          <w:p w14:paraId="11092D3C" w14:textId="0719810C" w:rsidR="008630B4" w:rsidRPr="00D446BB" w:rsidRDefault="008630B4" w:rsidP="008630B4">
            <w:pPr>
              <w:pStyle w:val="TAL"/>
              <w:rPr>
                <w:ins w:id="1164" w:author="Zhaoya" w:date="2023-04-17T11:57:00Z"/>
              </w:rPr>
            </w:pPr>
            <w:ins w:id="1165" w:author="Zhaoya" w:date="2023-04-17T12:09:00Z">
              <w:r w:rsidRPr="00D446BB">
                <w:t>Join MBS session</w:t>
              </w:r>
            </w:ins>
          </w:p>
        </w:tc>
        <w:tc>
          <w:tcPr>
            <w:tcW w:w="1245" w:type="dxa"/>
            <w:shd w:val="clear" w:color="auto" w:fill="auto"/>
          </w:tcPr>
          <w:p w14:paraId="28191823" w14:textId="77777777" w:rsidR="008630B4" w:rsidRPr="00D446BB" w:rsidRDefault="008630B4" w:rsidP="008630B4">
            <w:pPr>
              <w:pStyle w:val="TAL"/>
              <w:rPr>
                <w:ins w:id="1166" w:author="Zhaoya" w:date="2023-04-17T11:57:00Z"/>
              </w:rPr>
            </w:pPr>
          </w:p>
        </w:tc>
      </w:tr>
      <w:tr w:rsidR="008630B4" w:rsidRPr="00D446BB" w14:paraId="7EFAC5A7" w14:textId="77777777" w:rsidTr="00794308">
        <w:tblPrEx>
          <w:tblCellMar>
            <w:left w:w="108" w:type="dxa"/>
            <w:right w:w="108" w:type="dxa"/>
          </w:tblCellMar>
        </w:tblPrEx>
        <w:trPr>
          <w:ins w:id="1167" w:author="Zhaoya" w:date="2023-04-17T11:57:00Z"/>
        </w:trPr>
        <w:tc>
          <w:tcPr>
            <w:tcW w:w="4203" w:type="dxa"/>
            <w:gridSpan w:val="2"/>
            <w:shd w:val="clear" w:color="auto" w:fill="auto"/>
          </w:tcPr>
          <w:p w14:paraId="072FD19C" w14:textId="3EF8539C" w:rsidR="008630B4" w:rsidRPr="00D446BB" w:rsidRDefault="008630B4" w:rsidP="008630B4">
            <w:pPr>
              <w:pStyle w:val="TAL"/>
              <w:rPr>
                <w:ins w:id="1168" w:author="Zhaoya" w:date="2023-04-17T11:57:00Z"/>
              </w:rPr>
            </w:pPr>
            <w:ins w:id="1169" w:author="Zhaoya" w:date="2023-04-17T12:09:00Z">
              <w:r w:rsidRPr="00D446BB">
                <w:t xml:space="preserve">    Type of MBS session ID</w:t>
              </w:r>
            </w:ins>
          </w:p>
        </w:tc>
        <w:tc>
          <w:tcPr>
            <w:tcW w:w="2599" w:type="dxa"/>
            <w:shd w:val="clear" w:color="auto" w:fill="auto"/>
          </w:tcPr>
          <w:p w14:paraId="5089147A" w14:textId="0A8A7740" w:rsidR="008630B4" w:rsidRPr="00D446BB" w:rsidRDefault="008630B4" w:rsidP="008630B4">
            <w:pPr>
              <w:pStyle w:val="TAL"/>
              <w:rPr>
                <w:ins w:id="1170" w:author="Zhaoya" w:date="2023-04-17T11:57:00Z"/>
              </w:rPr>
            </w:pPr>
            <w:ins w:id="1171" w:author="Zhaoya" w:date="2023-04-17T12:09:00Z">
              <w:r w:rsidRPr="00D446BB">
                <w:t>Not checked</w:t>
              </w:r>
            </w:ins>
          </w:p>
        </w:tc>
        <w:tc>
          <w:tcPr>
            <w:tcW w:w="1700" w:type="dxa"/>
            <w:shd w:val="clear" w:color="auto" w:fill="auto"/>
          </w:tcPr>
          <w:p w14:paraId="35E37F1D" w14:textId="77777777" w:rsidR="008630B4" w:rsidRPr="00D446BB" w:rsidRDefault="008630B4" w:rsidP="008630B4">
            <w:pPr>
              <w:pStyle w:val="TAL"/>
              <w:rPr>
                <w:ins w:id="1172" w:author="Zhaoya" w:date="2023-04-17T11:57:00Z"/>
              </w:rPr>
            </w:pPr>
          </w:p>
        </w:tc>
        <w:tc>
          <w:tcPr>
            <w:tcW w:w="1245" w:type="dxa"/>
            <w:shd w:val="clear" w:color="auto" w:fill="auto"/>
          </w:tcPr>
          <w:p w14:paraId="7390397F" w14:textId="77777777" w:rsidR="008630B4" w:rsidRPr="00D446BB" w:rsidRDefault="008630B4" w:rsidP="008630B4">
            <w:pPr>
              <w:pStyle w:val="TAL"/>
              <w:rPr>
                <w:ins w:id="1173" w:author="Zhaoya" w:date="2023-04-17T11:57:00Z"/>
              </w:rPr>
            </w:pPr>
          </w:p>
        </w:tc>
      </w:tr>
      <w:tr w:rsidR="008630B4" w:rsidRPr="00D446BB" w14:paraId="39D96DDE" w14:textId="77777777" w:rsidTr="00794308">
        <w:tblPrEx>
          <w:tblCellMar>
            <w:left w:w="108" w:type="dxa"/>
            <w:right w:w="108" w:type="dxa"/>
          </w:tblCellMar>
        </w:tblPrEx>
        <w:trPr>
          <w:ins w:id="1174" w:author="Zhaoya" w:date="2023-04-17T11:57:00Z"/>
        </w:trPr>
        <w:tc>
          <w:tcPr>
            <w:tcW w:w="4203" w:type="dxa"/>
            <w:gridSpan w:val="2"/>
            <w:shd w:val="clear" w:color="auto" w:fill="auto"/>
          </w:tcPr>
          <w:p w14:paraId="757D9612" w14:textId="09999037" w:rsidR="008630B4" w:rsidRPr="00D446BB" w:rsidRDefault="008630B4" w:rsidP="008630B4">
            <w:pPr>
              <w:pStyle w:val="TAL"/>
              <w:rPr>
                <w:ins w:id="1175" w:author="Zhaoya" w:date="2023-04-17T11:57:00Z"/>
              </w:rPr>
            </w:pPr>
            <w:ins w:id="1176" w:author="Zhaoya" w:date="2023-04-17T12:09:00Z">
              <w:r w:rsidRPr="00D446BB">
                <w:t xml:space="preserve">    MBS session ID</w:t>
              </w:r>
            </w:ins>
          </w:p>
        </w:tc>
        <w:tc>
          <w:tcPr>
            <w:tcW w:w="2599" w:type="dxa"/>
            <w:shd w:val="clear" w:color="auto" w:fill="auto"/>
          </w:tcPr>
          <w:p w14:paraId="6DF31ADC" w14:textId="1C9C368E" w:rsidR="008630B4" w:rsidRPr="00D446BB" w:rsidRDefault="008630B4" w:rsidP="008630B4">
            <w:pPr>
              <w:pStyle w:val="TAL"/>
              <w:rPr>
                <w:ins w:id="1177" w:author="Zhaoya" w:date="2023-04-17T11:57:00Z"/>
              </w:rPr>
            </w:pPr>
          </w:p>
        </w:tc>
        <w:tc>
          <w:tcPr>
            <w:tcW w:w="1700" w:type="dxa"/>
            <w:shd w:val="clear" w:color="auto" w:fill="auto"/>
          </w:tcPr>
          <w:p w14:paraId="225A6089" w14:textId="2881F4E1" w:rsidR="008630B4" w:rsidRPr="00D446BB" w:rsidRDefault="00794308" w:rsidP="008630B4">
            <w:pPr>
              <w:pStyle w:val="TAL"/>
              <w:rPr>
                <w:ins w:id="1178" w:author="Zhaoya" w:date="2023-04-17T11:57:00Z"/>
              </w:rPr>
            </w:pPr>
            <w:ins w:id="1179" w:author="Zhaoya" w:date="2023-04-17T15:11:00Z">
              <w:r>
                <w:t>TMGI-1</w:t>
              </w:r>
            </w:ins>
          </w:p>
        </w:tc>
        <w:tc>
          <w:tcPr>
            <w:tcW w:w="1245" w:type="dxa"/>
            <w:shd w:val="clear" w:color="auto" w:fill="auto"/>
          </w:tcPr>
          <w:p w14:paraId="00362FEE" w14:textId="77777777" w:rsidR="008630B4" w:rsidRPr="00D446BB" w:rsidRDefault="008630B4" w:rsidP="008630B4">
            <w:pPr>
              <w:pStyle w:val="TAL"/>
              <w:rPr>
                <w:ins w:id="1180" w:author="Zhaoya" w:date="2023-04-17T11:57:00Z"/>
              </w:rPr>
            </w:pPr>
          </w:p>
        </w:tc>
      </w:tr>
      <w:tr w:rsidR="00794308" w:rsidRPr="00D446BB" w14:paraId="545EF442" w14:textId="77777777" w:rsidTr="00794308">
        <w:tblPrEx>
          <w:tblCellMar>
            <w:left w:w="108" w:type="dxa"/>
            <w:right w:w="108" w:type="dxa"/>
          </w:tblCellMar>
        </w:tblPrEx>
        <w:trPr>
          <w:ins w:id="1181" w:author="Zhaoya" w:date="2023-04-17T14:56:00Z"/>
        </w:trPr>
        <w:tc>
          <w:tcPr>
            <w:tcW w:w="4203" w:type="dxa"/>
            <w:gridSpan w:val="2"/>
            <w:shd w:val="clear" w:color="auto" w:fill="auto"/>
          </w:tcPr>
          <w:p w14:paraId="1482DFAC" w14:textId="6E687B89" w:rsidR="00794308" w:rsidRPr="00D446BB" w:rsidRDefault="00794308" w:rsidP="00794308">
            <w:pPr>
              <w:pStyle w:val="TAL"/>
              <w:rPr>
                <w:ins w:id="1182" w:author="Zhaoya" w:date="2023-04-17T14:56:00Z"/>
              </w:rPr>
            </w:pPr>
            <w:ins w:id="1183" w:author="Zhaoya" w:date="2023-04-17T15:11:00Z">
              <w:r w:rsidRPr="00D446BB">
                <w:t xml:space="preserve">      MBMS Service ID</w:t>
              </w:r>
            </w:ins>
          </w:p>
        </w:tc>
        <w:tc>
          <w:tcPr>
            <w:tcW w:w="2599" w:type="dxa"/>
            <w:shd w:val="clear" w:color="auto" w:fill="auto"/>
          </w:tcPr>
          <w:p w14:paraId="7BCB978E" w14:textId="39582643" w:rsidR="00794308" w:rsidRDefault="00794308" w:rsidP="00794308">
            <w:pPr>
              <w:pStyle w:val="TAL"/>
              <w:rPr>
                <w:ins w:id="1184" w:author="Zhaoya" w:date="2023-04-17T14:56:00Z"/>
              </w:rPr>
            </w:pPr>
            <w:ins w:id="1185" w:author="Zhaoya" w:date="2023-04-17T15:11:00Z">
              <w:r w:rsidRPr="00E804FC">
                <w:t>‘000101’H</w:t>
              </w:r>
            </w:ins>
          </w:p>
        </w:tc>
        <w:tc>
          <w:tcPr>
            <w:tcW w:w="1700" w:type="dxa"/>
            <w:shd w:val="clear" w:color="auto" w:fill="auto"/>
          </w:tcPr>
          <w:p w14:paraId="4C822D21" w14:textId="77777777" w:rsidR="00794308" w:rsidRPr="00D446BB" w:rsidRDefault="00794308" w:rsidP="00794308">
            <w:pPr>
              <w:pStyle w:val="TAL"/>
              <w:rPr>
                <w:ins w:id="1186" w:author="Zhaoya" w:date="2023-04-17T14:56:00Z"/>
              </w:rPr>
            </w:pPr>
          </w:p>
        </w:tc>
        <w:tc>
          <w:tcPr>
            <w:tcW w:w="1245" w:type="dxa"/>
            <w:shd w:val="clear" w:color="auto" w:fill="auto"/>
          </w:tcPr>
          <w:p w14:paraId="390A1F49" w14:textId="77777777" w:rsidR="00794308" w:rsidRPr="00D446BB" w:rsidRDefault="00794308" w:rsidP="00794308">
            <w:pPr>
              <w:pStyle w:val="TAL"/>
              <w:rPr>
                <w:ins w:id="1187" w:author="Zhaoya" w:date="2023-04-17T14:56:00Z"/>
              </w:rPr>
            </w:pPr>
          </w:p>
        </w:tc>
      </w:tr>
      <w:tr w:rsidR="00794308" w:rsidRPr="00D446BB" w14:paraId="209EBD5F" w14:textId="77777777" w:rsidTr="00794308">
        <w:tblPrEx>
          <w:tblCellMar>
            <w:left w:w="108" w:type="dxa"/>
            <w:right w:w="108" w:type="dxa"/>
          </w:tblCellMar>
        </w:tblPrEx>
        <w:trPr>
          <w:ins w:id="1188" w:author="Zhaoya" w:date="2023-04-17T14:56:00Z"/>
        </w:trPr>
        <w:tc>
          <w:tcPr>
            <w:tcW w:w="4203" w:type="dxa"/>
            <w:gridSpan w:val="2"/>
            <w:shd w:val="clear" w:color="auto" w:fill="auto"/>
          </w:tcPr>
          <w:p w14:paraId="4C8F3F33" w14:textId="05C0BCF9" w:rsidR="00794308" w:rsidRPr="00D446BB" w:rsidRDefault="00794308" w:rsidP="00794308">
            <w:pPr>
              <w:pStyle w:val="TAL"/>
              <w:rPr>
                <w:ins w:id="1189" w:author="Zhaoya" w:date="2023-04-17T14:56:00Z"/>
              </w:rPr>
            </w:pPr>
            <w:ins w:id="1190" w:author="Zhaoya" w:date="2023-04-17T15:11:00Z">
              <w:r w:rsidRPr="00D446BB">
                <w:t xml:space="preserve">      MCC</w:t>
              </w:r>
            </w:ins>
          </w:p>
        </w:tc>
        <w:tc>
          <w:tcPr>
            <w:tcW w:w="2599" w:type="dxa"/>
            <w:shd w:val="clear" w:color="auto" w:fill="auto"/>
          </w:tcPr>
          <w:p w14:paraId="2E785F7F" w14:textId="4E1E4DC2" w:rsidR="00794308" w:rsidRDefault="00794308" w:rsidP="00794308">
            <w:pPr>
              <w:pStyle w:val="TAL"/>
              <w:rPr>
                <w:ins w:id="1191" w:author="Zhaoya" w:date="2023-04-17T14:56:00Z"/>
              </w:rPr>
            </w:pPr>
            <w:ins w:id="1192" w:author="Zhaoya" w:date="2023-04-17T15:11: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700" w:type="dxa"/>
            <w:shd w:val="clear" w:color="auto" w:fill="auto"/>
          </w:tcPr>
          <w:p w14:paraId="5AF4480D" w14:textId="77777777" w:rsidR="00794308" w:rsidRPr="00D446BB" w:rsidRDefault="00794308" w:rsidP="00794308">
            <w:pPr>
              <w:pStyle w:val="TAL"/>
              <w:rPr>
                <w:ins w:id="1193" w:author="Zhaoya" w:date="2023-04-17T14:56:00Z"/>
              </w:rPr>
            </w:pPr>
          </w:p>
        </w:tc>
        <w:tc>
          <w:tcPr>
            <w:tcW w:w="1245" w:type="dxa"/>
            <w:shd w:val="clear" w:color="auto" w:fill="auto"/>
          </w:tcPr>
          <w:p w14:paraId="687D0E69" w14:textId="77777777" w:rsidR="00794308" w:rsidRPr="00D446BB" w:rsidRDefault="00794308" w:rsidP="00794308">
            <w:pPr>
              <w:pStyle w:val="TAL"/>
              <w:rPr>
                <w:ins w:id="1194" w:author="Zhaoya" w:date="2023-04-17T14:56:00Z"/>
              </w:rPr>
            </w:pPr>
          </w:p>
        </w:tc>
      </w:tr>
      <w:tr w:rsidR="00794308" w:rsidRPr="00D446BB" w14:paraId="424099B3" w14:textId="77777777" w:rsidTr="00794308">
        <w:tblPrEx>
          <w:tblCellMar>
            <w:left w:w="108" w:type="dxa"/>
            <w:right w:w="108" w:type="dxa"/>
          </w:tblCellMar>
        </w:tblPrEx>
        <w:trPr>
          <w:ins w:id="1195" w:author="Zhaoya" w:date="2023-04-17T14:56:00Z"/>
        </w:trPr>
        <w:tc>
          <w:tcPr>
            <w:tcW w:w="4203" w:type="dxa"/>
            <w:gridSpan w:val="2"/>
            <w:shd w:val="clear" w:color="auto" w:fill="auto"/>
          </w:tcPr>
          <w:p w14:paraId="626C2E0A" w14:textId="7B99F93E" w:rsidR="00794308" w:rsidRPr="00D446BB" w:rsidRDefault="00794308" w:rsidP="00794308">
            <w:pPr>
              <w:pStyle w:val="TAL"/>
              <w:rPr>
                <w:ins w:id="1196" w:author="Zhaoya" w:date="2023-04-17T14:56:00Z"/>
              </w:rPr>
            </w:pPr>
            <w:ins w:id="1197" w:author="Zhaoya" w:date="2023-04-17T15:11:00Z">
              <w:r w:rsidRPr="00D446BB">
                <w:t xml:space="preserve">      MNC</w:t>
              </w:r>
            </w:ins>
          </w:p>
        </w:tc>
        <w:tc>
          <w:tcPr>
            <w:tcW w:w="2599" w:type="dxa"/>
            <w:shd w:val="clear" w:color="auto" w:fill="auto"/>
          </w:tcPr>
          <w:p w14:paraId="6B2F2A72" w14:textId="5CFBC3B2" w:rsidR="00794308" w:rsidRDefault="00794308" w:rsidP="00794308">
            <w:pPr>
              <w:pStyle w:val="TAL"/>
              <w:rPr>
                <w:ins w:id="1198" w:author="Zhaoya" w:date="2023-04-17T14:56:00Z"/>
              </w:rPr>
            </w:pPr>
            <w:ins w:id="1199" w:author="Zhaoya" w:date="2023-04-17T15:11: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700" w:type="dxa"/>
            <w:shd w:val="clear" w:color="auto" w:fill="auto"/>
          </w:tcPr>
          <w:p w14:paraId="0B7C3813" w14:textId="77777777" w:rsidR="00794308" w:rsidRPr="00D446BB" w:rsidRDefault="00794308" w:rsidP="00794308">
            <w:pPr>
              <w:pStyle w:val="TAL"/>
              <w:rPr>
                <w:ins w:id="1200" w:author="Zhaoya" w:date="2023-04-17T14:56:00Z"/>
              </w:rPr>
            </w:pPr>
          </w:p>
        </w:tc>
        <w:tc>
          <w:tcPr>
            <w:tcW w:w="1245" w:type="dxa"/>
            <w:shd w:val="clear" w:color="auto" w:fill="auto"/>
          </w:tcPr>
          <w:p w14:paraId="377FF0AB" w14:textId="77777777" w:rsidR="00794308" w:rsidRPr="00D446BB" w:rsidRDefault="00794308" w:rsidP="00794308">
            <w:pPr>
              <w:pStyle w:val="TAL"/>
              <w:rPr>
                <w:ins w:id="1201" w:author="Zhaoya" w:date="2023-04-17T14:56:00Z"/>
              </w:rPr>
            </w:pPr>
          </w:p>
        </w:tc>
      </w:tr>
      <w:tr w:rsidR="00794308" w:rsidRPr="00D446BB" w14:paraId="4C362582" w14:textId="77777777" w:rsidTr="00794308">
        <w:tblPrEx>
          <w:tblCellMar>
            <w:left w:w="108" w:type="dxa"/>
            <w:right w:w="108" w:type="dxa"/>
          </w:tblCellMar>
        </w:tblPrEx>
        <w:trPr>
          <w:ins w:id="1202" w:author="Zhaoya" w:date="2023-04-17T12:08:00Z"/>
        </w:trPr>
        <w:tc>
          <w:tcPr>
            <w:tcW w:w="4203" w:type="dxa"/>
            <w:gridSpan w:val="2"/>
            <w:shd w:val="clear" w:color="auto" w:fill="auto"/>
          </w:tcPr>
          <w:p w14:paraId="45AC16AE" w14:textId="3664541E" w:rsidR="00794308" w:rsidRPr="00D446BB" w:rsidRDefault="00794308" w:rsidP="00794308">
            <w:pPr>
              <w:pStyle w:val="TAL"/>
              <w:rPr>
                <w:ins w:id="1203" w:author="Zhaoya" w:date="2023-04-17T12:08:00Z"/>
              </w:rPr>
            </w:pPr>
            <w:ins w:id="1204" w:author="Zhaoya" w:date="2023-04-17T15:11:00Z">
              <w:r w:rsidRPr="00D446BB">
                <w:t xml:space="preserve">  MBS session information</w:t>
              </w:r>
            </w:ins>
          </w:p>
        </w:tc>
        <w:tc>
          <w:tcPr>
            <w:tcW w:w="2599" w:type="dxa"/>
            <w:shd w:val="clear" w:color="auto" w:fill="auto"/>
          </w:tcPr>
          <w:p w14:paraId="75EEE341" w14:textId="77777777" w:rsidR="00794308" w:rsidRPr="00D446BB" w:rsidRDefault="00794308" w:rsidP="00794308">
            <w:pPr>
              <w:pStyle w:val="TAL"/>
              <w:rPr>
                <w:ins w:id="1205" w:author="Zhaoya" w:date="2023-04-17T12:08:00Z"/>
              </w:rPr>
            </w:pPr>
          </w:p>
        </w:tc>
        <w:tc>
          <w:tcPr>
            <w:tcW w:w="1700" w:type="dxa"/>
            <w:shd w:val="clear" w:color="auto" w:fill="auto"/>
          </w:tcPr>
          <w:p w14:paraId="689130D8" w14:textId="77777777" w:rsidR="00794308" w:rsidRPr="00D446BB" w:rsidRDefault="00794308" w:rsidP="00794308">
            <w:pPr>
              <w:pStyle w:val="TAL"/>
              <w:rPr>
                <w:ins w:id="1206" w:author="Zhaoya" w:date="2023-04-17T12:08:00Z"/>
              </w:rPr>
            </w:pPr>
          </w:p>
        </w:tc>
        <w:tc>
          <w:tcPr>
            <w:tcW w:w="1245" w:type="dxa"/>
            <w:shd w:val="clear" w:color="auto" w:fill="auto"/>
          </w:tcPr>
          <w:p w14:paraId="250BAE9B" w14:textId="77777777" w:rsidR="00794308" w:rsidRPr="00D446BB" w:rsidRDefault="00794308" w:rsidP="00794308">
            <w:pPr>
              <w:pStyle w:val="TAL"/>
              <w:rPr>
                <w:ins w:id="1207" w:author="Zhaoya" w:date="2023-04-17T12:08:00Z"/>
              </w:rPr>
            </w:pPr>
          </w:p>
        </w:tc>
      </w:tr>
      <w:tr w:rsidR="00794308" w:rsidRPr="00D446BB" w14:paraId="07424069" w14:textId="77777777" w:rsidTr="00794308">
        <w:tblPrEx>
          <w:tblCellMar>
            <w:left w:w="108" w:type="dxa"/>
            <w:right w:w="108" w:type="dxa"/>
          </w:tblCellMar>
        </w:tblPrEx>
        <w:trPr>
          <w:ins w:id="1208" w:author="Zhaoya" w:date="2023-04-17T12:08:00Z"/>
        </w:trPr>
        <w:tc>
          <w:tcPr>
            <w:tcW w:w="4203" w:type="dxa"/>
            <w:gridSpan w:val="2"/>
            <w:shd w:val="clear" w:color="auto" w:fill="auto"/>
          </w:tcPr>
          <w:p w14:paraId="06BD7D8A" w14:textId="3E1E497B" w:rsidR="00794308" w:rsidRPr="00D446BB" w:rsidRDefault="00794308" w:rsidP="00794308">
            <w:pPr>
              <w:pStyle w:val="TAL"/>
              <w:rPr>
                <w:ins w:id="1209" w:author="Zhaoya" w:date="2023-04-17T12:08:00Z"/>
              </w:rPr>
            </w:pPr>
            <w:ins w:id="1210" w:author="Zhaoya" w:date="2023-04-17T12:09:00Z">
              <w:r w:rsidRPr="00D446BB">
                <w:t xml:space="preserve">    MBS operation</w:t>
              </w:r>
            </w:ins>
          </w:p>
        </w:tc>
        <w:tc>
          <w:tcPr>
            <w:tcW w:w="2599" w:type="dxa"/>
            <w:shd w:val="clear" w:color="auto" w:fill="auto"/>
          </w:tcPr>
          <w:p w14:paraId="2E85BEB2" w14:textId="2AF5C0B6" w:rsidR="00794308" w:rsidRPr="00D446BB" w:rsidRDefault="00794308" w:rsidP="00794308">
            <w:pPr>
              <w:pStyle w:val="TAL"/>
              <w:rPr>
                <w:ins w:id="1211" w:author="Zhaoya" w:date="2023-04-17T12:08:00Z"/>
              </w:rPr>
            </w:pPr>
            <w:ins w:id="1212" w:author="Zhaoya" w:date="2023-04-17T12:09:00Z">
              <w:r w:rsidRPr="00D446BB">
                <w:t>‘01’B</w:t>
              </w:r>
            </w:ins>
          </w:p>
        </w:tc>
        <w:tc>
          <w:tcPr>
            <w:tcW w:w="1700" w:type="dxa"/>
            <w:shd w:val="clear" w:color="auto" w:fill="auto"/>
          </w:tcPr>
          <w:p w14:paraId="5BF188E8" w14:textId="30EED578" w:rsidR="00794308" w:rsidRPr="00D446BB" w:rsidRDefault="00794308" w:rsidP="00794308">
            <w:pPr>
              <w:pStyle w:val="TAL"/>
              <w:rPr>
                <w:ins w:id="1213" w:author="Zhaoya" w:date="2023-04-17T12:08:00Z"/>
              </w:rPr>
            </w:pPr>
            <w:ins w:id="1214" w:author="Zhaoya" w:date="2023-04-17T12:09:00Z">
              <w:r w:rsidRPr="00D446BB">
                <w:t>Join MBS session</w:t>
              </w:r>
            </w:ins>
          </w:p>
        </w:tc>
        <w:tc>
          <w:tcPr>
            <w:tcW w:w="1245" w:type="dxa"/>
            <w:shd w:val="clear" w:color="auto" w:fill="auto"/>
          </w:tcPr>
          <w:p w14:paraId="5C1E08BE" w14:textId="77777777" w:rsidR="00794308" w:rsidRPr="00D446BB" w:rsidRDefault="00794308" w:rsidP="00794308">
            <w:pPr>
              <w:pStyle w:val="TAL"/>
              <w:rPr>
                <w:ins w:id="1215" w:author="Zhaoya" w:date="2023-04-17T12:08:00Z"/>
              </w:rPr>
            </w:pPr>
          </w:p>
        </w:tc>
      </w:tr>
      <w:tr w:rsidR="00794308" w:rsidRPr="00D446BB" w14:paraId="38DB20B7" w14:textId="77777777" w:rsidTr="00794308">
        <w:tblPrEx>
          <w:tblCellMar>
            <w:left w:w="108" w:type="dxa"/>
            <w:right w:w="108" w:type="dxa"/>
          </w:tblCellMar>
        </w:tblPrEx>
        <w:trPr>
          <w:ins w:id="1216" w:author="Zhaoya" w:date="2023-04-17T12:08:00Z"/>
        </w:trPr>
        <w:tc>
          <w:tcPr>
            <w:tcW w:w="4203" w:type="dxa"/>
            <w:gridSpan w:val="2"/>
            <w:shd w:val="clear" w:color="auto" w:fill="auto"/>
          </w:tcPr>
          <w:p w14:paraId="35CAEE79" w14:textId="55801DC8" w:rsidR="00794308" w:rsidRPr="00D446BB" w:rsidRDefault="00794308" w:rsidP="00794308">
            <w:pPr>
              <w:pStyle w:val="TAL"/>
              <w:rPr>
                <w:ins w:id="1217" w:author="Zhaoya" w:date="2023-04-17T12:08:00Z"/>
              </w:rPr>
            </w:pPr>
            <w:ins w:id="1218" w:author="Zhaoya" w:date="2023-04-17T12:09:00Z">
              <w:r w:rsidRPr="00D446BB">
                <w:t xml:space="preserve">    Type of MBS session ID</w:t>
              </w:r>
            </w:ins>
          </w:p>
        </w:tc>
        <w:tc>
          <w:tcPr>
            <w:tcW w:w="2599" w:type="dxa"/>
            <w:shd w:val="clear" w:color="auto" w:fill="auto"/>
          </w:tcPr>
          <w:p w14:paraId="452B6A74" w14:textId="2F035C8C" w:rsidR="00794308" w:rsidRPr="00D446BB" w:rsidRDefault="00794308" w:rsidP="00794308">
            <w:pPr>
              <w:pStyle w:val="TAL"/>
              <w:rPr>
                <w:ins w:id="1219" w:author="Zhaoya" w:date="2023-04-17T12:08:00Z"/>
              </w:rPr>
            </w:pPr>
            <w:ins w:id="1220" w:author="Zhaoya" w:date="2023-04-17T12:09:00Z">
              <w:r w:rsidRPr="00D446BB">
                <w:t>Not checked</w:t>
              </w:r>
            </w:ins>
          </w:p>
        </w:tc>
        <w:tc>
          <w:tcPr>
            <w:tcW w:w="1700" w:type="dxa"/>
            <w:shd w:val="clear" w:color="auto" w:fill="auto"/>
          </w:tcPr>
          <w:p w14:paraId="2D9FBD75" w14:textId="77777777" w:rsidR="00794308" w:rsidRPr="00D446BB" w:rsidRDefault="00794308" w:rsidP="00794308">
            <w:pPr>
              <w:pStyle w:val="TAL"/>
              <w:rPr>
                <w:ins w:id="1221" w:author="Zhaoya" w:date="2023-04-17T12:08:00Z"/>
              </w:rPr>
            </w:pPr>
          </w:p>
        </w:tc>
        <w:tc>
          <w:tcPr>
            <w:tcW w:w="1245" w:type="dxa"/>
            <w:shd w:val="clear" w:color="auto" w:fill="auto"/>
          </w:tcPr>
          <w:p w14:paraId="6433F8C2" w14:textId="77777777" w:rsidR="00794308" w:rsidRPr="00D446BB" w:rsidRDefault="00794308" w:rsidP="00794308">
            <w:pPr>
              <w:pStyle w:val="TAL"/>
              <w:rPr>
                <w:ins w:id="1222" w:author="Zhaoya" w:date="2023-04-17T12:08:00Z"/>
              </w:rPr>
            </w:pPr>
          </w:p>
        </w:tc>
      </w:tr>
      <w:tr w:rsidR="00794308" w:rsidRPr="00D446BB" w14:paraId="522B99A9" w14:textId="77777777" w:rsidTr="00794308">
        <w:tblPrEx>
          <w:tblCellMar>
            <w:left w:w="108" w:type="dxa"/>
            <w:right w:w="108" w:type="dxa"/>
          </w:tblCellMar>
        </w:tblPrEx>
        <w:trPr>
          <w:ins w:id="1223" w:author="Zhaoya" w:date="2023-04-17T12:08:00Z"/>
        </w:trPr>
        <w:tc>
          <w:tcPr>
            <w:tcW w:w="4203" w:type="dxa"/>
            <w:gridSpan w:val="2"/>
            <w:shd w:val="clear" w:color="auto" w:fill="auto"/>
          </w:tcPr>
          <w:p w14:paraId="2B744BC8" w14:textId="2F022700" w:rsidR="00794308" w:rsidRPr="00D446BB" w:rsidRDefault="00794308" w:rsidP="00794308">
            <w:pPr>
              <w:pStyle w:val="TAL"/>
              <w:rPr>
                <w:ins w:id="1224" w:author="Zhaoya" w:date="2023-04-17T12:08:00Z"/>
              </w:rPr>
            </w:pPr>
            <w:ins w:id="1225" w:author="Zhaoya" w:date="2023-04-17T12:09:00Z">
              <w:r w:rsidRPr="00D446BB">
                <w:t xml:space="preserve">    MBS session ID</w:t>
              </w:r>
            </w:ins>
          </w:p>
        </w:tc>
        <w:tc>
          <w:tcPr>
            <w:tcW w:w="2599" w:type="dxa"/>
            <w:shd w:val="clear" w:color="auto" w:fill="auto"/>
          </w:tcPr>
          <w:p w14:paraId="278C10F9" w14:textId="0E3FA535" w:rsidR="00794308" w:rsidRPr="00D446BB" w:rsidRDefault="00794308" w:rsidP="00794308">
            <w:pPr>
              <w:pStyle w:val="TAL"/>
              <w:rPr>
                <w:ins w:id="1226" w:author="Zhaoya" w:date="2023-04-17T12:08:00Z"/>
              </w:rPr>
            </w:pPr>
          </w:p>
        </w:tc>
        <w:tc>
          <w:tcPr>
            <w:tcW w:w="1700" w:type="dxa"/>
            <w:shd w:val="clear" w:color="auto" w:fill="auto"/>
          </w:tcPr>
          <w:p w14:paraId="4373E7B7" w14:textId="77777777" w:rsidR="00794308" w:rsidRPr="00D446BB" w:rsidRDefault="00794308" w:rsidP="00794308">
            <w:pPr>
              <w:pStyle w:val="TAL"/>
              <w:rPr>
                <w:ins w:id="1227" w:author="Zhaoya" w:date="2023-04-17T12:08:00Z"/>
              </w:rPr>
            </w:pPr>
          </w:p>
        </w:tc>
        <w:tc>
          <w:tcPr>
            <w:tcW w:w="1245" w:type="dxa"/>
            <w:shd w:val="clear" w:color="auto" w:fill="auto"/>
          </w:tcPr>
          <w:p w14:paraId="508D275A" w14:textId="77777777" w:rsidR="00794308" w:rsidRPr="00D446BB" w:rsidRDefault="00794308" w:rsidP="00794308">
            <w:pPr>
              <w:pStyle w:val="TAL"/>
              <w:rPr>
                <w:ins w:id="1228" w:author="Zhaoya" w:date="2023-04-17T12:08:00Z"/>
              </w:rPr>
            </w:pPr>
          </w:p>
        </w:tc>
      </w:tr>
      <w:tr w:rsidR="00794308" w:rsidRPr="00D446BB" w14:paraId="03FAA1DA" w14:textId="77777777" w:rsidTr="00794308">
        <w:tblPrEx>
          <w:tblCellMar>
            <w:left w:w="108" w:type="dxa"/>
            <w:right w:w="108" w:type="dxa"/>
          </w:tblCellMar>
        </w:tblPrEx>
        <w:trPr>
          <w:ins w:id="1229" w:author="Zhaoya" w:date="2023-04-17T14:56:00Z"/>
        </w:trPr>
        <w:tc>
          <w:tcPr>
            <w:tcW w:w="4203" w:type="dxa"/>
            <w:gridSpan w:val="2"/>
            <w:shd w:val="clear" w:color="auto" w:fill="auto"/>
          </w:tcPr>
          <w:p w14:paraId="0E12CF84" w14:textId="5C02FA75" w:rsidR="00794308" w:rsidRPr="00D446BB" w:rsidRDefault="00794308" w:rsidP="00794308">
            <w:pPr>
              <w:pStyle w:val="TAL"/>
              <w:rPr>
                <w:ins w:id="1230" w:author="Zhaoya" w:date="2023-04-17T14:56:00Z"/>
              </w:rPr>
            </w:pPr>
            <w:ins w:id="1231" w:author="Zhaoya" w:date="2023-04-17T15:11:00Z">
              <w:r w:rsidRPr="00D446BB">
                <w:t xml:space="preserve">      MBMS Service ID</w:t>
              </w:r>
            </w:ins>
          </w:p>
        </w:tc>
        <w:tc>
          <w:tcPr>
            <w:tcW w:w="2599" w:type="dxa"/>
            <w:shd w:val="clear" w:color="auto" w:fill="auto"/>
          </w:tcPr>
          <w:p w14:paraId="02AFB10E" w14:textId="794F4593" w:rsidR="00794308" w:rsidRDefault="00794308" w:rsidP="00794308">
            <w:pPr>
              <w:pStyle w:val="TAL"/>
              <w:rPr>
                <w:ins w:id="1232" w:author="Zhaoya" w:date="2023-04-17T14:56:00Z"/>
              </w:rPr>
            </w:pPr>
            <w:ins w:id="1233" w:author="Zhaoya" w:date="2023-04-17T15:11:00Z">
              <w:r w:rsidRPr="00E804FC">
                <w:t>‘000101’H</w:t>
              </w:r>
            </w:ins>
          </w:p>
        </w:tc>
        <w:tc>
          <w:tcPr>
            <w:tcW w:w="1700" w:type="dxa"/>
            <w:shd w:val="clear" w:color="auto" w:fill="auto"/>
          </w:tcPr>
          <w:p w14:paraId="29281F1C" w14:textId="3AB18B9D" w:rsidR="00794308" w:rsidRPr="00D446BB" w:rsidRDefault="00794308" w:rsidP="00794308">
            <w:pPr>
              <w:pStyle w:val="TAL"/>
              <w:rPr>
                <w:ins w:id="1234" w:author="Zhaoya" w:date="2023-04-17T14:56:00Z"/>
              </w:rPr>
            </w:pPr>
            <w:ins w:id="1235" w:author="Zhaoya" w:date="2023-04-17T15:11:00Z">
              <w:r>
                <w:t>TMGI-2</w:t>
              </w:r>
            </w:ins>
          </w:p>
        </w:tc>
        <w:tc>
          <w:tcPr>
            <w:tcW w:w="1245" w:type="dxa"/>
            <w:shd w:val="clear" w:color="auto" w:fill="auto"/>
          </w:tcPr>
          <w:p w14:paraId="033E316C" w14:textId="77777777" w:rsidR="00794308" w:rsidRPr="00D446BB" w:rsidRDefault="00794308" w:rsidP="00794308">
            <w:pPr>
              <w:pStyle w:val="TAL"/>
              <w:rPr>
                <w:ins w:id="1236" w:author="Zhaoya" w:date="2023-04-17T14:56:00Z"/>
              </w:rPr>
            </w:pPr>
          </w:p>
        </w:tc>
      </w:tr>
      <w:tr w:rsidR="00794308" w:rsidRPr="00D446BB" w14:paraId="20E3AAB0" w14:textId="77777777" w:rsidTr="00794308">
        <w:tblPrEx>
          <w:tblCellMar>
            <w:left w:w="108" w:type="dxa"/>
            <w:right w:w="108" w:type="dxa"/>
          </w:tblCellMar>
        </w:tblPrEx>
        <w:trPr>
          <w:ins w:id="1237" w:author="Zhaoya" w:date="2023-04-17T14:56:00Z"/>
        </w:trPr>
        <w:tc>
          <w:tcPr>
            <w:tcW w:w="4203" w:type="dxa"/>
            <w:gridSpan w:val="2"/>
            <w:shd w:val="clear" w:color="auto" w:fill="auto"/>
          </w:tcPr>
          <w:p w14:paraId="66C45C6B" w14:textId="712D07E5" w:rsidR="00794308" w:rsidRPr="00D446BB" w:rsidRDefault="00794308" w:rsidP="00794308">
            <w:pPr>
              <w:pStyle w:val="TAL"/>
              <w:rPr>
                <w:ins w:id="1238" w:author="Zhaoya" w:date="2023-04-17T14:56:00Z"/>
              </w:rPr>
            </w:pPr>
            <w:ins w:id="1239" w:author="Zhaoya" w:date="2023-04-17T15:11:00Z">
              <w:r w:rsidRPr="00D446BB">
                <w:t xml:space="preserve">      MCC</w:t>
              </w:r>
            </w:ins>
          </w:p>
        </w:tc>
        <w:tc>
          <w:tcPr>
            <w:tcW w:w="2599" w:type="dxa"/>
            <w:shd w:val="clear" w:color="auto" w:fill="auto"/>
          </w:tcPr>
          <w:p w14:paraId="161A627E" w14:textId="6794C0D1" w:rsidR="00794308" w:rsidRDefault="00794308" w:rsidP="00794308">
            <w:pPr>
              <w:pStyle w:val="TAL"/>
              <w:rPr>
                <w:ins w:id="1240" w:author="Zhaoya" w:date="2023-04-17T14:56:00Z"/>
              </w:rPr>
            </w:pPr>
            <w:ins w:id="1241" w:author="Zhaoya" w:date="2023-04-17T15:11: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700" w:type="dxa"/>
            <w:shd w:val="clear" w:color="auto" w:fill="auto"/>
          </w:tcPr>
          <w:p w14:paraId="0D414BA7" w14:textId="77777777" w:rsidR="00794308" w:rsidRPr="00D446BB" w:rsidRDefault="00794308" w:rsidP="00794308">
            <w:pPr>
              <w:pStyle w:val="TAL"/>
              <w:rPr>
                <w:ins w:id="1242" w:author="Zhaoya" w:date="2023-04-17T14:56:00Z"/>
              </w:rPr>
            </w:pPr>
          </w:p>
        </w:tc>
        <w:tc>
          <w:tcPr>
            <w:tcW w:w="1245" w:type="dxa"/>
            <w:shd w:val="clear" w:color="auto" w:fill="auto"/>
          </w:tcPr>
          <w:p w14:paraId="1CFFEAE9" w14:textId="77777777" w:rsidR="00794308" w:rsidRPr="00D446BB" w:rsidRDefault="00794308" w:rsidP="00794308">
            <w:pPr>
              <w:pStyle w:val="TAL"/>
              <w:rPr>
                <w:ins w:id="1243" w:author="Zhaoya" w:date="2023-04-17T14:56:00Z"/>
              </w:rPr>
            </w:pPr>
          </w:p>
        </w:tc>
      </w:tr>
      <w:tr w:rsidR="00794308" w:rsidRPr="00D446BB" w14:paraId="5456BB1E" w14:textId="77777777" w:rsidTr="00794308">
        <w:tblPrEx>
          <w:tblCellMar>
            <w:left w:w="108" w:type="dxa"/>
            <w:right w:w="108" w:type="dxa"/>
          </w:tblCellMar>
        </w:tblPrEx>
        <w:trPr>
          <w:ins w:id="1244" w:author="Zhaoya" w:date="2023-04-17T14:56:00Z"/>
        </w:trPr>
        <w:tc>
          <w:tcPr>
            <w:tcW w:w="4203" w:type="dxa"/>
            <w:gridSpan w:val="2"/>
            <w:shd w:val="clear" w:color="auto" w:fill="auto"/>
          </w:tcPr>
          <w:p w14:paraId="79E15584" w14:textId="50B61008" w:rsidR="00794308" w:rsidRPr="00D446BB" w:rsidRDefault="00794308" w:rsidP="00794308">
            <w:pPr>
              <w:pStyle w:val="TAL"/>
              <w:rPr>
                <w:ins w:id="1245" w:author="Zhaoya" w:date="2023-04-17T14:56:00Z"/>
              </w:rPr>
            </w:pPr>
            <w:ins w:id="1246" w:author="Zhaoya" w:date="2023-04-17T15:11:00Z">
              <w:r w:rsidRPr="00D446BB">
                <w:t xml:space="preserve">      MNC</w:t>
              </w:r>
            </w:ins>
          </w:p>
        </w:tc>
        <w:tc>
          <w:tcPr>
            <w:tcW w:w="2599" w:type="dxa"/>
            <w:shd w:val="clear" w:color="auto" w:fill="auto"/>
          </w:tcPr>
          <w:p w14:paraId="549AA27C" w14:textId="7391D147" w:rsidR="00794308" w:rsidRDefault="00794308" w:rsidP="00794308">
            <w:pPr>
              <w:pStyle w:val="TAL"/>
              <w:rPr>
                <w:ins w:id="1247" w:author="Zhaoya" w:date="2023-04-17T14:56:00Z"/>
              </w:rPr>
            </w:pPr>
            <w:ins w:id="1248" w:author="Zhaoya" w:date="2023-04-17T15:11: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700" w:type="dxa"/>
            <w:shd w:val="clear" w:color="auto" w:fill="auto"/>
          </w:tcPr>
          <w:p w14:paraId="4B5860DD" w14:textId="77777777" w:rsidR="00794308" w:rsidRPr="00D446BB" w:rsidRDefault="00794308" w:rsidP="00794308">
            <w:pPr>
              <w:pStyle w:val="TAL"/>
              <w:rPr>
                <w:ins w:id="1249" w:author="Zhaoya" w:date="2023-04-17T14:56:00Z"/>
              </w:rPr>
            </w:pPr>
          </w:p>
        </w:tc>
        <w:tc>
          <w:tcPr>
            <w:tcW w:w="1245" w:type="dxa"/>
            <w:shd w:val="clear" w:color="auto" w:fill="auto"/>
          </w:tcPr>
          <w:p w14:paraId="1888D4C1" w14:textId="77777777" w:rsidR="00794308" w:rsidRPr="00D446BB" w:rsidRDefault="00794308" w:rsidP="00794308">
            <w:pPr>
              <w:pStyle w:val="TAL"/>
              <w:rPr>
                <w:ins w:id="1250" w:author="Zhaoya" w:date="2023-04-17T14:56:00Z"/>
              </w:rPr>
            </w:pPr>
          </w:p>
        </w:tc>
      </w:tr>
    </w:tbl>
    <w:p w14:paraId="65589E29" w14:textId="77777777" w:rsidR="0077347C" w:rsidRPr="00D446BB" w:rsidRDefault="0077347C" w:rsidP="0077347C">
      <w:pPr>
        <w:rPr>
          <w:ins w:id="1251" w:author="Zhaoya" w:date="2023-04-17T11:57:00Z"/>
        </w:rPr>
      </w:pPr>
    </w:p>
    <w:p w14:paraId="13B8822F" w14:textId="419B4743" w:rsidR="0077347C" w:rsidRPr="00D446BB" w:rsidRDefault="00794308" w:rsidP="0077347C">
      <w:pPr>
        <w:pStyle w:val="TH"/>
        <w:rPr>
          <w:ins w:id="1252" w:author="Zhaoya" w:date="2023-04-17T11:57:00Z"/>
        </w:rPr>
      </w:pPr>
      <w:ins w:id="1253" w:author="Zhaoya" w:date="2023-04-17T15:17:00Z">
        <w:r>
          <w:rPr>
            <w:lang w:eastAsia="zh-CN"/>
          </w:rPr>
          <w:lastRenderedPageBreak/>
          <w:t xml:space="preserve">Table </w:t>
        </w:r>
      </w:ins>
      <w:ins w:id="1254" w:author="Zhaoya" w:date="2023-04-17T20:15:00Z">
        <w:r w:rsidR="00263897">
          <w:rPr>
            <w:color w:val="000000" w:themeColor="text1"/>
          </w:rPr>
          <w:t>14.2.5.2</w:t>
        </w:r>
      </w:ins>
      <w:ins w:id="1255" w:author="Zhaoya" w:date="2023-04-17T15:17:00Z">
        <w:r>
          <w:rPr>
            <w:color w:val="000000" w:themeColor="text1"/>
          </w:rPr>
          <w:t>.1</w:t>
        </w:r>
        <w:r w:rsidRPr="00314F53">
          <w:rPr>
            <w:color w:val="000000" w:themeColor="text1"/>
          </w:rPr>
          <w:t>.3.3</w:t>
        </w:r>
        <w:r>
          <w:rPr>
            <w:lang w:eastAsia="zh-CN"/>
          </w:rPr>
          <w:t>-9</w:t>
        </w:r>
      </w:ins>
      <w:ins w:id="1256" w:author="Zhaoya" w:date="2023-04-17T11:57:00Z">
        <w:r w:rsidR="0077347C" w:rsidRPr="00D446BB">
          <w:t>:</w:t>
        </w:r>
        <w:r w:rsidR="0077347C" w:rsidRPr="00D446BB">
          <w:rPr>
            <w:i/>
            <w:iCs/>
          </w:rPr>
          <w:t xml:space="preserve"> </w:t>
        </w:r>
        <w:r w:rsidR="0077347C" w:rsidRPr="00D446BB">
          <w:t>PDU SESSION ESTABLISHMENT ACCEPT</w:t>
        </w:r>
        <w:r w:rsidR="0077347C" w:rsidRPr="00D446BB">
          <w:rPr>
            <w:iCs/>
          </w:rPr>
          <w:t xml:space="preserve"> </w:t>
        </w:r>
        <w:r w:rsidR="0077347C" w:rsidRPr="00D446BB">
          <w:t xml:space="preserve">(step 1b10, </w:t>
        </w:r>
      </w:ins>
      <w:ins w:id="1257" w:author="Zhaoya" w:date="2023-04-17T15:28:00Z">
        <w:r w:rsidR="009A2AE6" w:rsidRPr="00D70946">
          <w:t xml:space="preserve">Table </w:t>
        </w:r>
      </w:ins>
      <w:ins w:id="1258" w:author="Zhaoya" w:date="2023-04-17T20:15:00Z">
        <w:r w:rsidR="00263897">
          <w:t>14.2.5.2</w:t>
        </w:r>
      </w:ins>
      <w:ins w:id="1259" w:author="Zhaoya" w:date="2023-04-17T15:28:00Z">
        <w:r w:rsidR="009A2AE6">
          <w:t>.1</w:t>
        </w:r>
        <w:r w:rsidR="009A2AE6" w:rsidRPr="00D70946">
          <w:t>.3.2-1</w:t>
        </w:r>
      </w:ins>
      <w:ins w:id="1260" w:author="Zhaoya" w:date="2023-04-17T11:57:00Z">
        <w:r w:rsidR="0077347C" w:rsidRPr="00D446BB">
          <w:t>)</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69"/>
        <w:gridCol w:w="2835"/>
        <w:gridCol w:w="1984"/>
        <w:gridCol w:w="1150"/>
      </w:tblGrid>
      <w:tr w:rsidR="0077347C" w:rsidRPr="00D446BB" w14:paraId="1256FF84" w14:textId="77777777" w:rsidTr="0077347C">
        <w:trPr>
          <w:gridBefore w:val="1"/>
          <w:wBefore w:w="9" w:type="dxa"/>
          <w:ins w:id="1261" w:author="Zhaoya" w:date="2023-04-17T11:57:00Z"/>
        </w:trPr>
        <w:tc>
          <w:tcPr>
            <w:tcW w:w="9738" w:type="dxa"/>
            <w:gridSpan w:val="4"/>
            <w:shd w:val="clear" w:color="auto" w:fill="auto"/>
          </w:tcPr>
          <w:p w14:paraId="2866FF25" w14:textId="1CB20E1C" w:rsidR="0077347C" w:rsidRPr="00D446BB" w:rsidRDefault="00794308" w:rsidP="0077347C">
            <w:pPr>
              <w:pStyle w:val="TAL"/>
              <w:rPr>
                <w:ins w:id="1262" w:author="Zhaoya" w:date="2023-04-17T11:57:00Z"/>
              </w:rPr>
            </w:pPr>
            <w:ins w:id="1263" w:author="Zhaoya" w:date="2023-04-17T15:15:00Z">
              <w:r w:rsidRPr="00FA6047">
                <w:t xml:space="preserve">Derivation Path: </w:t>
              </w:r>
              <w:r w:rsidRPr="00794308">
                <w:t>TS 38.508-1 [4],</w:t>
              </w:r>
              <w:r w:rsidRPr="00D446BB">
                <w:t xml:space="preserve"> </w:t>
              </w:r>
            </w:ins>
            <w:ins w:id="1264" w:author="Zhaoya" w:date="2023-04-17T11:57:00Z">
              <w:r w:rsidR="0077347C" w:rsidRPr="00D446BB">
                <w:t>Table 4.7.2-2.</w:t>
              </w:r>
            </w:ins>
          </w:p>
        </w:tc>
      </w:tr>
      <w:tr w:rsidR="0077347C" w:rsidRPr="00D446BB" w14:paraId="1436EB9C" w14:textId="77777777" w:rsidTr="00794308">
        <w:tblPrEx>
          <w:tblCellMar>
            <w:left w:w="108" w:type="dxa"/>
            <w:right w:w="108" w:type="dxa"/>
          </w:tblCellMar>
        </w:tblPrEx>
        <w:trPr>
          <w:ins w:id="1265" w:author="Zhaoya" w:date="2023-04-17T11:57:00Z"/>
        </w:trPr>
        <w:tc>
          <w:tcPr>
            <w:tcW w:w="3778" w:type="dxa"/>
            <w:gridSpan w:val="2"/>
            <w:shd w:val="clear" w:color="auto" w:fill="auto"/>
          </w:tcPr>
          <w:p w14:paraId="2E9532F6" w14:textId="77777777" w:rsidR="0077347C" w:rsidRPr="00D446BB" w:rsidRDefault="0077347C" w:rsidP="0077347C">
            <w:pPr>
              <w:pStyle w:val="TAH"/>
              <w:rPr>
                <w:ins w:id="1266" w:author="Zhaoya" w:date="2023-04-17T11:57:00Z"/>
              </w:rPr>
            </w:pPr>
            <w:ins w:id="1267" w:author="Zhaoya" w:date="2023-04-17T11:57:00Z">
              <w:r w:rsidRPr="00D446BB">
                <w:t>Information Element</w:t>
              </w:r>
            </w:ins>
          </w:p>
        </w:tc>
        <w:tc>
          <w:tcPr>
            <w:tcW w:w="2835" w:type="dxa"/>
            <w:shd w:val="clear" w:color="auto" w:fill="auto"/>
          </w:tcPr>
          <w:p w14:paraId="2CD0D033" w14:textId="77777777" w:rsidR="0077347C" w:rsidRPr="00D446BB" w:rsidRDefault="0077347C" w:rsidP="0077347C">
            <w:pPr>
              <w:pStyle w:val="TAH"/>
              <w:rPr>
                <w:ins w:id="1268" w:author="Zhaoya" w:date="2023-04-17T11:57:00Z"/>
              </w:rPr>
            </w:pPr>
            <w:ins w:id="1269" w:author="Zhaoya" w:date="2023-04-17T11:57:00Z">
              <w:r w:rsidRPr="00D446BB">
                <w:t>Value/remark</w:t>
              </w:r>
            </w:ins>
          </w:p>
        </w:tc>
        <w:tc>
          <w:tcPr>
            <w:tcW w:w="1984" w:type="dxa"/>
            <w:shd w:val="clear" w:color="auto" w:fill="auto"/>
          </w:tcPr>
          <w:p w14:paraId="61CFFD48" w14:textId="77777777" w:rsidR="0077347C" w:rsidRPr="00D446BB" w:rsidRDefault="0077347C" w:rsidP="0077347C">
            <w:pPr>
              <w:pStyle w:val="TAH"/>
              <w:rPr>
                <w:ins w:id="1270" w:author="Zhaoya" w:date="2023-04-17T11:57:00Z"/>
              </w:rPr>
            </w:pPr>
            <w:ins w:id="1271" w:author="Zhaoya" w:date="2023-04-17T11:57:00Z">
              <w:r w:rsidRPr="00D446BB">
                <w:t>Comment</w:t>
              </w:r>
            </w:ins>
          </w:p>
        </w:tc>
        <w:tc>
          <w:tcPr>
            <w:tcW w:w="1150" w:type="dxa"/>
            <w:shd w:val="clear" w:color="auto" w:fill="auto"/>
          </w:tcPr>
          <w:p w14:paraId="03349B50" w14:textId="77777777" w:rsidR="0077347C" w:rsidRPr="00D446BB" w:rsidRDefault="0077347C" w:rsidP="0077347C">
            <w:pPr>
              <w:pStyle w:val="TAH"/>
              <w:rPr>
                <w:ins w:id="1272" w:author="Zhaoya" w:date="2023-04-17T11:57:00Z"/>
              </w:rPr>
            </w:pPr>
            <w:ins w:id="1273" w:author="Zhaoya" w:date="2023-04-17T11:57:00Z">
              <w:r w:rsidRPr="00D446BB">
                <w:t>Condition</w:t>
              </w:r>
            </w:ins>
          </w:p>
        </w:tc>
      </w:tr>
      <w:tr w:rsidR="0077347C" w:rsidRPr="00D446BB" w14:paraId="6BFE88E5" w14:textId="77777777" w:rsidTr="00794308">
        <w:tblPrEx>
          <w:tblCellMar>
            <w:left w:w="108" w:type="dxa"/>
            <w:right w:w="108" w:type="dxa"/>
          </w:tblCellMar>
        </w:tblPrEx>
        <w:trPr>
          <w:ins w:id="1274" w:author="Zhaoya" w:date="2023-04-17T11:57:00Z"/>
        </w:trPr>
        <w:tc>
          <w:tcPr>
            <w:tcW w:w="3778" w:type="dxa"/>
            <w:gridSpan w:val="2"/>
            <w:shd w:val="clear" w:color="auto" w:fill="auto"/>
          </w:tcPr>
          <w:p w14:paraId="19F98536" w14:textId="77777777" w:rsidR="0077347C" w:rsidRPr="00D446BB" w:rsidRDefault="0077347C" w:rsidP="0077347C">
            <w:pPr>
              <w:pStyle w:val="TAL"/>
              <w:rPr>
                <w:ins w:id="1275" w:author="Zhaoya" w:date="2023-04-17T11:57:00Z"/>
              </w:rPr>
            </w:pPr>
            <w:ins w:id="1276" w:author="Zhaoya" w:date="2023-04-17T11:57:00Z">
              <w:r w:rsidRPr="00D446BB">
                <w:t>Received MBS container</w:t>
              </w:r>
            </w:ins>
          </w:p>
        </w:tc>
        <w:tc>
          <w:tcPr>
            <w:tcW w:w="2835" w:type="dxa"/>
            <w:shd w:val="clear" w:color="auto" w:fill="auto"/>
          </w:tcPr>
          <w:p w14:paraId="14782251" w14:textId="77777777" w:rsidR="0077347C" w:rsidRPr="00D446BB" w:rsidRDefault="0077347C" w:rsidP="0077347C">
            <w:pPr>
              <w:pStyle w:val="TAL"/>
              <w:rPr>
                <w:ins w:id="1277" w:author="Zhaoya" w:date="2023-04-17T11:57:00Z"/>
              </w:rPr>
            </w:pPr>
          </w:p>
        </w:tc>
        <w:tc>
          <w:tcPr>
            <w:tcW w:w="1984" w:type="dxa"/>
            <w:shd w:val="clear" w:color="auto" w:fill="auto"/>
          </w:tcPr>
          <w:p w14:paraId="5FC92BA8" w14:textId="77777777" w:rsidR="0077347C" w:rsidRPr="00D446BB" w:rsidRDefault="0077347C" w:rsidP="0077347C">
            <w:pPr>
              <w:pStyle w:val="TAL"/>
              <w:rPr>
                <w:ins w:id="1278" w:author="Zhaoya" w:date="2023-04-17T11:57:00Z"/>
              </w:rPr>
            </w:pPr>
          </w:p>
        </w:tc>
        <w:tc>
          <w:tcPr>
            <w:tcW w:w="1150" w:type="dxa"/>
            <w:shd w:val="clear" w:color="auto" w:fill="auto"/>
          </w:tcPr>
          <w:p w14:paraId="439CA8A5" w14:textId="77777777" w:rsidR="0077347C" w:rsidRPr="00D446BB" w:rsidRDefault="0077347C" w:rsidP="0077347C">
            <w:pPr>
              <w:pStyle w:val="TAL"/>
              <w:rPr>
                <w:ins w:id="1279" w:author="Zhaoya" w:date="2023-04-17T11:57:00Z"/>
              </w:rPr>
            </w:pPr>
          </w:p>
        </w:tc>
      </w:tr>
      <w:tr w:rsidR="0077347C" w:rsidRPr="00D446BB" w14:paraId="3E57D125" w14:textId="77777777" w:rsidTr="00794308">
        <w:tblPrEx>
          <w:tblCellMar>
            <w:left w:w="108" w:type="dxa"/>
            <w:right w:w="108" w:type="dxa"/>
          </w:tblCellMar>
        </w:tblPrEx>
        <w:trPr>
          <w:ins w:id="1280" w:author="Zhaoya" w:date="2023-04-17T11:57:00Z"/>
        </w:trPr>
        <w:tc>
          <w:tcPr>
            <w:tcW w:w="3778" w:type="dxa"/>
            <w:gridSpan w:val="2"/>
            <w:tcBorders>
              <w:bottom w:val="single" w:sz="4" w:space="0" w:color="auto"/>
            </w:tcBorders>
            <w:shd w:val="clear" w:color="auto" w:fill="auto"/>
          </w:tcPr>
          <w:p w14:paraId="1ED6B9EC" w14:textId="77777777" w:rsidR="0077347C" w:rsidRPr="00D446BB" w:rsidRDefault="0077347C" w:rsidP="0077347C">
            <w:pPr>
              <w:pStyle w:val="TAL"/>
              <w:rPr>
                <w:ins w:id="1281" w:author="Zhaoya" w:date="2023-04-17T11:57:00Z"/>
              </w:rPr>
            </w:pPr>
            <w:ins w:id="1282" w:author="Zhaoya" w:date="2023-04-17T11:57:00Z">
              <w:r w:rsidRPr="00D446BB">
                <w:t xml:space="preserve">  Received MBS information</w:t>
              </w:r>
            </w:ins>
          </w:p>
        </w:tc>
        <w:tc>
          <w:tcPr>
            <w:tcW w:w="2835" w:type="dxa"/>
            <w:tcBorders>
              <w:bottom w:val="single" w:sz="4" w:space="0" w:color="auto"/>
            </w:tcBorders>
            <w:shd w:val="clear" w:color="auto" w:fill="auto"/>
          </w:tcPr>
          <w:p w14:paraId="2EA7489C" w14:textId="77777777" w:rsidR="0077347C" w:rsidRPr="00D446BB" w:rsidRDefault="0077347C" w:rsidP="0077347C">
            <w:pPr>
              <w:pStyle w:val="TAL"/>
              <w:rPr>
                <w:ins w:id="1283" w:author="Zhaoya" w:date="2023-04-17T11:57:00Z"/>
              </w:rPr>
            </w:pPr>
          </w:p>
        </w:tc>
        <w:tc>
          <w:tcPr>
            <w:tcW w:w="1984" w:type="dxa"/>
            <w:shd w:val="clear" w:color="auto" w:fill="auto"/>
          </w:tcPr>
          <w:p w14:paraId="62995326" w14:textId="77777777" w:rsidR="0077347C" w:rsidRPr="00D446BB" w:rsidRDefault="0077347C" w:rsidP="0077347C">
            <w:pPr>
              <w:pStyle w:val="TAL"/>
              <w:rPr>
                <w:ins w:id="1284" w:author="Zhaoya" w:date="2023-04-17T11:57:00Z"/>
              </w:rPr>
            </w:pPr>
          </w:p>
        </w:tc>
        <w:tc>
          <w:tcPr>
            <w:tcW w:w="1150" w:type="dxa"/>
            <w:shd w:val="clear" w:color="auto" w:fill="auto"/>
          </w:tcPr>
          <w:p w14:paraId="2F17C7C6" w14:textId="77777777" w:rsidR="0077347C" w:rsidRPr="00D446BB" w:rsidRDefault="0077347C" w:rsidP="0077347C">
            <w:pPr>
              <w:pStyle w:val="TAL"/>
              <w:rPr>
                <w:ins w:id="1285" w:author="Zhaoya" w:date="2023-04-17T11:57:00Z"/>
              </w:rPr>
            </w:pPr>
          </w:p>
        </w:tc>
      </w:tr>
      <w:tr w:rsidR="0077347C" w:rsidRPr="00D446BB" w14:paraId="66DE35EA" w14:textId="77777777" w:rsidTr="00794308">
        <w:trPr>
          <w:ins w:id="1286" w:author="Zhaoya" w:date="2023-04-17T11:57:00Z"/>
        </w:trPr>
        <w:tc>
          <w:tcPr>
            <w:tcW w:w="3778" w:type="dxa"/>
            <w:gridSpan w:val="2"/>
            <w:shd w:val="clear" w:color="auto" w:fill="auto"/>
          </w:tcPr>
          <w:p w14:paraId="49FF4697" w14:textId="77777777" w:rsidR="0077347C" w:rsidRPr="00D446BB" w:rsidRDefault="0077347C" w:rsidP="0077347C">
            <w:pPr>
              <w:pStyle w:val="TAL"/>
              <w:rPr>
                <w:ins w:id="1287" w:author="Zhaoya" w:date="2023-04-17T11:57:00Z"/>
              </w:rPr>
            </w:pPr>
            <w:ins w:id="1288" w:author="Zhaoya" w:date="2023-04-17T11:57:00Z">
              <w:r w:rsidRPr="00D446BB">
                <w:t xml:space="preserve">    Rejection cause</w:t>
              </w:r>
            </w:ins>
          </w:p>
        </w:tc>
        <w:tc>
          <w:tcPr>
            <w:tcW w:w="2835" w:type="dxa"/>
            <w:shd w:val="clear" w:color="auto" w:fill="auto"/>
          </w:tcPr>
          <w:p w14:paraId="6143FA00" w14:textId="77777777" w:rsidR="0077347C" w:rsidRPr="00D446BB" w:rsidRDefault="0077347C" w:rsidP="0077347C">
            <w:pPr>
              <w:pStyle w:val="TAL"/>
              <w:rPr>
                <w:ins w:id="1289" w:author="Zhaoya" w:date="2023-04-17T11:57:00Z"/>
              </w:rPr>
            </w:pPr>
            <w:ins w:id="1290" w:author="Zhaoya" w:date="2023-04-17T11:57:00Z">
              <w:r w:rsidRPr="00D446BB">
                <w:t>‘000’B</w:t>
              </w:r>
            </w:ins>
          </w:p>
        </w:tc>
        <w:tc>
          <w:tcPr>
            <w:tcW w:w="1984" w:type="dxa"/>
            <w:shd w:val="clear" w:color="auto" w:fill="auto"/>
          </w:tcPr>
          <w:p w14:paraId="07DAC877" w14:textId="77777777" w:rsidR="0077347C" w:rsidRPr="00D446BB" w:rsidRDefault="0077347C" w:rsidP="0077347C">
            <w:pPr>
              <w:pStyle w:val="TAL"/>
              <w:rPr>
                <w:ins w:id="1291" w:author="Zhaoya" w:date="2023-04-17T11:57:00Z"/>
              </w:rPr>
            </w:pPr>
            <w:ins w:id="1292" w:author="Zhaoya" w:date="2023-04-17T11:57:00Z">
              <w:r w:rsidRPr="00D446BB">
                <w:rPr>
                  <w:lang w:val="en-US"/>
                </w:rPr>
                <w:t>No additional information provided</w:t>
              </w:r>
            </w:ins>
          </w:p>
        </w:tc>
        <w:tc>
          <w:tcPr>
            <w:tcW w:w="1150" w:type="dxa"/>
            <w:shd w:val="clear" w:color="auto" w:fill="auto"/>
          </w:tcPr>
          <w:p w14:paraId="6F49375F" w14:textId="77777777" w:rsidR="0077347C" w:rsidRPr="00D446BB" w:rsidRDefault="0077347C" w:rsidP="0077347C">
            <w:pPr>
              <w:pStyle w:val="TAL"/>
              <w:rPr>
                <w:ins w:id="1293" w:author="Zhaoya" w:date="2023-04-17T11:57:00Z"/>
              </w:rPr>
            </w:pPr>
          </w:p>
        </w:tc>
      </w:tr>
      <w:tr w:rsidR="0077347C" w:rsidRPr="00D446BB" w14:paraId="38FC32B1" w14:textId="77777777" w:rsidTr="00794308">
        <w:trPr>
          <w:ins w:id="1294" w:author="Zhaoya" w:date="2023-04-17T11:57:00Z"/>
        </w:trPr>
        <w:tc>
          <w:tcPr>
            <w:tcW w:w="3778" w:type="dxa"/>
            <w:gridSpan w:val="2"/>
            <w:shd w:val="clear" w:color="auto" w:fill="auto"/>
          </w:tcPr>
          <w:p w14:paraId="75C73C54" w14:textId="77777777" w:rsidR="0077347C" w:rsidRPr="00D446BB" w:rsidRDefault="0077347C" w:rsidP="0077347C">
            <w:pPr>
              <w:pStyle w:val="TAL"/>
              <w:rPr>
                <w:ins w:id="1295" w:author="Zhaoya" w:date="2023-04-17T11:57:00Z"/>
              </w:rPr>
            </w:pPr>
            <w:ins w:id="1296" w:author="Zhaoya" w:date="2023-04-17T11:57:00Z">
              <w:r w:rsidRPr="00D446BB">
                <w:t xml:space="preserve">    MSAI</w:t>
              </w:r>
            </w:ins>
          </w:p>
        </w:tc>
        <w:tc>
          <w:tcPr>
            <w:tcW w:w="2835" w:type="dxa"/>
            <w:shd w:val="clear" w:color="auto" w:fill="auto"/>
          </w:tcPr>
          <w:p w14:paraId="7762590D" w14:textId="77777777" w:rsidR="0077347C" w:rsidRPr="00D446BB" w:rsidRDefault="0077347C" w:rsidP="0077347C">
            <w:pPr>
              <w:pStyle w:val="TAL"/>
              <w:rPr>
                <w:ins w:id="1297" w:author="Zhaoya" w:date="2023-04-17T11:57:00Z"/>
              </w:rPr>
            </w:pPr>
            <w:ins w:id="1298" w:author="Zhaoya" w:date="2023-04-17T11:57:00Z">
              <w:r w:rsidRPr="00D446BB">
                <w:t>‘00’B</w:t>
              </w:r>
            </w:ins>
          </w:p>
        </w:tc>
        <w:tc>
          <w:tcPr>
            <w:tcW w:w="1984" w:type="dxa"/>
            <w:shd w:val="clear" w:color="auto" w:fill="auto"/>
          </w:tcPr>
          <w:p w14:paraId="12FF2F5A" w14:textId="77777777" w:rsidR="0077347C" w:rsidRPr="00D446BB" w:rsidRDefault="0077347C" w:rsidP="0077347C">
            <w:pPr>
              <w:pStyle w:val="TAL"/>
              <w:rPr>
                <w:ins w:id="1299" w:author="Zhaoya" w:date="2023-04-17T11:57:00Z"/>
              </w:rPr>
            </w:pPr>
            <w:ins w:id="1300" w:author="Zhaoya" w:date="2023-04-17T11:57:00Z">
              <w:r w:rsidRPr="00D446BB">
                <w:rPr>
                  <w:rFonts w:cs="Arial"/>
                  <w:szCs w:val="18"/>
                  <w:lang w:eastAsia="fr-FR"/>
                </w:rPr>
                <w:t>MBS service area not included</w:t>
              </w:r>
            </w:ins>
          </w:p>
        </w:tc>
        <w:tc>
          <w:tcPr>
            <w:tcW w:w="1150" w:type="dxa"/>
            <w:shd w:val="clear" w:color="auto" w:fill="auto"/>
          </w:tcPr>
          <w:p w14:paraId="62C84B43" w14:textId="77777777" w:rsidR="0077347C" w:rsidRPr="00D446BB" w:rsidRDefault="0077347C" w:rsidP="0077347C">
            <w:pPr>
              <w:pStyle w:val="TAL"/>
              <w:rPr>
                <w:ins w:id="1301" w:author="Zhaoya" w:date="2023-04-17T11:57:00Z"/>
              </w:rPr>
            </w:pPr>
          </w:p>
        </w:tc>
      </w:tr>
      <w:tr w:rsidR="0077347C" w:rsidRPr="00D446BB" w14:paraId="6A926839" w14:textId="77777777" w:rsidTr="00794308">
        <w:trPr>
          <w:ins w:id="1302" w:author="Zhaoya" w:date="2023-04-17T11:57:00Z"/>
        </w:trPr>
        <w:tc>
          <w:tcPr>
            <w:tcW w:w="3778" w:type="dxa"/>
            <w:gridSpan w:val="2"/>
            <w:shd w:val="clear" w:color="auto" w:fill="auto"/>
          </w:tcPr>
          <w:p w14:paraId="3E31729D" w14:textId="77777777" w:rsidR="0077347C" w:rsidRPr="00D446BB" w:rsidRDefault="0077347C" w:rsidP="0077347C">
            <w:pPr>
              <w:pStyle w:val="TAL"/>
              <w:rPr>
                <w:ins w:id="1303" w:author="Zhaoya" w:date="2023-04-17T11:57:00Z"/>
              </w:rPr>
            </w:pPr>
            <w:ins w:id="1304" w:author="Zhaoya" w:date="2023-04-17T11:57:00Z">
              <w:r w:rsidRPr="00D446BB">
                <w:t xml:space="preserve">    MD</w:t>
              </w:r>
            </w:ins>
          </w:p>
        </w:tc>
        <w:tc>
          <w:tcPr>
            <w:tcW w:w="2835" w:type="dxa"/>
            <w:shd w:val="clear" w:color="auto" w:fill="auto"/>
          </w:tcPr>
          <w:p w14:paraId="0A06C15D" w14:textId="77777777" w:rsidR="0077347C" w:rsidRPr="00D446BB" w:rsidRDefault="0077347C" w:rsidP="0077347C">
            <w:pPr>
              <w:pStyle w:val="TAL"/>
              <w:rPr>
                <w:ins w:id="1305" w:author="Zhaoya" w:date="2023-04-17T11:57:00Z"/>
              </w:rPr>
            </w:pPr>
            <w:ins w:id="1306" w:author="Zhaoya" w:date="2023-04-17T11:57:00Z">
              <w:r w:rsidRPr="00D446BB">
                <w:t>‘010’B</w:t>
              </w:r>
            </w:ins>
          </w:p>
        </w:tc>
        <w:tc>
          <w:tcPr>
            <w:tcW w:w="1984" w:type="dxa"/>
            <w:shd w:val="clear" w:color="auto" w:fill="auto"/>
          </w:tcPr>
          <w:p w14:paraId="4034B579" w14:textId="77777777" w:rsidR="0077347C" w:rsidRPr="00D446BB" w:rsidRDefault="0077347C" w:rsidP="0077347C">
            <w:pPr>
              <w:pStyle w:val="TAL"/>
              <w:rPr>
                <w:ins w:id="1307" w:author="Zhaoya" w:date="2023-04-17T11:57:00Z"/>
              </w:rPr>
            </w:pPr>
            <w:ins w:id="1308" w:author="Zhaoya" w:date="2023-04-17T11:57:00Z">
              <w:r w:rsidRPr="00D446BB">
                <w:t>MBS join is accepted</w:t>
              </w:r>
            </w:ins>
          </w:p>
        </w:tc>
        <w:tc>
          <w:tcPr>
            <w:tcW w:w="1150" w:type="dxa"/>
            <w:shd w:val="clear" w:color="auto" w:fill="auto"/>
          </w:tcPr>
          <w:p w14:paraId="4122AEA3" w14:textId="77777777" w:rsidR="0077347C" w:rsidRPr="00D446BB" w:rsidRDefault="0077347C" w:rsidP="0077347C">
            <w:pPr>
              <w:pStyle w:val="TAL"/>
              <w:rPr>
                <w:ins w:id="1309" w:author="Zhaoya" w:date="2023-04-17T11:57:00Z"/>
              </w:rPr>
            </w:pPr>
          </w:p>
        </w:tc>
      </w:tr>
      <w:tr w:rsidR="0077347C" w:rsidRPr="00D446BB" w14:paraId="094D1AB9" w14:textId="77777777" w:rsidTr="00794308">
        <w:trPr>
          <w:ins w:id="1310" w:author="Zhaoya" w:date="2023-04-17T11:57:00Z"/>
        </w:trPr>
        <w:tc>
          <w:tcPr>
            <w:tcW w:w="3778" w:type="dxa"/>
            <w:gridSpan w:val="2"/>
            <w:shd w:val="clear" w:color="auto" w:fill="auto"/>
          </w:tcPr>
          <w:p w14:paraId="0DB537B7" w14:textId="77777777" w:rsidR="0077347C" w:rsidRPr="00D446BB" w:rsidRDefault="0077347C" w:rsidP="0077347C">
            <w:pPr>
              <w:pStyle w:val="TAL"/>
              <w:rPr>
                <w:ins w:id="1311" w:author="Zhaoya" w:date="2023-04-17T11:57:00Z"/>
              </w:rPr>
            </w:pPr>
            <w:ins w:id="1312" w:author="Zhaoya" w:date="2023-04-17T11:57:00Z">
              <w:r w:rsidRPr="00D446BB">
                <w:t xml:space="preserve">    MSCI</w:t>
              </w:r>
            </w:ins>
          </w:p>
        </w:tc>
        <w:tc>
          <w:tcPr>
            <w:tcW w:w="2835" w:type="dxa"/>
            <w:shd w:val="clear" w:color="auto" w:fill="auto"/>
          </w:tcPr>
          <w:p w14:paraId="7C271542" w14:textId="77777777" w:rsidR="0077347C" w:rsidRPr="00D446BB" w:rsidRDefault="0077347C" w:rsidP="0077347C">
            <w:pPr>
              <w:pStyle w:val="TAL"/>
              <w:rPr>
                <w:ins w:id="1313" w:author="Zhaoya" w:date="2023-04-17T11:57:00Z"/>
              </w:rPr>
            </w:pPr>
            <w:ins w:id="1314" w:author="Zhaoya" w:date="2023-04-17T11:57:00Z">
              <w:r w:rsidRPr="00D446BB">
                <w:t>‘0’B</w:t>
              </w:r>
            </w:ins>
          </w:p>
        </w:tc>
        <w:tc>
          <w:tcPr>
            <w:tcW w:w="1984" w:type="dxa"/>
            <w:shd w:val="clear" w:color="auto" w:fill="auto"/>
          </w:tcPr>
          <w:p w14:paraId="02678482" w14:textId="77777777" w:rsidR="0077347C" w:rsidRPr="00D446BB" w:rsidRDefault="0077347C" w:rsidP="0077347C">
            <w:pPr>
              <w:pStyle w:val="TAL"/>
              <w:rPr>
                <w:ins w:id="1315" w:author="Zhaoya" w:date="2023-04-17T11:57:00Z"/>
              </w:rPr>
            </w:pPr>
            <w:ins w:id="1316" w:author="Zhaoya" w:date="2023-04-17T11:57:00Z">
              <w:r w:rsidRPr="00D446BB">
                <w:t>MBS security container not included</w:t>
              </w:r>
            </w:ins>
          </w:p>
        </w:tc>
        <w:tc>
          <w:tcPr>
            <w:tcW w:w="1150" w:type="dxa"/>
            <w:shd w:val="clear" w:color="auto" w:fill="auto"/>
          </w:tcPr>
          <w:p w14:paraId="585328B2" w14:textId="77777777" w:rsidR="0077347C" w:rsidRPr="00D446BB" w:rsidRDefault="0077347C" w:rsidP="0077347C">
            <w:pPr>
              <w:pStyle w:val="TAL"/>
              <w:rPr>
                <w:ins w:id="1317" w:author="Zhaoya" w:date="2023-04-17T11:57:00Z"/>
              </w:rPr>
            </w:pPr>
          </w:p>
        </w:tc>
      </w:tr>
      <w:tr w:rsidR="0077347C" w:rsidRPr="00D446BB" w14:paraId="274C685B" w14:textId="77777777" w:rsidTr="00794308">
        <w:trPr>
          <w:ins w:id="1318" w:author="Zhaoya" w:date="2023-04-17T11:57:00Z"/>
        </w:trPr>
        <w:tc>
          <w:tcPr>
            <w:tcW w:w="3778" w:type="dxa"/>
            <w:gridSpan w:val="2"/>
            <w:shd w:val="clear" w:color="auto" w:fill="auto"/>
          </w:tcPr>
          <w:p w14:paraId="6E06DE75" w14:textId="77777777" w:rsidR="0077347C" w:rsidRPr="00D446BB" w:rsidRDefault="0077347C" w:rsidP="0077347C">
            <w:pPr>
              <w:pStyle w:val="TAL"/>
              <w:rPr>
                <w:ins w:id="1319" w:author="Zhaoya" w:date="2023-04-17T11:57:00Z"/>
              </w:rPr>
            </w:pPr>
            <w:ins w:id="1320" w:author="Zhaoya" w:date="2023-04-17T11:57:00Z">
              <w:r w:rsidRPr="00D446BB">
                <w:t xml:space="preserve">    MTI</w:t>
              </w:r>
            </w:ins>
          </w:p>
        </w:tc>
        <w:tc>
          <w:tcPr>
            <w:tcW w:w="2835" w:type="dxa"/>
            <w:shd w:val="clear" w:color="auto" w:fill="auto"/>
          </w:tcPr>
          <w:p w14:paraId="189111A3" w14:textId="77777777" w:rsidR="0077347C" w:rsidRPr="00D446BB" w:rsidRDefault="0077347C" w:rsidP="0077347C">
            <w:pPr>
              <w:pStyle w:val="TAL"/>
              <w:rPr>
                <w:ins w:id="1321" w:author="Zhaoya" w:date="2023-04-17T11:57:00Z"/>
              </w:rPr>
            </w:pPr>
            <w:ins w:id="1322" w:author="Zhaoya" w:date="2023-04-17T11:57:00Z">
              <w:r w:rsidRPr="00D446BB">
                <w:t>‘00’B</w:t>
              </w:r>
            </w:ins>
          </w:p>
        </w:tc>
        <w:tc>
          <w:tcPr>
            <w:tcW w:w="1984" w:type="dxa"/>
            <w:shd w:val="clear" w:color="auto" w:fill="auto"/>
          </w:tcPr>
          <w:p w14:paraId="105E59AF" w14:textId="77777777" w:rsidR="0077347C" w:rsidRPr="00D446BB" w:rsidRDefault="0077347C" w:rsidP="0077347C">
            <w:pPr>
              <w:pStyle w:val="TAL"/>
              <w:rPr>
                <w:ins w:id="1323" w:author="Zhaoya" w:date="2023-04-17T11:57:00Z"/>
              </w:rPr>
            </w:pPr>
            <w:ins w:id="1324" w:author="Zhaoya" w:date="2023-04-17T11:57:00Z">
              <w:r w:rsidRPr="00D446BB">
                <w:t>No MBS timers included</w:t>
              </w:r>
            </w:ins>
          </w:p>
        </w:tc>
        <w:tc>
          <w:tcPr>
            <w:tcW w:w="1150" w:type="dxa"/>
            <w:shd w:val="clear" w:color="auto" w:fill="auto"/>
          </w:tcPr>
          <w:p w14:paraId="0EA33C49" w14:textId="77777777" w:rsidR="0077347C" w:rsidRPr="00D446BB" w:rsidRDefault="0077347C" w:rsidP="0077347C">
            <w:pPr>
              <w:pStyle w:val="TAL"/>
              <w:rPr>
                <w:ins w:id="1325" w:author="Zhaoya" w:date="2023-04-17T11:57:00Z"/>
              </w:rPr>
            </w:pPr>
          </w:p>
        </w:tc>
      </w:tr>
      <w:tr w:rsidR="0077347C" w:rsidRPr="00D446BB" w14:paraId="66F23F9F" w14:textId="77777777" w:rsidTr="00794308">
        <w:trPr>
          <w:ins w:id="1326" w:author="Zhaoya" w:date="2023-04-17T11:57:00Z"/>
        </w:trPr>
        <w:tc>
          <w:tcPr>
            <w:tcW w:w="3778" w:type="dxa"/>
            <w:gridSpan w:val="2"/>
            <w:shd w:val="clear" w:color="auto" w:fill="auto"/>
          </w:tcPr>
          <w:p w14:paraId="394C2880" w14:textId="77777777" w:rsidR="0077347C" w:rsidRPr="00D446BB" w:rsidRDefault="0077347C" w:rsidP="0077347C">
            <w:pPr>
              <w:pStyle w:val="TAL"/>
              <w:rPr>
                <w:ins w:id="1327" w:author="Zhaoya" w:date="2023-04-17T11:57:00Z"/>
              </w:rPr>
            </w:pPr>
            <w:ins w:id="1328" w:author="Zhaoya" w:date="2023-04-17T11:57:00Z">
              <w:r w:rsidRPr="00D446BB">
                <w:t xml:space="preserve">    IPAE</w:t>
              </w:r>
            </w:ins>
          </w:p>
        </w:tc>
        <w:tc>
          <w:tcPr>
            <w:tcW w:w="2835" w:type="dxa"/>
            <w:shd w:val="clear" w:color="auto" w:fill="auto"/>
          </w:tcPr>
          <w:p w14:paraId="39BA8E3E" w14:textId="77777777" w:rsidR="0077347C" w:rsidRPr="00D446BB" w:rsidRDefault="0077347C" w:rsidP="0077347C">
            <w:pPr>
              <w:pStyle w:val="TAL"/>
              <w:rPr>
                <w:ins w:id="1329" w:author="Zhaoya" w:date="2023-04-17T11:57:00Z"/>
              </w:rPr>
            </w:pPr>
            <w:ins w:id="1330" w:author="Zhaoya" w:date="2023-04-17T11:57:00Z">
              <w:r w:rsidRPr="00D446BB">
                <w:t>‘0’B</w:t>
              </w:r>
            </w:ins>
          </w:p>
        </w:tc>
        <w:tc>
          <w:tcPr>
            <w:tcW w:w="1984" w:type="dxa"/>
            <w:shd w:val="clear" w:color="auto" w:fill="auto"/>
          </w:tcPr>
          <w:p w14:paraId="44EFAEE6" w14:textId="77777777" w:rsidR="0077347C" w:rsidRPr="00D446BB" w:rsidRDefault="0077347C" w:rsidP="0077347C">
            <w:pPr>
              <w:pStyle w:val="TAL"/>
              <w:rPr>
                <w:ins w:id="1331" w:author="Zhaoya" w:date="2023-04-17T11:57:00Z"/>
              </w:rPr>
            </w:pPr>
            <w:ins w:id="1332" w:author="Zhaoya" w:date="2023-04-17T11:57:00Z">
              <w:r w:rsidRPr="00D446BB">
                <w:t>Source and destination IP address information not included</w:t>
              </w:r>
            </w:ins>
          </w:p>
        </w:tc>
        <w:tc>
          <w:tcPr>
            <w:tcW w:w="1150" w:type="dxa"/>
            <w:shd w:val="clear" w:color="auto" w:fill="auto"/>
          </w:tcPr>
          <w:p w14:paraId="3A15873F" w14:textId="77777777" w:rsidR="0077347C" w:rsidRPr="00D446BB" w:rsidRDefault="0077347C" w:rsidP="0077347C">
            <w:pPr>
              <w:pStyle w:val="TAL"/>
              <w:rPr>
                <w:ins w:id="1333" w:author="Zhaoya" w:date="2023-04-17T11:57:00Z"/>
              </w:rPr>
            </w:pPr>
          </w:p>
        </w:tc>
      </w:tr>
      <w:tr w:rsidR="0077347C" w:rsidRPr="00D446BB" w14:paraId="0FCBA496" w14:textId="77777777" w:rsidTr="00794308">
        <w:trPr>
          <w:ins w:id="1334" w:author="Zhaoya" w:date="2023-04-17T11:57:00Z"/>
        </w:trPr>
        <w:tc>
          <w:tcPr>
            <w:tcW w:w="3778" w:type="dxa"/>
            <w:gridSpan w:val="2"/>
            <w:shd w:val="clear" w:color="auto" w:fill="auto"/>
          </w:tcPr>
          <w:p w14:paraId="767F9864" w14:textId="77777777" w:rsidR="0077347C" w:rsidRPr="00D446BB" w:rsidRDefault="0077347C" w:rsidP="0077347C">
            <w:pPr>
              <w:pStyle w:val="TAL"/>
              <w:rPr>
                <w:ins w:id="1335" w:author="Zhaoya" w:date="2023-04-17T11:57:00Z"/>
              </w:rPr>
            </w:pPr>
            <w:ins w:id="1336" w:author="Zhaoya" w:date="2023-04-17T11:57:00Z">
              <w:r w:rsidRPr="00D446BB">
                <w:t xml:space="preserve">    TMGI</w:t>
              </w:r>
            </w:ins>
          </w:p>
        </w:tc>
        <w:tc>
          <w:tcPr>
            <w:tcW w:w="2835" w:type="dxa"/>
            <w:shd w:val="clear" w:color="auto" w:fill="auto"/>
          </w:tcPr>
          <w:p w14:paraId="1806282C" w14:textId="77777777" w:rsidR="0077347C" w:rsidRPr="00D446BB" w:rsidRDefault="0077347C" w:rsidP="0077347C">
            <w:pPr>
              <w:pStyle w:val="TAL"/>
              <w:rPr>
                <w:ins w:id="1337" w:author="Zhaoya" w:date="2023-04-17T11:57:00Z"/>
              </w:rPr>
            </w:pPr>
          </w:p>
        </w:tc>
        <w:tc>
          <w:tcPr>
            <w:tcW w:w="1984" w:type="dxa"/>
            <w:shd w:val="clear" w:color="auto" w:fill="auto"/>
          </w:tcPr>
          <w:p w14:paraId="3F3FCC91" w14:textId="17CC5D85" w:rsidR="0077347C" w:rsidRPr="00D446BB" w:rsidRDefault="000006EB" w:rsidP="0077347C">
            <w:pPr>
              <w:pStyle w:val="TAL"/>
              <w:rPr>
                <w:ins w:id="1338" w:author="Zhaoya" w:date="2023-04-17T11:57:00Z"/>
                <w:lang w:eastAsia="zh-CN"/>
              </w:rPr>
            </w:pPr>
            <w:ins w:id="1339" w:author="Zhaoya" w:date="2023-04-17T14:11:00Z">
              <w:r>
                <w:rPr>
                  <w:rFonts w:hint="eastAsia"/>
                  <w:lang w:eastAsia="zh-CN"/>
                </w:rPr>
                <w:t>T</w:t>
              </w:r>
              <w:r>
                <w:rPr>
                  <w:lang w:eastAsia="zh-CN"/>
                </w:rPr>
                <w:t>MGI-1</w:t>
              </w:r>
            </w:ins>
          </w:p>
        </w:tc>
        <w:tc>
          <w:tcPr>
            <w:tcW w:w="1150" w:type="dxa"/>
            <w:shd w:val="clear" w:color="auto" w:fill="auto"/>
          </w:tcPr>
          <w:p w14:paraId="0D97B371" w14:textId="77777777" w:rsidR="0077347C" w:rsidRPr="00D446BB" w:rsidRDefault="0077347C" w:rsidP="0077347C">
            <w:pPr>
              <w:pStyle w:val="TAL"/>
              <w:rPr>
                <w:ins w:id="1340" w:author="Zhaoya" w:date="2023-04-17T11:57:00Z"/>
              </w:rPr>
            </w:pPr>
          </w:p>
        </w:tc>
      </w:tr>
      <w:tr w:rsidR="00794308" w:rsidRPr="00D446BB" w14:paraId="63CBCB3C" w14:textId="77777777" w:rsidTr="00794308">
        <w:trPr>
          <w:ins w:id="1341" w:author="Zhaoya" w:date="2023-04-17T11:57:00Z"/>
        </w:trPr>
        <w:tc>
          <w:tcPr>
            <w:tcW w:w="3778" w:type="dxa"/>
            <w:gridSpan w:val="2"/>
            <w:shd w:val="clear" w:color="auto" w:fill="auto"/>
          </w:tcPr>
          <w:p w14:paraId="1275BA41" w14:textId="1A5E196C" w:rsidR="00794308" w:rsidRPr="00D446BB" w:rsidRDefault="00794308" w:rsidP="00794308">
            <w:pPr>
              <w:pStyle w:val="TAL"/>
              <w:rPr>
                <w:ins w:id="1342" w:author="Zhaoya" w:date="2023-04-17T11:57:00Z"/>
              </w:rPr>
            </w:pPr>
            <w:ins w:id="1343" w:author="Zhaoya" w:date="2023-04-17T15:12:00Z">
              <w:r w:rsidRPr="00D446BB">
                <w:t xml:space="preserve">      MBMS Service ID</w:t>
              </w:r>
            </w:ins>
          </w:p>
        </w:tc>
        <w:tc>
          <w:tcPr>
            <w:tcW w:w="2835" w:type="dxa"/>
            <w:shd w:val="clear" w:color="auto" w:fill="auto"/>
          </w:tcPr>
          <w:p w14:paraId="49770616" w14:textId="1420D4EB" w:rsidR="00794308" w:rsidRPr="00D446BB" w:rsidRDefault="00794308" w:rsidP="00794308">
            <w:pPr>
              <w:pStyle w:val="TAL"/>
              <w:rPr>
                <w:ins w:id="1344" w:author="Zhaoya" w:date="2023-04-17T11:57:00Z"/>
              </w:rPr>
            </w:pPr>
            <w:ins w:id="1345" w:author="Zhaoya" w:date="2023-04-17T15:12:00Z">
              <w:r w:rsidRPr="00E804FC">
                <w:t>‘000101’H</w:t>
              </w:r>
            </w:ins>
          </w:p>
        </w:tc>
        <w:tc>
          <w:tcPr>
            <w:tcW w:w="1984" w:type="dxa"/>
            <w:shd w:val="clear" w:color="auto" w:fill="auto"/>
          </w:tcPr>
          <w:p w14:paraId="763155DA" w14:textId="77777777" w:rsidR="00794308" w:rsidRPr="00D446BB" w:rsidRDefault="00794308" w:rsidP="00794308">
            <w:pPr>
              <w:pStyle w:val="TAL"/>
              <w:rPr>
                <w:ins w:id="1346" w:author="Zhaoya" w:date="2023-04-17T11:57:00Z"/>
              </w:rPr>
            </w:pPr>
          </w:p>
        </w:tc>
        <w:tc>
          <w:tcPr>
            <w:tcW w:w="1150" w:type="dxa"/>
            <w:shd w:val="clear" w:color="auto" w:fill="auto"/>
          </w:tcPr>
          <w:p w14:paraId="5DB7808F" w14:textId="77777777" w:rsidR="00794308" w:rsidRPr="00D446BB" w:rsidRDefault="00794308" w:rsidP="00794308">
            <w:pPr>
              <w:pStyle w:val="TAL"/>
              <w:rPr>
                <w:ins w:id="1347" w:author="Zhaoya" w:date="2023-04-17T11:57:00Z"/>
              </w:rPr>
            </w:pPr>
          </w:p>
        </w:tc>
      </w:tr>
      <w:tr w:rsidR="00794308" w:rsidRPr="00D446BB" w14:paraId="7F6E0872" w14:textId="77777777" w:rsidTr="00794308">
        <w:trPr>
          <w:ins w:id="1348" w:author="Zhaoya" w:date="2023-04-17T11:57:00Z"/>
        </w:trPr>
        <w:tc>
          <w:tcPr>
            <w:tcW w:w="3778" w:type="dxa"/>
            <w:gridSpan w:val="2"/>
            <w:shd w:val="clear" w:color="auto" w:fill="auto"/>
          </w:tcPr>
          <w:p w14:paraId="1C409C1C" w14:textId="4F9BA0FE" w:rsidR="00794308" w:rsidRPr="00D446BB" w:rsidRDefault="00794308" w:rsidP="00794308">
            <w:pPr>
              <w:pStyle w:val="TAL"/>
              <w:rPr>
                <w:ins w:id="1349" w:author="Zhaoya" w:date="2023-04-17T11:57:00Z"/>
              </w:rPr>
            </w:pPr>
            <w:ins w:id="1350" w:author="Zhaoya" w:date="2023-04-17T15:12:00Z">
              <w:r w:rsidRPr="00D446BB">
                <w:t xml:space="preserve">      MCC</w:t>
              </w:r>
            </w:ins>
          </w:p>
        </w:tc>
        <w:tc>
          <w:tcPr>
            <w:tcW w:w="2835" w:type="dxa"/>
            <w:shd w:val="clear" w:color="auto" w:fill="auto"/>
          </w:tcPr>
          <w:p w14:paraId="75B19371" w14:textId="54124FE2" w:rsidR="00794308" w:rsidRPr="00D446BB" w:rsidRDefault="00794308" w:rsidP="00794308">
            <w:pPr>
              <w:pStyle w:val="TAL"/>
              <w:rPr>
                <w:ins w:id="1351" w:author="Zhaoya" w:date="2023-04-17T11:57:00Z"/>
              </w:rPr>
            </w:pPr>
            <w:ins w:id="1352" w:author="Zhaoya" w:date="2023-04-17T15:12: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984" w:type="dxa"/>
            <w:shd w:val="clear" w:color="auto" w:fill="auto"/>
          </w:tcPr>
          <w:p w14:paraId="38725BE0" w14:textId="77777777" w:rsidR="00794308" w:rsidRPr="00D446BB" w:rsidRDefault="00794308" w:rsidP="00794308">
            <w:pPr>
              <w:pStyle w:val="TAL"/>
              <w:rPr>
                <w:ins w:id="1353" w:author="Zhaoya" w:date="2023-04-17T11:57:00Z"/>
              </w:rPr>
            </w:pPr>
          </w:p>
        </w:tc>
        <w:tc>
          <w:tcPr>
            <w:tcW w:w="1150" w:type="dxa"/>
            <w:shd w:val="clear" w:color="auto" w:fill="auto"/>
          </w:tcPr>
          <w:p w14:paraId="163B63BD" w14:textId="77777777" w:rsidR="00794308" w:rsidRPr="00D446BB" w:rsidRDefault="00794308" w:rsidP="00794308">
            <w:pPr>
              <w:pStyle w:val="TAL"/>
              <w:rPr>
                <w:ins w:id="1354" w:author="Zhaoya" w:date="2023-04-17T11:57:00Z"/>
              </w:rPr>
            </w:pPr>
          </w:p>
        </w:tc>
      </w:tr>
      <w:tr w:rsidR="00794308" w:rsidRPr="00D446BB" w14:paraId="447CC98F" w14:textId="77777777" w:rsidTr="00794308">
        <w:trPr>
          <w:ins w:id="1355" w:author="Zhaoya" w:date="2023-04-17T11:57:00Z"/>
        </w:trPr>
        <w:tc>
          <w:tcPr>
            <w:tcW w:w="3778" w:type="dxa"/>
            <w:gridSpan w:val="2"/>
            <w:shd w:val="clear" w:color="auto" w:fill="auto"/>
          </w:tcPr>
          <w:p w14:paraId="3B4705DC" w14:textId="64AFB292" w:rsidR="00794308" w:rsidRPr="00D446BB" w:rsidRDefault="00794308" w:rsidP="00794308">
            <w:pPr>
              <w:pStyle w:val="TAL"/>
              <w:rPr>
                <w:ins w:id="1356" w:author="Zhaoya" w:date="2023-04-17T11:57:00Z"/>
              </w:rPr>
            </w:pPr>
            <w:ins w:id="1357" w:author="Zhaoya" w:date="2023-04-17T15:12:00Z">
              <w:r w:rsidRPr="00D446BB">
                <w:t xml:space="preserve">      MNC</w:t>
              </w:r>
            </w:ins>
          </w:p>
        </w:tc>
        <w:tc>
          <w:tcPr>
            <w:tcW w:w="2835" w:type="dxa"/>
            <w:shd w:val="clear" w:color="auto" w:fill="auto"/>
          </w:tcPr>
          <w:p w14:paraId="2EB899EC" w14:textId="33CFDA5D" w:rsidR="00794308" w:rsidRPr="00D446BB" w:rsidRDefault="00794308" w:rsidP="00794308">
            <w:pPr>
              <w:pStyle w:val="TAL"/>
              <w:rPr>
                <w:ins w:id="1358" w:author="Zhaoya" w:date="2023-04-17T11:57:00Z"/>
              </w:rPr>
            </w:pPr>
            <w:ins w:id="1359" w:author="Zhaoya" w:date="2023-04-17T15:12: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984" w:type="dxa"/>
            <w:shd w:val="clear" w:color="auto" w:fill="auto"/>
          </w:tcPr>
          <w:p w14:paraId="7AF5B3C5" w14:textId="77777777" w:rsidR="00794308" w:rsidRPr="00D446BB" w:rsidRDefault="00794308" w:rsidP="00794308">
            <w:pPr>
              <w:pStyle w:val="TAL"/>
              <w:rPr>
                <w:ins w:id="1360" w:author="Zhaoya" w:date="2023-04-17T11:57:00Z"/>
              </w:rPr>
            </w:pPr>
          </w:p>
        </w:tc>
        <w:tc>
          <w:tcPr>
            <w:tcW w:w="1150" w:type="dxa"/>
            <w:shd w:val="clear" w:color="auto" w:fill="auto"/>
          </w:tcPr>
          <w:p w14:paraId="3EFE7FE2" w14:textId="77777777" w:rsidR="00794308" w:rsidRPr="00D446BB" w:rsidRDefault="00794308" w:rsidP="00794308">
            <w:pPr>
              <w:pStyle w:val="TAL"/>
              <w:rPr>
                <w:ins w:id="1361" w:author="Zhaoya" w:date="2023-04-17T11:57:00Z"/>
              </w:rPr>
            </w:pPr>
          </w:p>
        </w:tc>
      </w:tr>
      <w:tr w:rsidR="0077347C" w:rsidRPr="00D446BB" w14:paraId="5D4F7845" w14:textId="77777777" w:rsidTr="00794308">
        <w:trPr>
          <w:ins w:id="1362" w:author="Zhaoya" w:date="2023-04-17T11:57:00Z"/>
        </w:trPr>
        <w:tc>
          <w:tcPr>
            <w:tcW w:w="3778" w:type="dxa"/>
            <w:gridSpan w:val="2"/>
            <w:shd w:val="clear" w:color="auto" w:fill="auto"/>
          </w:tcPr>
          <w:p w14:paraId="024D3F3B" w14:textId="77777777" w:rsidR="0077347C" w:rsidRPr="00D446BB" w:rsidRDefault="0077347C" w:rsidP="0077347C">
            <w:pPr>
              <w:pStyle w:val="TAL"/>
              <w:rPr>
                <w:ins w:id="1363" w:author="Zhaoya" w:date="2023-04-17T11:57:00Z"/>
              </w:rPr>
            </w:pPr>
            <w:ins w:id="1364" w:author="Zhaoya" w:date="2023-04-17T11:57:00Z">
              <w:r w:rsidRPr="00D446BB">
                <w:t xml:space="preserve">    Source IP address information</w:t>
              </w:r>
            </w:ins>
          </w:p>
        </w:tc>
        <w:tc>
          <w:tcPr>
            <w:tcW w:w="2835" w:type="dxa"/>
            <w:shd w:val="clear" w:color="auto" w:fill="auto"/>
          </w:tcPr>
          <w:p w14:paraId="687F6A76" w14:textId="77777777" w:rsidR="0077347C" w:rsidRPr="00D446BB" w:rsidRDefault="0077347C" w:rsidP="0077347C">
            <w:pPr>
              <w:pStyle w:val="TAL"/>
              <w:rPr>
                <w:ins w:id="1365" w:author="Zhaoya" w:date="2023-04-17T11:57:00Z"/>
              </w:rPr>
            </w:pPr>
            <w:ins w:id="1366" w:author="Zhaoya" w:date="2023-04-17T11:57:00Z">
              <w:r w:rsidRPr="00D446BB">
                <w:rPr>
                  <w:rFonts w:hint="eastAsia"/>
                  <w:lang w:eastAsia="zh-CN"/>
                </w:rPr>
                <w:t>N</w:t>
              </w:r>
              <w:r w:rsidRPr="00D446BB">
                <w:rPr>
                  <w:lang w:eastAsia="zh-CN"/>
                </w:rPr>
                <w:t>ot present</w:t>
              </w:r>
            </w:ins>
          </w:p>
        </w:tc>
        <w:tc>
          <w:tcPr>
            <w:tcW w:w="1984" w:type="dxa"/>
            <w:shd w:val="clear" w:color="auto" w:fill="auto"/>
          </w:tcPr>
          <w:p w14:paraId="7B241B44" w14:textId="77777777" w:rsidR="0077347C" w:rsidRPr="00D446BB" w:rsidRDefault="0077347C" w:rsidP="0077347C">
            <w:pPr>
              <w:pStyle w:val="TAL"/>
              <w:rPr>
                <w:ins w:id="1367" w:author="Zhaoya" w:date="2023-04-17T11:57:00Z"/>
              </w:rPr>
            </w:pPr>
          </w:p>
        </w:tc>
        <w:tc>
          <w:tcPr>
            <w:tcW w:w="1150" w:type="dxa"/>
            <w:shd w:val="clear" w:color="auto" w:fill="auto"/>
          </w:tcPr>
          <w:p w14:paraId="3336EDD9" w14:textId="77777777" w:rsidR="0077347C" w:rsidRPr="00D446BB" w:rsidRDefault="0077347C" w:rsidP="0077347C">
            <w:pPr>
              <w:pStyle w:val="TAL"/>
              <w:rPr>
                <w:ins w:id="1368" w:author="Zhaoya" w:date="2023-04-17T11:57:00Z"/>
              </w:rPr>
            </w:pPr>
          </w:p>
        </w:tc>
      </w:tr>
      <w:tr w:rsidR="0077347C" w:rsidRPr="00D446BB" w14:paraId="61EA267D" w14:textId="77777777" w:rsidTr="00794308">
        <w:trPr>
          <w:ins w:id="1369" w:author="Zhaoya" w:date="2023-04-17T11:57:00Z"/>
        </w:trPr>
        <w:tc>
          <w:tcPr>
            <w:tcW w:w="3778" w:type="dxa"/>
            <w:gridSpan w:val="2"/>
            <w:shd w:val="clear" w:color="auto" w:fill="auto"/>
          </w:tcPr>
          <w:p w14:paraId="4CC5D21F" w14:textId="77777777" w:rsidR="0077347C" w:rsidRPr="00D446BB" w:rsidRDefault="0077347C" w:rsidP="0077347C">
            <w:pPr>
              <w:pStyle w:val="TAL"/>
              <w:rPr>
                <w:ins w:id="1370" w:author="Zhaoya" w:date="2023-04-17T11:57:00Z"/>
              </w:rPr>
            </w:pPr>
            <w:ins w:id="1371" w:author="Zhaoya" w:date="2023-04-17T11:57:00Z">
              <w:r w:rsidRPr="00D446BB">
                <w:t xml:space="preserve">    Destination IP address information</w:t>
              </w:r>
            </w:ins>
          </w:p>
        </w:tc>
        <w:tc>
          <w:tcPr>
            <w:tcW w:w="2835" w:type="dxa"/>
            <w:shd w:val="clear" w:color="auto" w:fill="auto"/>
          </w:tcPr>
          <w:p w14:paraId="5C1ACE0B" w14:textId="77777777" w:rsidR="0077347C" w:rsidRPr="00D446BB" w:rsidRDefault="0077347C" w:rsidP="0077347C">
            <w:pPr>
              <w:pStyle w:val="TAL"/>
              <w:rPr>
                <w:ins w:id="1372" w:author="Zhaoya" w:date="2023-04-17T11:57:00Z"/>
              </w:rPr>
            </w:pPr>
            <w:ins w:id="1373" w:author="Zhaoya" w:date="2023-04-17T11:57:00Z">
              <w:r w:rsidRPr="00D446BB">
                <w:rPr>
                  <w:rFonts w:hint="eastAsia"/>
                  <w:lang w:eastAsia="zh-CN"/>
                </w:rPr>
                <w:t>N</w:t>
              </w:r>
              <w:r w:rsidRPr="00D446BB">
                <w:rPr>
                  <w:lang w:eastAsia="zh-CN"/>
                </w:rPr>
                <w:t>ot present</w:t>
              </w:r>
            </w:ins>
          </w:p>
        </w:tc>
        <w:tc>
          <w:tcPr>
            <w:tcW w:w="1984" w:type="dxa"/>
            <w:shd w:val="clear" w:color="auto" w:fill="auto"/>
          </w:tcPr>
          <w:p w14:paraId="0B5F7396" w14:textId="77777777" w:rsidR="0077347C" w:rsidRPr="00D446BB" w:rsidRDefault="0077347C" w:rsidP="0077347C">
            <w:pPr>
              <w:pStyle w:val="TAL"/>
              <w:rPr>
                <w:ins w:id="1374" w:author="Zhaoya" w:date="2023-04-17T11:57:00Z"/>
              </w:rPr>
            </w:pPr>
          </w:p>
        </w:tc>
        <w:tc>
          <w:tcPr>
            <w:tcW w:w="1150" w:type="dxa"/>
            <w:shd w:val="clear" w:color="auto" w:fill="auto"/>
          </w:tcPr>
          <w:p w14:paraId="67E1F112" w14:textId="77777777" w:rsidR="0077347C" w:rsidRPr="00D446BB" w:rsidRDefault="0077347C" w:rsidP="0077347C">
            <w:pPr>
              <w:pStyle w:val="TAL"/>
              <w:rPr>
                <w:ins w:id="1375" w:author="Zhaoya" w:date="2023-04-17T11:57:00Z"/>
              </w:rPr>
            </w:pPr>
          </w:p>
        </w:tc>
      </w:tr>
      <w:tr w:rsidR="0077347C" w:rsidRPr="00D446BB" w14:paraId="4C8E6C6F" w14:textId="77777777" w:rsidTr="00794308">
        <w:trPr>
          <w:ins w:id="1376" w:author="Zhaoya" w:date="2023-04-17T11:57:00Z"/>
        </w:trPr>
        <w:tc>
          <w:tcPr>
            <w:tcW w:w="3778" w:type="dxa"/>
            <w:gridSpan w:val="2"/>
            <w:shd w:val="clear" w:color="auto" w:fill="auto"/>
          </w:tcPr>
          <w:p w14:paraId="6ED37947" w14:textId="77777777" w:rsidR="0077347C" w:rsidRPr="00D446BB" w:rsidRDefault="0077347C" w:rsidP="0077347C">
            <w:pPr>
              <w:pStyle w:val="TAL"/>
              <w:rPr>
                <w:ins w:id="1377" w:author="Zhaoya" w:date="2023-04-17T11:57:00Z"/>
              </w:rPr>
            </w:pPr>
            <w:ins w:id="1378" w:author="Zhaoya" w:date="2023-04-17T11:57:00Z">
              <w:r w:rsidRPr="00D446BB">
                <w:t xml:space="preserve">    </w:t>
              </w:r>
              <w:r w:rsidRPr="00D446BB">
                <w:rPr>
                  <w:lang w:eastAsia="zh-CN"/>
                </w:rPr>
                <w:t>MBS service area</w:t>
              </w:r>
            </w:ins>
          </w:p>
        </w:tc>
        <w:tc>
          <w:tcPr>
            <w:tcW w:w="2835" w:type="dxa"/>
            <w:shd w:val="clear" w:color="auto" w:fill="auto"/>
          </w:tcPr>
          <w:p w14:paraId="41E079E6" w14:textId="77777777" w:rsidR="0077347C" w:rsidRPr="00D446BB" w:rsidRDefault="0077347C" w:rsidP="0077347C">
            <w:pPr>
              <w:pStyle w:val="TAL"/>
              <w:rPr>
                <w:ins w:id="1379" w:author="Zhaoya" w:date="2023-04-17T11:57:00Z"/>
              </w:rPr>
            </w:pPr>
            <w:ins w:id="1380" w:author="Zhaoya" w:date="2023-04-17T11:57:00Z">
              <w:r w:rsidRPr="00D446BB">
                <w:rPr>
                  <w:rFonts w:hint="eastAsia"/>
                  <w:lang w:eastAsia="zh-CN"/>
                </w:rPr>
                <w:t>N</w:t>
              </w:r>
              <w:r w:rsidRPr="00D446BB">
                <w:rPr>
                  <w:lang w:eastAsia="zh-CN"/>
                </w:rPr>
                <w:t>ot present</w:t>
              </w:r>
            </w:ins>
          </w:p>
        </w:tc>
        <w:tc>
          <w:tcPr>
            <w:tcW w:w="1984" w:type="dxa"/>
            <w:shd w:val="clear" w:color="auto" w:fill="auto"/>
          </w:tcPr>
          <w:p w14:paraId="5BB155FA" w14:textId="77777777" w:rsidR="0077347C" w:rsidRPr="00D446BB" w:rsidRDefault="0077347C" w:rsidP="0077347C">
            <w:pPr>
              <w:pStyle w:val="TAL"/>
              <w:rPr>
                <w:ins w:id="1381" w:author="Zhaoya" w:date="2023-04-17T11:57:00Z"/>
              </w:rPr>
            </w:pPr>
          </w:p>
        </w:tc>
        <w:tc>
          <w:tcPr>
            <w:tcW w:w="1150" w:type="dxa"/>
            <w:shd w:val="clear" w:color="auto" w:fill="auto"/>
          </w:tcPr>
          <w:p w14:paraId="3D3C4777" w14:textId="77777777" w:rsidR="0077347C" w:rsidRPr="00D446BB" w:rsidRDefault="0077347C" w:rsidP="0077347C">
            <w:pPr>
              <w:pStyle w:val="TAL"/>
              <w:rPr>
                <w:ins w:id="1382" w:author="Zhaoya" w:date="2023-04-17T11:57:00Z"/>
              </w:rPr>
            </w:pPr>
          </w:p>
        </w:tc>
      </w:tr>
      <w:tr w:rsidR="0077347C" w:rsidRPr="00D446BB" w14:paraId="70709EB2" w14:textId="77777777" w:rsidTr="00794308">
        <w:trPr>
          <w:ins w:id="1383" w:author="Zhaoya" w:date="2023-04-17T11:57:00Z"/>
        </w:trPr>
        <w:tc>
          <w:tcPr>
            <w:tcW w:w="3778" w:type="dxa"/>
            <w:gridSpan w:val="2"/>
            <w:shd w:val="clear" w:color="auto" w:fill="auto"/>
          </w:tcPr>
          <w:p w14:paraId="0EE2ADC0" w14:textId="77777777" w:rsidR="0077347C" w:rsidRPr="00D446BB" w:rsidRDefault="0077347C" w:rsidP="0077347C">
            <w:pPr>
              <w:pStyle w:val="TAL"/>
              <w:rPr>
                <w:ins w:id="1384" w:author="Zhaoya" w:date="2023-04-17T11:57:00Z"/>
              </w:rPr>
            </w:pPr>
            <w:ins w:id="1385" w:author="Zhaoya" w:date="2023-04-17T11:57:00Z">
              <w:r w:rsidRPr="00D446BB">
                <w:t xml:space="preserve">    MBS timers</w:t>
              </w:r>
            </w:ins>
          </w:p>
        </w:tc>
        <w:tc>
          <w:tcPr>
            <w:tcW w:w="2835" w:type="dxa"/>
            <w:shd w:val="clear" w:color="auto" w:fill="auto"/>
          </w:tcPr>
          <w:p w14:paraId="293066E8" w14:textId="77777777" w:rsidR="0077347C" w:rsidRPr="00D446BB" w:rsidRDefault="0077347C" w:rsidP="0077347C">
            <w:pPr>
              <w:pStyle w:val="TAL"/>
              <w:rPr>
                <w:ins w:id="1386" w:author="Zhaoya" w:date="2023-04-17T11:57:00Z"/>
              </w:rPr>
            </w:pPr>
            <w:ins w:id="1387" w:author="Zhaoya" w:date="2023-04-17T11:57:00Z">
              <w:r w:rsidRPr="00D446BB">
                <w:rPr>
                  <w:rFonts w:hint="eastAsia"/>
                  <w:lang w:eastAsia="zh-CN"/>
                </w:rPr>
                <w:t>N</w:t>
              </w:r>
              <w:r w:rsidRPr="00D446BB">
                <w:rPr>
                  <w:lang w:eastAsia="zh-CN"/>
                </w:rPr>
                <w:t>ot present</w:t>
              </w:r>
            </w:ins>
          </w:p>
        </w:tc>
        <w:tc>
          <w:tcPr>
            <w:tcW w:w="1984" w:type="dxa"/>
            <w:shd w:val="clear" w:color="auto" w:fill="auto"/>
          </w:tcPr>
          <w:p w14:paraId="40E8A90C" w14:textId="77777777" w:rsidR="0077347C" w:rsidRPr="00D446BB" w:rsidRDefault="0077347C" w:rsidP="0077347C">
            <w:pPr>
              <w:pStyle w:val="TAL"/>
              <w:rPr>
                <w:ins w:id="1388" w:author="Zhaoya" w:date="2023-04-17T11:57:00Z"/>
              </w:rPr>
            </w:pPr>
          </w:p>
        </w:tc>
        <w:tc>
          <w:tcPr>
            <w:tcW w:w="1150" w:type="dxa"/>
            <w:shd w:val="clear" w:color="auto" w:fill="auto"/>
          </w:tcPr>
          <w:p w14:paraId="38AA183D" w14:textId="77777777" w:rsidR="0077347C" w:rsidRPr="00D446BB" w:rsidRDefault="0077347C" w:rsidP="0077347C">
            <w:pPr>
              <w:pStyle w:val="TAL"/>
              <w:rPr>
                <w:ins w:id="1389" w:author="Zhaoya" w:date="2023-04-17T11:57:00Z"/>
              </w:rPr>
            </w:pPr>
          </w:p>
        </w:tc>
      </w:tr>
      <w:tr w:rsidR="0077347C" w:rsidRPr="001B0CC1" w14:paraId="7E6D7B4D" w14:textId="77777777" w:rsidTr="00794308">
        <w:trPr>
          <w:ins w:id="1390" w:author="Zhaoya" w:date="2023-04-17T11:57:00Z"/>
        </w:trPr>
        <w:tc>
          <w:tcPr>
            <w:tcW w:w="3778" w:type="dxa"/>
            <w:gridSpan w:val="2"/>
            <w:shd w:val="clear" w:color="auto" w:fill="auto"/>
          </w:tcPr>
          <w:p w14:paraId="2B84F7E5" w14:textId="77777777" w:rsidR="0077347C" w:rsidRPr="00D446BB" w:rsidRDefault="0077347C" w:rsidP="0077347C">
            <w:pPr>
              <w:pStyle w:val="TAL"/>
              <w:rPr>
                <w:ins w:id="1391" w:author="Zhaoya" w:date="2023-04-17T11:57:00Z"/>
              </w:rPr>
            </w:pPr>
            <w:ins w:id="1392" w:author="Zhaoya" w:date="2023-04-17T11:57:00Z">
              <w:r w:rsidRPr="00D446BB">
                <w:t xml:space="preserve">    MBS security container</w:t>
              </w:r>
            </w:ins>
          </w:p>
        </w:tc>
        <w:tc>
          <w:tcPr>
            <w:tcW w:w="2835" w:type="dxa"/>
            <w:shd w:val="clear" w:color="auto" w:fill="auto"/>
          </w:tcPr>
          <w:p w14:paraId="2726CEF4" w14:textId="77777777" w:rsidR="0077347C" w:rsidRPr="00D446BB" w:rsidRDefault="0077347C" w:rsidP="0077347C">
            <w:pPr>
              <w:pStyle w:val="TAL"/>
              <w:rPr>
                <w:ins w:id="1393" w:author="Zhaoya" w:date="2023-04-17T11:57:00Z"/>
              </w:rPr>
            </w:pPr>
            <w:ins w:id="1394" w:author="Zhaoya" w:date="2023-04-17T11:57:00Z">
              <w:r w:rsidRPr="00D446BB">
                <w:rPr>
                  <w:rFonts w:hint="eastAsia"/>
                  <w:lang w:eastAsia="zh-CN"/>
                </w:rPr>
                <w:t>N</w:t>
              </w:r>
              <w:r w:rsidRPr="00D446BB">
                <w:rPr>
                  <w:lang w:eastAsia="zh-CN"/>
                </w:rPr>
                <w:t>ot present</w:t>
              </w:r>
            </w:ins>
          </w:p>
        </w:tc>
        <w:tc>
          <w:tcPr>
            <w:tcW w:w="1984" w:type="dxa"/>
            <w:shd w:val="clear" w:color="auto" w:fill="auto"/>
          </w:tcPr>
          <w:p w14:paraId="16DE3A6A" w14:textId="77777777" w:rsidR="0077347C" w:rsidRPr="00D446BB" w:rsidRDefault="0077347C" w:rsidP="0077347C">
            <w:pPr>
              <w:pStyle w:val="TAL"/>
              <w:rPr>
                <w:ins w:id="1395" w:author="Zhaoya" w:date="2023-04-17T11:57:00Z"/>
              </w:rPr>
            </w:pPr>
          </w:p>
        </w:tc>
        <w:tc>
          <w:tcPr>
            <w:tcW w:w="1150" w:type="dxa"/>
            <w:shd w:val="clear" w:color="auto" w:fill="auto"/>
          </w:tcPr>
          <w:p w14:paraId="6673AAD4" w14:textId="77777777" w:rsidR="0077347C" w:rsidRPr="00D446BB" w:rsidRDefault="0077347C" w:rsidP="0077347C">
            <w:pPr>
              <w:pStyle w:val="TAL"/>
              <w:rPr>
                <w:ins w:id="1396" w:author="Zhaoya" w:date="2023-04-17T11:57:00Z"/>
              </w:rPr>
            </w:pPr>
          </w:p>
        </w:tc>
      </w:tr>
      <w:tr w:rsidR="008630B4" w:rsidRPr="001B0CC1" w14:paraId="04922075" w14:textId="77777777" w:rsidTr="00794308">
        <w:trPr>
          <w:ins w:id="1397" w:author="Zhaoya" w:date="2023-04-17T12:09:00Z"/>
        </w:trPr>
        <w:tc>
          <w:tcPr>
            <w:tcW w:w="3778" w:type="dxa"/>
            <w:gridSpan w:val="2"/>
            <w:shd w:val="clear" w:color="auto" w:fill="auto"/>
          </w:tcPr>
          <w:p w14:paraId="3638B3D6" w14:textId="02913445" w:rsidR="008630B4" w:rsidRPr="00D446BB" w:rsidRDefault="008630B4" w:rsidP="008630B4">
            <w:pPr>
              <w:pStyle w:val="TAL"/>
              <w:rPr>
                <w:ins w:id="1398" w:author="Zhaoya" w:date="2023-04-17T12:09:00Z"/>
              </w:rPr>
            </w:pPr>
            <w:ins w:id="1399" w:author="Zhaoya" w:date="2023-04-17T12:10:00Z">
              <w:r w:rsidRPr="00D446BB">
                <w:t xml:space="preserve">  Received MBS information</w:t>
              </w:r>
            </w:ins>
          </w:p>
        </w:tc>
        <w:tc>
          <w:tcPr>
            <w:tcW w:w="2835" w:type="dxa"/>
            <w:shd w:val="clear" w:color="auto" w:fill="auto"/>
          </w:tcPr>
          <w:p w14:paraId="3857E0D3" w14:textId="77777777" w:rsidR="008630B4" w:rsidRPr="00D446BB" w:rsidRDefault="008630B4" w:rsidP="008630B4">
            <w:pPr>
              <w:pStyle w:val="TAL"/>
              <w:rPr>
                <w:ins w:id="1400" w:author="Zhaoya" w:date="2023-04-17T12:09:00Z"/>
                <w:lang w:eastAsia="zh-CN"/>
              </w:rPr>
            </w:pPr>
          </w:p>
        </w:tc>
        <w:tc>
          <w:tcPr>
            <w:tcW w:w="1984" w:type="dxa"/>
            <w:shd w:val="clear" w:color="auto" w:fill="auto"/>
          </w:tcPr>
          <w:p w14:paraId="1E58CE74" w14:textId="77777777" w:rsidR="008630B4" w:rsidRPr="00D446BB" w:rsidRDefault="008630B4" w:rsidP="008630B4">
            <w:pPr>
              <w:pStyle w:val="TAL"/>
              <w:rPr>
                <w:ins w:id="1401" w:author="Zhaoya" w:date="2023-04-17T12:09:00Z"/>
              </w:rPr>
            </w:pPr>
          </w:p>
        </w:tc>
        <w:tc>
          <w:tcPr>
            <w:tcW w:w="1150" w:type="dxa"/>
            <w:shd w:val="clear" w:color="auto" w:fill="auto"/>
          </w:tcPr>
          <w:p w14:paraId="4FF4FCC6" w14:textId="77777777" w:rsidR="008630B4" w:rsidRPr="00D446BB" w:rsidRDefault="008630B4" w:rsidP="008630B4">
            <w:pPr>
              <w:pStyle w:val="TAL"/>
              <w:rPr>
                <w:ins w:id="1402" w:author="Zhaoya" w:date="2023-04-17T12:09:00Z"/>
              </w:rPr>
            </w:pPr>
          </w:p>
        </w:tc>
      </w:tr>
      <w:tr w:rsidR="008630B4" w:rsidRPr="001B0CC1" w14:paraId="44DE8D32" w14:textId="77777777" w:rsidTr="00794308">
        <w:trPr>
          <w:ins w:id="1403" w:author="Zhaoya" w:date="2023-04-17T12:09:00Z"/>
        </w:trPr>
        <w:tc>
          <w:tcPr>
            <w:tcW w:w="3778" w:type="dxa"/>
            <w:gridSpan w:val="2"/>
            <w:shd w:val="clear" w:color="auto" w:fill="auto"/>
          </w:tcPr>
          <w:p w14:paraId="450C46E3" w14:textId="178EE09C" w:rsidR="008630B4" w:rsidRPr="00D446BB" w:rsidRDefault="008630B4" w:rsidP="008630B4">
            <w:pPr>
              <w:pStyle w:val="TAL"/>
              <w:rPr>
                <w:ins w:id="1404" w:author="Zhaoya" w:date="2023-04-17T12:09:00Z"/>
              </w:rPr>
            </w:pPr>
            <w:ins w:id="1405" w:author="Zhaoya" w:date="2023-04-17T12:10:00Z">
              <w:r w:rsidRPr="00D446BB">
                <w:t xml:space="preserve">    Rejection cause</w:t>
              </w:r>
            </w:ins>
          </w:p>
        </w:tc>
        <w:tc>
          <w:tcPr>
            <w:tcW w:w="2835" w:type="dxa"/>
            <w:shd w:val="clear" w:color="auto" w:fill="auto"/>
          </w:tcPr>
          <w:p w14:paraId="03085706" w14:textId="5F4B7439" w:rsidR="008630B4" w:rsidRPr="00D446BB" w:rsidRDefault="008630B4" w:rsidP="008630B4">
            <w:pPr>
              <w:pStyle w:val="TAL"/>
              <w:rPr>
                <w:ins w:id="1406" w:author="Zhaoya" w:date="2023-04-17T12:09:00Z"/>
                <w:lang w:eastAsia="zh-CN"/>
              </w:rPr>
            </w:pPr>
            <w:ins w:id="1407" w:author="Zhaoya" w:date="2023-04-17T12:10:00Z">
              <w:r w:rsidRPr="00D446BB">
                <w:t>‘000’B</w:t>
              </w:r>
            </w:ins>
          </w:p>
        </w:tc>
        <w:tc>
          <w:tcPr>
            <w:tcW w:w="1984" w:type="dxa"/>
            <w:shd w:val="clear" w:color="auto" w:fill="auto"/>
          </w:tcPr>
          <w:p w14:paraId="71FF2B83" w14:textId="6CB69E59" w:rsidR="008630B4" w:rsidRPr="00D446BB" w:rsidRDefault="008630B4" w:rsidP="008630B4">
            <w:pPr>
              <w:pStyle w:val="TAL"/>
              <w:rPr>
                <w:ins w:id="1408" w:author="Zhaoya" w:date="2023-04-17T12:09:00Z"/>
              </w:rPr>
            </w:pPr>
            <w:ins w:id="1409" w:author="Zhaoya" w:date="2023-04-17T12:10:00Z">
              <w:r w:rsidRPr="00D446BB">
                <w:rPr>
                  <w:lang w:val="en-US"/>
                </w:rPr>
                <w:t>No additional information provided</w:t>
              </w:r>
            </w:ins>
          </w:p>
        </w:tc>
        <w:tc>
          <w:tcPr>
            <w:tcW w:w="1150" w:type="dxa"/>
            <w:shd w:val="clear" w:color="auto" w:fill="auto"/>
          </w:tcPr>
          <w:p w14:paraId="6535327B" w14:textId="77777777" w:rsidR="008630B4" w:rsidRPr="00D446BB" w:rsidRDefault="008630B4" w:rsidP="008630B4">
            <w:pPr>
              <w:pStyle w:val="TAL"/>
              <w:rPr>
                <w:ins w:id="1410" w:author="Zhaoya" w:date="2023-04-17T12:09:00Z"/>
              </w:rPr>
            </w:pPr>
          </w:p>
        </w:tc>
      </w:tr>
      <w:tr w:rsidR="008630B4" w:rsidRPr="001B0CC1" w14:paraId="2531019C" w14:textId="77777777" w:rsidTr="00794308">
        <w:trPr>
          <w:ins w:id="1411" w:author="Zhaoya" w:date="2023-04-17T12:09:00Z"/>
        </w:trPr>
        <w:tc>
          <w:tcPr>
            <w:tcW w:w="3778" w:type="dxa"/>
            <w:gridSpan w:val="2"/>
            <w:shd w:val="clear" w:color="auto" w:fill="auto"/>
          </w:tcPr>
          <w:p w14:paraId="37F40BCA" w14:textId="34E5AEE6" w:rsidR="008630B4" w:rsidRPr="00D446BB" w:rsidRDefault="008630B4" w:rsidP="008630B4">
            <w:pPr>
              <w:pStyle w:val="TAL"/>
              <w:rPr>
                <w:ins w:id="1412" w:author="Zhaoya" w:date="2023-04-17T12:09:00Z"/>
              </w:rPr>
            </w:pPr>
            <w:ins w:id="1413" w:author="Zhaoya" w:date="2023-04-17T12:10:00Z">
              <w:r w:rsidRPr="00D446BB">
                <w:t xml:space="preserve">    MSAI</w:t>
              </w:r>
            </w:ins>
          </w:p>
        </w:tc>
        <w:tc>
          <w:tcPr>
            <w:tcW w:w="2835" w:type="dxa"/>
            <w:shd w:val="clear" w:color="auto" w:fill="auto"/>
          </w:tcPr>
          <w:p w14:paraId="287520C5" w14:textId="6A737D0D" w:rsidR="008630B4" w:rsidRPr="00D446BB" w:rsidRDefault="008630B4" w:rsidP="008630B4">
            <w:pPr>
              <w:pStyle w:val="TAL"/>
              <w:rPr>
                <w:ins w:id="1414" w:author="Zhaoya" w:date="2023-04-17T12:09:00Z"/>
                <w:lang w:eastAsia="zh-CN"/>
              </w:rPr>
            </w:pPr>
            <w:ins w:id="1415" w:author="Zhaoya" w:date="2023-04-17T12:10:00Z">
              <w:r w:rsidRPr="00D446BB">
                <w:t>‘00’B</w:t>
              </w:r>
            </w:ins>
          </w:p>
        </w:tc>
        <w:tc>
          <w:tcPr>
            <w:tcW w:w="1984" w:type="dxa"/>
            <w:shd w:val="clear" w:color="auto" w:fill="auto"/>
          </w:tcPr>
          <w:p w14:paraId="3076FDFC" w14:textId="6B915135" w:rsidR="008630B4" w:rsidRPr="00D446BB" w:rsidRDefault="008630B4" w:rsidP="008630B4">
            <w:pPr>
              <w:pStyle w:val="TAL"/>
              <w:rPr>
                <w:ins w:id="1416" w:author="Zhaoya" w:date="2023-04-17T12:09:00Z"/>
              </w:rPr>
            </w:pPr>
            <w:ins w:id="1417" w:author="Zhaoya" w:date="2023-04-17T12:10:00Z">
              <w:r w:rsidRPr="00D446BB">
                <w:rPr>
                  <w:rFonts w:cs="Arial"/>
                  <w:szCs w:val="18"/>
                  <w:lang w:eastAsia="fr-FR"/>
                </w:rPr>
                <w:t>MBS service area not included</w:t>
              </w:r>
            </w:ins>
          </w:p>
        </w:tc>
        <w:tc>
          <w:tcPr>
            <w:tcW w:w="1150" w:type="dxa"/>
            <w:shd w:val="clear" w:color="auto" w:fill="auto"/>
          </w:tcPr>
          <w:p w14:paraId="5FFA6CE9" w14:textId="77777777" w:rsidR="008630B4" w:rsidRPr="00D446BB" w:rsidRDefault="008630B4" w:rsidP="008630B4">
            <w:pPr>
              <w:pStyle w:val="TAL"/>
              <w:rPr>
                <w:ins w:id="1418" w:author="Zhaoya" w:date="2023-04-17T12:09:00Z"/>
              </w:rPr>
            </w:pPr>
          </w:p>
        </w:tc>
      </w:tr>
      <w:tr w:rsidR="008630B4" w:rsidRPr="001B0CC1" w14:paraId="095CBF8A" w14:textId="77777777" w:rsidTr="00794308">
        <w:trPr>
          <w:ins w:id="1419" w:author="Zhaoya" w:date="2023-04-17T12:09:00Z"/>
        </w:trPr>
        <w:tc>
          <w:tcPr>
            <w:tcW w:w="3778" w:type="dxa"/>
            <w:gridSpan w:val="2"/>
            <w:shd w:val="clear" w:color="auto" w:fill="auto"/>
          </w:tcPr>
          <w:p w14:paraId="6C1933D7" w14:textId="40E55743" w:rsidR="008630B4" w:rsidRPr="00D446BB" w:rsidRDefault="008630B4" w:rsidP="008630B4">
            <w:pPr>
              <w:pStyle w:val="TAL"/>
              <w:rPr>
                <w:ins w:id="1420" w:author="Zhaoya" w:date="2023-04-17T12:09:00Z"/>
              </w:rPr>
            </w:pPr>
            <w:ins w:id="1421" w:author="Zhaoya" w:date="2023-04-17T12:10:00Z">
              <w:r w:rsidRPr="00D446BB">
                <w:t xml:space="preserve">    MD</w:t>
              </w:r>
            </w:ins>
          </w:p>
        </w:tc>
        <w:tc>
          <w:tcPr>
            <w:tcW w:w="2835" w:type="dxa"/>
            <w:shd w:val="clear" w:color="auto" w:fill="auto"/>
          </w:tcPr>
          <w:p w14:paraId="1DE6BF16" w14:textId="39518CAB" w:rsidR="008630B4" w:rsidRPr="00D446BB" w:rsidRDefault="008630B4" w:rsidP="008630B4">
            <w:pPr>
              <w:pStyle w:val="TAL"/>
              <w:rPr>
                <w:ins w:id="1422" w:author="Zhaoya" w:date="2023-04-17T12:09:00Z"/>
                <w:lang w:eastAsia="zh-CN"/>
              </w:rPr>
            </w:pPr>
            <w:ins w:id="1423" w:author="Zhaoya" w:date="2023-04-17T12:10:00Z">
              <w:r w:rsidRPr="00D446BB">
                <w:t>‘010’B</w:t>
              </w:r>
            </w:ins>
          </w:p>
        </w:tc>
        <w:tc>
          <w:tcPr>
            <w:tcW w:w="1984" w:type="dxa"/>
            <w:shd w:val="clear" w:color="auto" w:fill="auto"/>
          </w:tcPr>
          <w:p w14:paraId="383D6BC3" w14:textId="088E421C" w:rsidR="008630B4" w:rsidRPr="00D446BB" w:rsidRDefault="008630B4" w:rsidP="008630B4">
            <w:pPr>
              <w:pStyle w:val="TAL"/>
              <w:rPr>
                <w:ins w:id="1424" w:author="Zhaoya" w:date="2023-04-17T12:09:00Z"/>
              </w:rPr>
            </w:pPr>
            <w:ins w:id="1425" w:author="Zhaoya" w:date="2023-04-17T12:10:00Z">
              <w:r w:rsidRPr="00D446BB">
                <w:t>MBS join is accepted</w:t>
              </w:r>
            </w:ins>
          </w:p>
        </w:tc>
        <w:tc>
          <w:tcPr>
            <w:tcW w:w="1150" w:type="dxa"/>
            <w:shd w:val="clear" w:color="auto" w:fill="auto"/>
          </w:tcPr>
          <w:p w14:paraId="275BD73B" w14:textId="77777777" w:rsidR="008630B4" w:rsidRPr="00D446BB" w:rsidRDefault="008630B4" w:rsidP="008630B4">
            <w:pPr>
              <w:pStyle w:val="TAL"/>
              <w:rPr>
                <w:ins w:id="1426" w:author="Zhaoya" w:date="2023-04-17T12:09:00Z"/>
              </w:rPr>
            </w:pPr>
          </w:p>
        </w:tc>
      </w:tr>
      <w:tr w:rsidR="008630B4" w:rsidRPr="001B0CC1" w14:paraId="5B8B00BB" w14:textId="77777777" w:rsidTr="00794308">
        <w:trPr>
          <w:ins w:id="1427" w:author="Zhaoya" w:date="2023-04-17T12:09:00Z"/>
        </w:trPr>
        <w:tc>
          <w:tcPr>
            <w:tcW w:w="3778" w:type="dxa"/>
            <w:gridSpan w:val="2"/>
            <w:shd w:val="clear" w:color="auto" w:fill="auto"/>
          </w:tcPr>
          <w:p w14:paraId="68B012A8" w14:textId="548AD24F" w:rsidR="008630B4" w:rsidRPr="00D446BB" w:rsidRDefault="008630B4" w:rsidP="008630B4">
            <w:pPr>
              <w:pStyle w:val="TAL"/>
              <w:rPr>
                <w:ins w:id="1428" w:author="Zhaoya" w:date="2023-04-17T12:09:00Z"/>
              </w:rPr>
            </w:pPr>
            <w:ins w:id="1429" w:author="Zhaoya" w:date="2023-04-17T12:10:00Z">
              <w:r w:rsidRPr="00D446BB">
                <w:t xml:space="preserve">    MSCI</w:t>
              </w:r>
            </w:ins>
          </w:p>
        </w:tc>
        <w:tc>
          <w:tcPr>
            <w:tcW w:w="2835" w:type="dxa"/>
            <w:shd w:val="clear" w:color="auto" w:fill="auto"/>
          </w:tcPr>
          <w:p w14:paraId="45C8A5DA" w14:textId="6CB30BFE" w:rsidR="008630B4" w:rsidRPr="00D446BB" w:rsidRDefault="008630B4" w:rsidP="008630B4">
            <w:pPr>
              <w:pStyle w:val="TAL"/>
              <w:rPr>
                <w:ins w:id="1430" w:author="Zhaoya" w:date="2023-04-17T12:09:00Z"/>
                <w:lang w:eastAsia="zh-CN"/>
              </w:rPr>
            </w:pPr>
            <w:ins w:id="1431" w:author="Zhaoya" w:date="2023-04-17T12:10:00Z">
              <w:r w:rsidRPr="00D446BB">
                <w:t>‘0’B</w:t>
              </w:r>
            </w:ins>
          </w:p>
        </w:tc>
        <w:tc>
          <w:tcPr>
            <w:tcW w:w="1984" w:type="dxa"/>
            <w:shd w:val="clear" w:color="auto" w:fill="auto"/>
          </w:tcPr>
          <w:p w14:paraId="3D8F6879" w14:textId="2BE013AC" w:rsidR="008630B4" w:rsidRPr="00D446BB" w:rsidRDefault="008630B4" w:rsidP="008630B4">
            <w:pPr>
              <w:pStyle w:val="TAL"/>
              <w:rPr>
                <w:ins w:id="1432" w:author="Zhaoya" w:date="2023-04-17T12:09:00Z"/>
              </w:rPr>
            </w:pPr>
            <w:ins w:id="1433" w:author="Zhaoya" w:date="2023-04-17T12:10:00Z">
              <w:r w:rsidRPr="00D446BB">
                <w:t>MBS security container not included</w:t>
              </w:r>
            </w:ins>
          </w:p>
        </w:tc>
        <w:tc>
          <w:tcPr>
            <w:tcW w:w="1150" w:type="dxa"/>
            <w:shd w:val="clear" w:color="auto" w:fill="auto"/>
          </w:tcPr>
          <w:p w14:paraId="41A7C059" w14:textId="77777777" w:rsidR="008630B4" w:rsidRPr="00D446BB" w:rsidRDefault="008630B4" w:rsidP="008630B4">
            <w:pPr>
              <w:pStyle w:val="TAL"/>
              <w:rPr>
                <w:ins w:id="1434" w:author="Zhaoya" w:date="2023-04-17T12:09:00Z"/>
              </w:rPr>
            </w:pPr>
          </w:p>
        </w:tc>
      </w:tr>
      <w:tr w:rsidR="008630B4" w:rsidRPr="001B0CC1" w14:paraId="5B1467B6" w14:textId="77777777" w:rsidTr="00794308">
        <w:trPr>
          <w:ins w:id="1435" w:author="Zhaoya" w:date="2023-04-17T12:09:00Z"/>
        </w:trPr>
        <w:tc>
          <w:tcPr>
            <w:tcW w:w="3778" w:type="dxa"/>
            <w:gridSpan w:val="2"/>
            <w:shd w:val="clear" w:color="auto" w:fill="auto"/>
          </w:tcPr>
          <w:p w14:paraId="00905181" w14:textId="4E5F85D3" w:rsidR="008630B4" w:rsidRPr="00D446BB" w:rsidRDefault="008630B4" w:rsidP="008630B4">
            <w:pPr>
              <w:pStyle w:val="TAL"/>
              <w:rPr>
                <w:ins w:id="1436" w:author="Zhaoya" w:date="2023-04-17T12:09:00Z"/>
              </w:rPr>
            </w:pPr>
            <w:ins w:id="1437" w:author="Zhaoya" w:date="2023-04-17T12:10:00Z">
              <w:r w:rsidRPr="00D446BB">
                <w:t xml:space="preserve">    MTI</w:t>
              </w:r>
            </w:ins>
          </w:p>
        </w:tc>
        <w:tc>
          <w:tcPr>
            <w:tcW w:w="2835" w:type="dxa"/>
            <w:shd w:val="clear" w:color="auto" w:fill="auto"/>
          </w:tcPr>
          <w:p w14:paraId="3B938021" w14:textId="419DCF69" w:rsidR="008630B4" w:rsidRPr="00D446BB" w:rsidRDefault="008630B4" w:rsidP="008630B4">
            <w:pPr>
              <w:pStyle w:val="TAL"/>
              <w:rPr>
                <w:ins w:id="1438" w:author="Zhaoya" w:date="2023-04-17T12:09:00Z"/>
                <w:lang w:eastAsia="zh-CN"/>
              </w:rPr>
            </w:pPr>
            <w:ins w:id="1439" w:author="Zhaoya" w:date="2023-04-17T12:10:00Z">
              <w:r w:rsidRPr="00D446BB">
                <w:t>‘00’B</w:t>
              </w:r>
            </w:ins>
          </w:p>
        </w:tc>
        <w:tc>
          <w:tcPr>
            <w:tcW w:w="1984" w:type="dxa"/>
            <w:shd w:val="clear" w:color="auto" w:fill="auto"/>
          </w:tcPr>
          <w:p w14:paraId="24A749A8" w14:textId="5E2ACE3A" w:rsidR="008630B4" w:rsidRPr="00D446BB" w:rsidRDefault="008630B4" w:rsidP="008630B4">
            <w:pPr>
              <w:pStyle w:val="TAL"/>
              <w:rPr>
                <w:ins w:id="1440" w:author="Zhaoya" w:date="2023-04-17T12:09:00Z"/>
              </w:rPr>
            </w:pPr>
            <w:ins w:id="1441" w:author="Zhaoya" w:date="2023-04-17T12:10:00Z">
              <w:r w:rsidRPr="00D446BB">
                <w:t>No MBS timers included</w:t>
              </w:r>
            </w:ins>
          </w:p>
        </w:tc>
        <w:tc>
          <w:tcPr>
            <w:tcW w:w="1150" w:type="dxa"/>
            <w:shd w:val="clear" w:color="auto" w:fill="auto"/>
          </w:tcPr>
          <w:p w14:paraId="40C184E7" w14:textId="77777777" w:rsidR="008630B4" w:rsidRPr="00D446BB" w:rsidRDefault="008630B4" w:rsidP="008630B4">
            <w:pPr>
              <w:pStyle w:val="TAL"/>
              <w:rPr>
                <w:ins w:id="1442" w:author="Zhaoya" w:date="2023-04-17T12:09:00Z"/>
              </w:rPr>
            </w:pPr>
          </w:p>
        </w:tc>
      </w:tr>
      <w:tr w:rsidR="008630B4" w:rsidRPr="001B0CC1" w14:paraId="6AFE0AB1" w14:textId="77777777" w:rsidTr="00794308">
        <w:trPr>
          <w:ins w:id="1443" w:author="Zhaoya" w:date="2023-04-17T12:09:00Z"/>
        </w:trPr>
        <w:tc>
          <w:tcPr>
            <w:tcW w:w="3778" w:type="dxa"/>
            <w:gridSpan w:val="2"/>
            <w:shd w:val="clear" w:color="auto" w:fill="auto"/>
          </w:tcPr>
          <w:p w14:paraId="3E88EB48" w14:textId="2B36742B" w:rsidR="008630B4" w:rsidRPr="00D446BB" w:rsidRDefault="008630B4" w:rsidP="008630B4">
            <w:pPr>
              <w:pStyle w:val="TAL"/>
              <w:rPr>
                <w:ins w:id="1444" w:author="Zhaoya" w:date="2023-04-17T12:09:00Z"/>
              </w:rPr>
            </w:pPr>
            <w:ins w:id="1445" w:author="Zhaoya" w:date="2023-04-17T12:10:00Z">
              <w:r w:rsidRPr="00D446BB">
                <w:t xml:space="preserve">    IPAE</w:t>
              </w:r>
            </w:ins>
          </w:p>
        </w:tc>
        <w:tc>
          <w:tcPr>
            <w:tcW w:w="2835" w:type="dxa"/>
            <w:shd w:val="clear" w:color="auto" w:fill="auto"/>
          </w:tcPr>
          <w:p w14:paraId="25B6EE51" w14:textId="63135B14" w:rsidR="008630B4" w:rsidRPr="00D446BB" w:rsidRDefault="008630B4" w:rsidP="008630B4">
            <w:pPr>
              <w:pStyle w:val="TAL"/>
              <w:rPr>
                <w:ins w:id="1446" w:author="Zhaoya" w:date="2023-04-17T12:09:00Z"/>
                <w:lang w:eastAsia="zh-CN"/>
              </w:rPr>
            </w:pPr>
            <w:ins w:id="1447" w:author="Zhaoya" w:date="2023-04-17T12:10:00Z">
              <w:r w:rsidRPr="00D446BB">
                <w:t>‘0’B</w:t>
              </w:r>
            </w:ins>
          </w:p>
        </w:tc>
        <w:tc>
          <w:tcPr>
            <w:tcW w:w="1984" w:type="dxa"/>
            <w:shd w:val="clear" w:color="auto" w:fill="auto"/>
          </w:tcPr>
          <w:p w14:paraId="75E16600" w14:textId="7899F6B6" w:rsidR="008630B4" w:rsidRPr="00D446BB" w:rsidRDefault="008630B4" w:rsidP="008630B4">
            <w:pPr>
              <w:pStyle w:val="TAL"/>
              <w:rPr>
                <w:ins w:id="1448" w:author="Zhaoya" w:date="2023-04-17T12:09:00Z"/>
              </w:rPr>
            </w:pPr>
            <w:ins w:id="1449" w:author="Zhaoya" w:date="2023-04-17T12:10:00Z">
              <w:r w:rsidRPr="00D446BB">
                <w:t>Source and destination IP address information not included</w:t>
              </w:r>
            </w:ins>
          </w:p>
        </w:tc>
        <w:tc>
          <w:tcPr>
            <w:tcW w:w="1150" w:type="dxa"/>
            <w:shd w:val="clear" w:color="auto" w:fill="auto"/>
          </w:tcPr>
          <w:p w14:paraId="63130044" w14:textId="77777777" w:rsidR="008630B4" w:rsidRPr="00D446BB" w:rsidRDefault="008630B4" w:rsidP="008630B4">
            <w:pPr>
              <w:pStyle w:val="TAL"/>
              <w:rPr>
                <w:ins w:id="1450" w:author="Zhaoya" w:date="2023-04-17T12:09:00Z"/>
              </w:rPr>
            </w:pPr>
          </w:p>
        </w:tc>
      </w:tr>
      <w:tr w:rsidR="008630B4" w:rsidRPr="001B0CC1" w14:paraId="492BBEFB" w14:textId="77777777" w:rsidTr="00794308">
        <w:trPr>
          <w:ins w:id="1451" w:author="Zhaoya" w:date="2023-04-17T12:09:00Z"/>
        </w:trPr>
        <w:tc>
          <w:tcPr>
            <w:tcW w:w="3778" w:type="dxa"/>
            <w:gridSpan w:val="2"/>
            <w:shd w:val="clear" w:color="auto" w:fill="auto"/>
          </w:tcPr>
          <w:p w14:paraId="5AFB14E8" w14:textId="459AAC43" w:rsidR="008630B4" w:rsidRPr="00D446BB" w:rsidRDefault="008630B4" w:rsidP="008630B4">
            <w:pPr>
              <w:pStyle w:val="TAL"/>
              <w:rPr>
                <w:ins w:id="1452" w:author="Zhaoya" w:date="2023-04-17T12:09:00Z"/>
              </w:rPr>
            </w:pPr>
            <w:ins w:id="1453" w:author="Zhaoya" w:date="2023-04-17T12:10:00Z">
              <w:r w:rsidRPr="00D446BB">
                <w:t xml:space="preserve">    TMGI</w:t>
              </w:r>
            </w:ins>
          </w:p>
        </w:tc>
        <w:tc>
          <w:tcPr>
            <w:tcW w:w="2835" w:type="dxa"/>
            <w:shd w:val="clear" w:color="auto" w:fill="auto"/>
          </w:tcPr>
          <w:p w14:paraId="6D5E0004" w14:textId="77777777" w:rsidR="008630B4" w:rsidRPr="00D446BB" w:rsidRDefault="008630B4" w:rsidP="008630B4">
            <w:pPr>
              <w:pStyle w:val="TAL"/>
              <w:rPr>
                <w:ins w:id="1454" w:author="Zhaoya" w:date="2023-04-17T12:09:00Z"/>
                <w:lang w:eastAsia="zh-CN"/>
              </w:rPr>
            </w:pPr>
          </w:p>
        </w:tc>
        <w:tc>
          <w:tcPr>
            <w:tcW w:w="1984" w:type="dxa"/>
            <w:shd w:val="clear" w:color="auto" w:fill="auto"/>
          </w:tcPr>
          <w:p w14:paraId="4A337D55" w14:textId="59CF61D3" w:rsidR="008630B4" w:rsidRPr="00D446BB" w:rsidRDefault="008630B4" w:rsidP="008630B4">
            <w:pPr>
              <w:pStyle w:val="TAL"/>
              <w:rPr>
                <w:ins w:id="1455" w:author="Zhaoya" w:date="2023-04-17T12:09:00Z"/>
              </w:rPr>
            </w:pPr>
            <w:ins w:id="1456" w:author="Zhaoya" w:date="2023-04-17T12:10:00Z">
              <w:r>
                <w:rPr>
                  <w:rFonts w:hint="eastAsia"/>
                  <w:lang w:eastAsia="zh-CN"/>
                </w:rPr>
                <w:t>T</w:t>
              </w:r>
              <w:r>
                <w:rPr>
                  <w:lang w:eastAsia="zh-CN"/>
                </w:rPr>
                <w:t>MGI-2</w:t>
              </w:r>
            </w:ins>
          </w:p>
        </w:tc>
        <w:tc>
          <w:tcPr>
            <w:tcW w:w="1150" w:type="dxa"/>
            <w:shd w:val="clear" w:color="auto" w:fill="auto"/>
          </w:tcPr>
          <w:p w14:paraId="345C04AA" w14:textId="77777777" w:rsidR="008630B4" w:rsidRPr="00D446BB" w:rsidRDefault="008630B4" w:rsidP="008630B4">
            <w:pPr>
              <w:pStyle w:val="TAL"/>
              <w:rPr>
                <w:ins w:id="1457" w:author="Zhaoya" w:date="2023-04-17T12:09:00Z"/>
              </w:rPr>
            </w:pPr>
          </w:p>
        </w:tc>
      </w:tr>
      <w:tr w:rsidR="00794308" w:rsidRPr="001B0CC1" w14:paraId="66A62959" w14:textId="77777777" w:rsidTr="00794308">
        <w:trPr>
          <w:ins w:id="1458" w:author="Zhaoya" w:date="2023-04-17T12:09:00Z"/>
        </w:trPr>
        <w:tc>
          <w:tcPr>
            <w:tcW w:w="3778" w:type="dxa"/>
            <w:gridSpan w:val="2"/>
            <w:shd w:val="clear" w:color="auto" w:fill="auto"/>
          </w:tcPr>
          <w:p w14:paraId="06AF6DC2" w14:textId="2D3BF106" w:rsidR="00794308" w:rsidRPr="00D446BB" w:rsidRDefault="00794308" w:rsidP="00794308">
            <w:pPr>
              <w:pStyle w:val="TAL"/>
              <w:rPr>
                <w:ins w:id="1459" w:author="Zhaoya" w:date="2023-04-17T12:09:00Z"/>
              </w:rPr>
            </w:pPr>
            <w:ins w:id="1460" w:author="Zhaoya" w:date="2023-04-17T15:12:00Z">
              <w:r w:rsidRPr="00D446BB">
                <w:t xml:space="preserve">      MBMS Service ID</w:t>
              </w:r>
            </w:ins>
          </w:p>
        </w:tc>
        <w:tc>
          <w:tcPr>
            <w:tcW w:w="2835" w:type="dxa"/>
            <w:shd w:val="clear" w:color="auto" w:fill="auto"/>
          </w:tcPr>
          <w:p w14:paraId="13124E52" w14:textId="73EE580E" w:rsidR="00794308" w:rsidRPr="00D446BB" w:rsidRDefault="00794308" w:rsidP="00794308">
            <w:pPr>
              <w:pStyle w:val="TAL"/>
              <w:rPr>
                <w:ins w:id="1461" w:author="Zhaoya" w:date="2023-04-17T12:09:00Z"/>
                <w:lang w:eastAsia="zh-CN"/>
              </w:rPr>
            </w:pPr>
            <w:ins w:id="1462" w:author="Zhaoya" w:date="2023-04-17T15:12:00Z">
              <w:r>
                <w:t>‘000102</w:t>
              </w:r>
              <w:r w:rsidRPr="00E804FC">
                <w:t>’H</w:t>
              </w:r>
            </w:ins>
          </w:p>
        </w:tc>
        <w:tc>
          <w:tcPr>
            <w:tcW w:w="1984" w:type="dxa"/>
            <w:shd w:val="clear" w:color="auto" w:fill="auto"/>
          </w:tcPr>
          <w:p w14:paraId="40536506" w14:textId="77777777" w:rsidR="00794308" w:rsidRPr="00D446BB" w:rsidRDefault="00794308" w:rsidP="00794308">
            <w:pPr>
              <w:pStyle w:val="TAL"/>
              <w:rPr>
                <w:ins w:id="1463" w:author="Zhaoya" w:date="2023-04-17T12:09:00Z"/>
              </w:rPr>
            </w:pPr>
          </w:p>
        </w:tc>
        <w:tc>
          <w:tcPr>
            <w:tcW w:w="1150" w:type="dxa"/>
            <w:shd w:val="clear" w:color="auto" w:fill="auto"/>
          </w:tcPr>
          <w:p w14:paraId="5A576AB9" w14:textId="77777777" w:rsidR="00794308" w:rsidRPr="00D446BB" w:rsidRDefault="00794308" w:rsidP="00794308">
            <w:pPr>
              <w:pStyle w:val="TAL"/>
              <w:rPr>
                <w:ins w:id="1464" w:author="Zhaoya" w:date="2023-04-17T12:09:00Z"/>
              </w:rPr>
            </w:pPr>
          </w:p>
        </w:tc>
      </w:tr>
      <w:tr w:rsidR="00794308" w:rsidRPr="001B0CC1" w14:paraId="5EB4E017" w14:textId="77777777" w:rsidTr="00794308">
        <w:trPr>
          <w:ins w:id="1465" w:author="Zhaoya" w:date="2023-04-17T12:09:00Z"/>
        </w:trPr>
        <w:tc>
          <w:tcPr>
            <w:tcW w:w="3778" w:type="dxa"/>
            <w:gridSpan w:val="2"/>
            <w:shd w:val="clear" w:color="auto" w:fill="auto"/>
          </w:tcPr>
          <w:p w14:paraId="4F220633" w14:textId="2F6F9EC4" w:rsidR="00794308" w:rsidRPr="00D446BB" w:rsidRDefault="00794308" w:rsidP="00794308">
            <w:pPr>
              <w:pStyle w:val="TAL"/>
              <w:rPr>
                <w:ins w:id="1466" w:author="Zhaoya" w:date="2023-04-17T12:09:00Z"/>
              </w:rPr>
            </w:pPr>
            <w:ins w:id="1467" w:author="Zhaoya" w:date="2023-04-17T15:12:00Z">
              <w:r w:rsidRPr="00D446BB">
                <w:t xml:space="preserve">      MCC</w:t>
              </w:r>
            </w:ins>
          </w:p>
        </w:tc>
        <w:tc>
          <w:tcPr>
            <w:tcW w:w="2835" w:type="dxa"/>
            <w:shd w:val="clear" w:color="auto" w:fill="auto"/>
          </w:tcPr>
          <w:p w14:paraId="6754A300" w14:textId="45E7DD62" w:rsidR="00794308" w:rsidRPr="00D446BB" w:rsidRDefault="00794308" w:rsidP="00794308">
            <w:pPr>
              <w:pStyle w:val="TAL"/>
              <w:rPr>
                <w:ins w:id="1468" w:author="Zhaoya" w:date="2023-04-17T12:09:00Z"/>
                <w:lang w:eastAsia="zh-CN"/>
              </w:rPr>
            </w:pPr>
            <w:ins w:id="1469" w:author="Zhaoya" w:date="2023-04-17T15:12: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984" w:type="dxa"/>
            <w:shd w:val="clear" w:color="auto" w:fill="auto"/>
          </w:tcPr>
          <w:p w14:paraId="34FE13FD" w14:textId="77777777" w:rsidR="00794308" w:rsidRPr="00D446BB" w:rsidRDefault="00794308" w:rsidP="00794308">
            <w:pPr>
              <w:pStyle w:val="TAL"/>
              <w:rPr>
                <w:ins w:id="1470" w:author="Zhaoya" w:date="2023-04-17T12:09:00Z"/>
              </w:rPr>
            </w:pPr>
          </w:p>
        </w:tc>
        <w:tc>
          <w:tcPr>
            <w:tcW w:w="1150" w:type="dxa"/>
            <w:shd w:val="clear" w:color="auto" w:fill="auto"/>
          </w:tcPr>
          <w:p w14:paraId="12519459" w14:textId="77777777" w:rsidR="00794308" w:rsidRPr="00D446BB" w:rsidRDefault="00794308" w:rsidP="00794308">
            <w:pPr>
              <w:pStyle w:val="TAL"/>
              <w:rPr>
                <w:ins w:id="1471" w:author="Zhaoya" w:date="2023-04-17T12:09:00Z"/>
              </w:rPr>
            </w:pPr>
          </w:p>
        </w:tc>
      </w:tr>
      <w:tr w:rsidR="00794308" w:rsidRPr="001B0CC1" w14:paraId="4D317861" w14:textId="77777777" w:rsidTr="00794308">
        <w:trPr>
          <w:ins w:id="1472" w:author="Zhaoya" w:date="2023-04-17T12:09:00Z"/>
        </w:trPr>
        <w:tc>
          <w:tcPr>
            <w:tcW w:w="3778" w:type="dxa"/>
            <w:gridSpan w:val="2"/>
            <w:shd w:val="clear" w:color="auto" w:fill="auto"/>
          </w:tcPr>
          <w:p w14:paraId="03259389" w14:textId="00115A90" w:rsidR="00794308" w:rsidRPr="00D446BB" w:rsidRDefault="00794308" w:rsidP="00794308">
            <w:pPr>
              <w:pStyle w:val="TAL"/>
              <w:rPr>
                <w:ins w:id="1473" w:author="Zhaoya" w:date="2023-04-17T12:09:00Z"/>
              </w:rPr>
            </w:pPr>
            <w:ins w:id="1474" w:author="Zhaoya" w:date="2023-04-17T15:12:00Z">
              <w:r w:rsidRPr="00D446BB">
                <w:t xml:space="preserve">      MNC</w:t>
              </w:r>
            </w:ins>
          </w:p>
        </w:tc>
        <w:tc>
          <w:tcPr>
            <w:tcW w:w="2835" w:type="dxa"/>
            <w:shd w:val="clear" w:color="auto" w:fill="auto"/>
          </w:tcPr>
          <w:p w14:paraId="5399AE88" w14:textId="0DB6A907" w:rsidR="00794308" w:rsidRPr="00D446BB" w:rsidRDefault="00794308" w:rsidP="00794308">
            <w:pPr>
              <w:pStyle w:val="TAL"/>
              <w:rPr>
                <w:ins w:id="1475" w:author="Zhaoya" w:date="2023-04-17T12:09:00Z"/>
                <w:lang w:eastAsia="zh-CN"/>
              </w:rPr>
            </w:pPr>
            <w:ins w:id="1476" w:author="Zhaoya" w:date="2023-04-17T15:12: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984" w:type="dxa"/>
            <w:shd w:val="clear" w:color="auto" w:fill="auto"/>
          </w:tcPr>
          <w:p w14:paraId="49C9875A" w14:textId="77777777" w:rsidR="00794308" w:rsidRPr="00D446BB" w:rsidRDefault="00794308" w:rsidP="00794308">
            <w:pPr>
              <w:pStyle w:val="TAL"/>
              <w:rPr>
                <w:ins w:id="1477" w:author="Zhaoya" w:date="2023-04-17T12:09:00Z"/>
              </w:rPr>
            </w:pPr>
          </w:p>
        </w:tc>
        <w:tc>
          <w:tcPr>
            <w:tcW w:w="1150" w:type="dxa"/>
            <w:shd w:val="clear" w:color="auto" w:fill="auto"/>
          </w:tcPr>
          <w:p w14:paraId="535A6069" w14:textId="77777777" w:rsidR="00794308" w:rsidRPr="00D446BB" w:rsidRDefault="00794308" w:rsidP="00794308">
            <w:pPr>
              <w:pStyle w:val="TAL"/>
              <w:rPr>
                <w:ins w:id="1478" w:author="Zhaoya" w:date="2023-04-17T12:09:00Z"/>
              </w:rPr>
            </w:pPr>
          </w:p>
        </w:tc>
      </w:tr>
      <w:tr w:rsidR="008630B4" w:rsidRPr="001B0CC1" w14:paraId="196B4362" w14:textId="77777777" w:rsidTr="00794308">
        <w:trPr>
          <w:ins w:id="1479" w:author="Zhaoya" w:date="2023-04-17T12:09:00Z"/>
        </w:trPr>
        <w:tc>
          <w:tcPr>
            <w:tcW w:w="3778" w:type="dxa"/>
            <w:gridSpan w:val="2"/>
            <w:shd w:val="clear" w:color="auto" w:fill="auto"/>
          </w:tcPr>
          <w:p w14:paraId="1C5FBCCA" w14:textId="1EFA1F7D" w:rsidR="008630B4" w:rsidRPr="00D446BB" w:rsidRDefault="008630B4" w:rsidP="008630B4">
            <w:pPr>
              <w:pStyle w:val="TAL"/>
              <w:rPr>
                <w:ins w:id="1480" w:author="Zhaoya" w:date="2023-04-17T12:09:00Z"/>
              </w:rPr>
            </w:pPr>
            <w:ins w:id="1481" w:author="Zhaoya" w:date="2023-04-17T12:10:00Z">
              <w:r w:rsidRPr="00D446BB">
                <w:t xml:space="preserve">    Source IP address information</w:t>
              </w:r>
            </w:ins>
          </w:p>
        </w:tc>
        <w:tc>
          <w:tcPr>
            <w:tcW w:w="2835" w:type="dxa"/>
            <w:shd w:val="clear" w:color="auto" w:fill="auto"/>
          </w:tcPr>
          <w:p w14:paraId="1FDA623C" w14:textId="7C96D0E7" w:rsidR="008630B4" w:rsidRPr="00D446BB" w:rsidRDefault="008630B4" w:rsidP="008630B4">
            <w:pPr>
              <w:pStyle w:val="TAL"/>
              <w:rPr>
                <w:ins w:id="1482" w:author="Zhaoya" w:date="2023-04-17T12:09:00Z"/>
                <w:lang w:eastAsia="zh-CN"/>
              </w:rPr>
            </w:pPr>
            <w:ins w:id="1483" w:author="Zhaoya" w:date="2023-04-17T12:10:00Z">
              <w:r w:rsidRPr="00D446BB">
                <w:rPr>
                  <w:rFonts w:hint="eastAsia"/>
                  <w:lang w:eastAsia="zh-CN"/>
                </w:rPr>
                <w:t>N</w:t>
              </w:r>
              <w:r w:rsidRPr="00D446BB">
                <w:rPr>
                  <w:lang w:eastAsia="zh-CN"/>
                </w:rPr>
                <w:t>ot present</w:t>
              </w:r>
            </w:ins>
          </w:p>
        </w:tc>
        <w:tc>
          <w:tcPr>
            <w:tcW w:w="1984" w:type="dxa"/>
            <w:shd w:val="clear" w:color="auto" w:fill="auto"/>
          </w:tcPr>
          <w:p w14:paraId="17F74AE7" w14:textId="77777777" w:rsidR="008630B4" w:rsidRPr="00D446BB" w:rsidRDefault="008630B4" w:rsidP="008630B4">
            <w:pPr>
              <w:pStyle w:val="TAL"/>
              <w:rPr>
                <w:ins w:id="1484" w:author="Zhaoya" w:date="2023-04-17T12:09:00Z"/>
              </w:rPr>
            </w:pPr>
          </w:p>
        </w:tc>
        <w:tc>
          <w:tcPr>
            <w:tcW w:w="1150" w:type="dxa"/>
            <w:shd w:val="clear" w:color="auto" w:fill="auto"/>
          </w:tcPr>
          <w:p w14:paraId="05012EC1" w14:textId="77777777" w:rsidR="008630B4" w:rsidRPr="00D446BB" w:rsidRDefault="008630B4" w:rsidP="008630B4">
            <w:pPr>
              <w:pStyle w:val="TAL"/>
              <w:rPr>
                <w:ins w:id="1485" w:author="Zhaoya" w:date="2023-04-17T12:09:00Z"/>
              </w:rPr>
            </w:pPr>
          </w:p>
        </w:tc>
      </w:tr>
      <w:tr w:rsidR="008630B4" w:rsidRPr="001B0CC1" w14:paraId="649F2F6D" w14:textId="77777777" w:rsidTr="00794308">
        <w:trPr>
          <w:ins w:id="1486" w:author="Zhaoya" w:date="2023-04-17T12:09:00Z"/>
        </w:trPr>
        <w:tc>
          <w:tcPr>
            <w:tcW w:w="3778" w:type="dxa"/>
            <w:gridSpan w:val="2"/>
            <w:shd w:val="clear" w:color="auto" w:fill="auto"/>
          </w:tcPr>
          <w:p w14:paraId="370E4DCE" w14:textId="40D92D99" w:rsidR="008630B4" w:rsidRPr="00D446BB" w:rsidRDefault="008630B4" w:rsidP="008630B4">
            <w:pPr>
              <w:pStyle w:val="TAL"/>
              <w:rPr>
                <w:ins w:id="1487" w:author="Zhaoya" w:date="2023-04-17T12:09:00Z"/>
              </w:rPr>
            </w:pPr>
            <w:ins w:id="1488" w:author="Zhaoya" w:date="2023-04-17T12:10:00Z">
              <w:r w:rsidRPr="00D446BB">
                <w:t xml:space="preserve">    Destination IP address information</w:t>
              </w:r>
            </w:ins>
          </w:p>
        </w:tc>
        <w:tc>
          <w:tcPr>
            <w:tcW w:w="2835" w:type="dxa"/>
            <w:shd w:val="clear" w:color="auto" w:fill="auto"/>
          </w:tcPr>
          <w:p w14:paraId="3ACBB2F3" w14:textId="66B70DD6" w:rsidR="008630B4" w:rsidRPr="00D446BB" w:rsidRDefault="008630B4" w:rsidP="008630B4">
            <w:pPr>
              <w:pStyle w:val="TAL"/>
              <w:rPr>
                <w:ins w:id="1489" w:author="Zhaoya" w:date="2023-04-17T12:09:00Z"/>
                <w:lang w:eastAsia="zh-CN"/>
              </w:rPr>
            </w:pPr>
            <w:ins w:id="1490" w:author="Zhaoya" w:date="2023-04-17T12:10:00Z">
              <w:r w:rsidRPr="00D446BB">
                <w:rPr>
                  <w:rFonts w:hint="eastAsia"/>
                  <w:lang w:eastAsia="zh-CN"/>
                </w:rPr>
                <w:t>N</w:t>
              </w:r>
              <w:r w:rsidRPr="00D446BB">
                <w:rPr>
                  <w:lang w:eastAsia="zh-CN"/>
                </w:rPr>
                <w:t>ot present</w:t>
              </w:r>
            </w:ins>
          </w:p>
        </w:tc>
        <w:tc>
          <w:tcPr>
            <w:tcW w:w="1984" w:type="dxa"/>
            <w:shd w:val="clear" w:color="auto" w:fill="auto"/>
          </w:tcPr>
          <w:p w14:paraId="339CE952" w14:textId="77777777" w:rsidR="008630B4" w:rsidRPr="00D446BB" w:rsidRDefault="008630B4" w:rsidP="008630B4">
            <w:pPr>
              <w:pStyle w:val="TAL"/>
              <w:rPr>
                <w:ins w:id="1491" w:author="Zhaoya" w:date="2023-04-17T12:09:00Z"/>
              </w:rPr>
            </w:pPr>
          </w:p>
        </w:tc>
        <w:tc>
          <w:tcPr>
            <w:tcW w:w="1150" w:type="dxa"/>
            <w:shd w:val="clear" w:color="auto" w:fill="auto"/>
          </w:tcPr>
          <w:p w14:paraId="25AFCED9" w14:textId="77777777" w:rsidR="008630B4" w:rsidRPr="00D446BB" w:rsidRDefault="008630B4" w:rsidP="008630B4">
            <w:pPr>
              <w:pStyle w:val="TAL"/>
              <w:rPr>
                <w:ins w:id="1492" w:author="Zhaoya" w:date="2023-04-17T12:09:00Z"/>
              </w:rPr>
            </w:pPr>
          </w:p>
        </w:tc>
      </w:tr>
      <w:tr w:rsidR="008630B4" w:rsidRPr="001B0CC1" w14:paraId="5B0BA6BE" w14:textId="77777777" w:rsidTr="00794308">
        <w:trPr>
          <w:ins w:id="1493" w:author="Zhaoya" w:date="2023-04-17T12:09:00Z"/>
        </w:trPr>
        <w:tc>
          <w:tcPr>
            <w:tcW w:w="3778" w:type="dxa"/>
            <w:gridSpan w:val="2"/>
            <w:shd w:val="clear" w:color="auto" w:fill="auto"/>
          </w:tcPr>
          <w:p w14:paraId="40CBAD83" w14:textId="179AC0FB" w:rsidR="008630B4" w:rsidRPr="00D446BB" w:rsidRDefault="008630B4" w:rsidP="008630B4">
            <w:pPr>
              <w:pStyle w:val="TAL"/>
              <w:rPr>
                <w:ins w:id="1494" w:author="Zhaoya" w:date="2023-04-17T12:09:00Z"/>
              </w:rPr>
            </w:pPr>
            <w:ins w:id="1495" w:author="Zhaoya" w:date="2023-04-17T12:10:00Z">
              <w:r w:rsidRPr="00D446BB">
                <w:t xml:space="preserve">    </w:t>
              </w:r>
              <w:r w:rsidRPr="00D446BB">
                <w:rPr>
                  <w:lang w:eastAsia="zh-CN"/>
                </w:rPr>
                <w:t>MBS service area</w:t>
              </w:r>
            </w:ins>
          </w:p>
        </w:tc>
        <w:tc>
          <w:tcPr>
            <w:tcW w:w="2835" w:type="dxa"/>
            <w:shd w:val="clear" w:color="auto" w:fill="auto"/>
          </w:tcPr>
          <w:p w14:paraId="60CC3EA0" w14:textId="26EA28CA" w:rsidR="008630B4" w:rsidRPr="00D446BB" w:rsidRDefault="008630B4" w:rsidP="008630B4">
            <w:pPr>
              <w:pStyle w:val="TAL"/>
              <w:rPr>
                <w:ins w:id="1496" w:author="Zhaoya" w:date="2023-04-17T12:09:00Z"/>
                <w:lang w:eastAsia="zh-CN"/>
              </w:rPr>
            </w:pPr>
            <w:ins w:id="1497" w:author="Zhaoya" w:date="2023-04-17T12:10:00Z">
              <w:r w:rsidRPr="00D446BB">
                <w:rPr>
                  <w:rFonts w:hint="eastAsia"/>
                  <w:lang w:eastAsia="zh-CN"/>
                </w:rPr>
                <w:t>N</w:t>
              </w:r>
              <w:r w:rsidRPr="00D446BB">
                <w:rPr>
                  <w:lang w:eastAsia="zh-CN"/>
                </w:rPr>
                <w:t>ot present</w:t>
              </w:r>
            </w:ins>
          </w:p>
        </w:tc>
        <w:tc>
          <w:tcPr>
            <w:tcW w:w="1984" w:type="dxa"/>
            <w:shd w:val="clear" w:color="auto" w:fill="auto"/>
          </w:tcPr>
          <w:p w14:paraId="168B5745" w14:textId="77777777" w:rsidR="008630B4" w:rsidRPr="00D446BB" w:rsidRDefault="008630B4" w:rsidP="008630B4">
            <w:pPr>
              <w:pStyle w:val="TAL"/>
              <w:rPr>
                <w:ins w:id="1498" w:author="Zhaoya" w:date="2023-04-17T12:09:00Z"/>
              </w:rPr>
            </w:pPr>
          </w:p>
        </w:tc>
        <w:tc>
          <w:tcPr>
            <w:tcW w:w="1150" w:type="dxa"/>
            <w:shd w:val="clear" w:color="auto" w:fill="auto"/>
          </w:tcPr>
          <w:p w14:paraId="7A9FAF0E" w14:textId="77777777" w:rsidR="008630B4" w:rsidRPr="00D446BB" w:rsidRDefault="008630B4" w:rsidP="008630B4">
            <w:pPr>
              <w:pStyle w:val="TAL"/>
              <w:rPr>
                <w:ins w:id="1499" w:author="Zhaoya" w:date="2023-04-17T12:09:00Z"/>
              </w:rPr>
            </w:pPr>
          </w:p>
        </w:tc>
      </w:tr>
      <w:tr w:rsidR="008630B4" w:rsidRPr="001B0CC1" w14:paraId="032DBDF3" w14:textId="77777777" w:rsidTr="00794308">
        <w:trPr>
          <w:ins w:id="1500" w:author="Zhaoya" w:date="2023-04-17T12:09:00Z"/>
        </w:trPr>
        <w:tc>
          <w:tcPr>
            <w:tcW w:w="3778" w:type="dxa"/>
            <w:gridSpan w:val="2"/>
            <w:shd w:val="clear" w:color="auto" w:fill="auto"/>
          </w:tcPr>
          <w:p w14:paraId="4967DFA0" w14:textId="002B8B6D" w:rsidR="008630B4" w:rsidRPr="00D446BB" w:rsidRDefault="008630B4" w:rsidP="008630B4">
            <w:pPr>
              <w:pStyle w:val="TAL"/>
              <w:rPr>
                <w:ins w:id="1501" w:author="Zhaoya" w:date="2023-04-17T12:09:00Z"/>
              </w:rPr>
            </w:pPr>
            <w:ins w:id="1502" w:author="Zhaoya" w:date="2023-04-17T12:10:00Z">
              <w:r w:rsidRPr="00D446BB">
                <w:t xml:space="preserve">    MBS timers</w:t>
              </w:r>
            </w:ins>
          </w:p>
        </w:tc>
        <w:tc>
          <w:tcPr>
            <w:tcW w:w="2835" w:type="dxa"/>
            <w:shd w:val="clear" w:color="auto" w:fill="auto"/>
          </w:tcPr>
          <w:p w14:paraId="30FADFA8" w14:textId="2190975C" w:rsidR="008630B4" w:rsidRPr="00D446BB" w:rsidRDefault="008630B4" w:rsidP="008630B4">
            <w:pPr>
              <w:pStyle w:val="TAL"/>
              <w:rPr>
                <w:ins w:id="1503" w:author="Zhaoya" w:date="2023-04-17T12:09:00Z"/>
                <w:lang w:eastAsia="zh-CN"/>
              </w:rPr>
            </w:pPr>
            <w:ins w:id="1504" w:author="Zhaoya" w:date="2023-04-17T12:10:00Z">
              <w:r w:rsidRPr="00D446BB">
                <w:rPr>
                  <w:rFonts w:hint="eastAsia"/>
                  <w:lang w:eastAsia="zh-CN"/>
                </w:rPr>
                <w:t>N</w:t>
              </w:r>
              <w:r w:rsidRPr="00D446BB">
                <w:rPr>
                  <w:lang w:eastAsia="zh-CN"/>
                </w:rPr>
                <w:t>ot present</w:t>
              </w:r>
            </w:ins>
          </w:p>
        </w:tc>
        <w:tc>
          <w:tcPr>
            <w:tcW w:w="1984" w:type="dxa"/>
            <w:shd w:val="clear" w:color="auto" w:fill="auto"/>
          </w:tcPr>
          <w:p w14:paraId="23630467" w14:textId="77777777" w:rsidR="008630B4" w:rsidRPr="00D446BB" w:rsidRDefault="008630B4" w:rsidP="008630B4">
            <w:pPr>
              <w:pStyle w:val="TAL"/>
              <w:rPr>
                <w:ins w:id="1505" w:author="Zhaoya" w:date="2023-04-17T12:09:00Z"/>
              </w:rPr>
            </w:pPr>
          </w:p>
        </w:tc>
        <w:tc>
          <w:tcPr>
            <w:tcW w:w="1150" w:type="dxa"/>
            <w:shd w:val="clear" w:color="auto" w:fill="auto"/>
          </w:tcPr>
          <w:p w14:paraId="28ACAB20" w14:textId="77777777" w:rsidR="008630B4" w:rsidRPr="00D446BB" w:rsidRDefault="008630B4" w:rsidP="008630B4">
            <w:pPr>
              <w:pStyle w:val="TAL"/>
              <w:rPr>
                <w:ins w:id="1506" w:author="Zhaoya" w:date="2023-04-17T12:09:00Z"/>
              </w:rPr>
            </w:pPr>
          </w:p>
        </w:tc>
      </w:tr>
      <w:tr w:rsidR="008630B4" w:rsidRPr="001B0CC1" w14:paraId="15538745" w14:textId="77777777" w:rsidTr="00794308">
        <w:trPr>
          <w:ins w:id="1507" w:author="Zhaoya" w:date="2023-04-17T12:09:00Z"/>
        </w:trPr>
        <w:tc>
          <w:tcPr>
            <w:tcW w:w="3778" w:type="dxa"/>
            <w:gridSpan w:val="2"/>
            <w:shd w:val="clear" w:color="auto" w:fill="auto"/>
          </w:tcPr>
          <w:p w14:paraId="1F3D783B" w14:textId="430B7831" w:rsidR="008630B4" w:rsidRPr="00D446BB" w:rsidRDefault="008630B4" w:rsidP="008630B4">
            <w:pPr>
              <w:pStyle w:val="TAL"/>
              <w:rPr>
                <w:ins w:id="1508" w:author="Zhaoya" w:date="2023-04-17T12:09:00Z"/>
              </w:rPr>
            </w:pPr>
            <w:ins w:id="1509" w:author="Zhaoya" w:date="2023-04-17T12:10:00Z">
              <w:r w:rsidRPr="00D446BB">
                <w:t xml:space="preserve">    MBS security container</w:t>
              </w:r>
            </w:ins>
          </w:p>
        </w:tc>
        <w:tc>
          <w:tcPr>
            <w:tcW w:w="2835" w:type="dxa"/>
            <w:shd w:val="clear" w:color="auto" w:fill="auto"/>
          </w:tcPr>
          <w:p w14:paraId="143A2148" w14:textId="2A0EDAE0" w:rsidR="008630B4" w:rsidRPr="00D446BB" w:rsidRDefault="008630B4" w:rsidP="008630B4">
            <w:pPr>
              <w:pStyle w:val="TAL"/>
              <w:rPr>
                <w:ins w:id="1510" w:author="Zhaoya" w:date="2023-04-17T12:09:00Z"/>
                <w:lang w:eastAsia="zh-CN"/>
              </w:rPr>
            </w:pPr>
            <w:ins w:id="1511" w:author="Zhaoya" w:date="2023-04-17T12:10:00Z">
              <w:r w:rsidRPr="00D446BB">
                <w:rPr>
                  <w:rFonts w:hint="eastAsia"/>
                  <w:lang w:eastAsia="zh-CN"/>
                </w:rPr>
                <w:t>N</w:t>
              </w:r>
              <w:r w:rsidRPr="00D446BB">
                <w:rPr>
                  <w:lang w:eastAsia="zh-CN"/>
                </w:rPr>
                <w:t>ot present</w:t>
              </w:r>
            </w:ins>
          </w:p>
        </w:tc>
        <w:tc>
          <w:tcPr>
            <w:tcW w:w="1984" w:type="dxa"/>
            <w:shd w:val="clear" w:color="auto" w:fill="auto"/>
          </w:tcPr>
          <w:p w14:paraId="151B911D" w14:textId="77777777" w:rsidR="008630B4" w:rsidRPr="00D446BB" w:rsidRDefault="008630B4" w:rsidP="008630B4">
            <w:pPr>
              <w:pStyle w:val="TAL"/>
              <w:rPr>
                <w:ins w:id="1512" w:author="Zhaoya" w:date="2023-04-17T12:09:00Z"/>
              </w:rPr>
            </w:pPr>
          </w:p>
        </w:tc>
        <w:tc>
          <w:tcPr>
            <w:tcW w:w="1150" w:type="dxa"/>
            <w:shd w:val="clear" w:color="auto" w:fill="auto"/>
          </w:tcPr>
          <w:p w14:paraId="5D9AC3B9" w14:textId="77777777" w:rsidR="008630B4" w:rsidRPr="00D446BB" w:rsidRDefault="008630B4" w:rsidP="008630B4">
            <w:pPr>
              <w:pStyle w:val="TAL"/>
              <w:rPr>
                <w:ins w:id="1513" w:author="Zhaoya" w:date="2023-04-17T12:09:00Z"/>
              </w:rPr>
            </w:pPr>
          </w:p>
        </w:tc>
      </w:tr>
    </w:tbl>
    <w:p w14:paraId="49203594" w14:textId="77777777" w:rsidR="0077347C" w:rsidRDefault="0077347C" w:rsidP="0077347C">
      <w:pPr>
        <w:rPr>
          <w:ins w:id="1514" w:author="Zhaoya" w:date="2023-04-17T11:57:00Z"/>
        </w:rPr>
      </w:pPr>
    </w:p>
    <w:p w14:paraId="73B44B4D" w14:textId="1A6F3A31" w:rsidR="0077347C" w:rsidRPr="00E804FC" w:rsidRDefault="00794308" w:rsidP="0077347C">
      <w:pPr>
        <w:pStyle w:val="TH"/>
        <w:rPr>
          <w:ins w:id="1515" w:author="Zhaoya" w:date="2023-04-17T11:57:00Z"/>
        </w:rPr>
      </w:pPr>
      <w:ins w:id="1516" w:author="Zhaoya" w:date="2023-04-17T15:17:00Z">
        <w:r>
          <w:rPr>
            <w:lang w:eastAsia="zh-CN"/>
          </w:rPr>
          <w:lastRenderedPageBreak/>
          <w:t xml:space="preserve">Table </w:t>
        </w:r>
      </w:ins>
      <w:ins w:id="1517" w:author="Zhaoya" w:date="2023-04-17T20:15:00Z">
        <w:r w:rsidR="00263897">
          <w:rPr>
            <w:color w:val="000000" w:themeColor="text1"/>
          </w:rPr>
          <w:t>14.2.5.2</w:t>
        </w:r>
      </w:ins>
      <w:ins w:id="1518" w:author="Zhaoya" w:date="2023-04-17T15:17:00Z">
        <w:r>
          <w:rPr>
            <w:color w:val="000000" w:themeColor="text1"/>
          </w:rPr>
          <w:t>.1</w:t>
        </w:r>
        <w:r w:rsidRPr="00314F53">
          <w:rPr>
            <w:color w:val="000000" w:themeColor="text1"/>
          </w:rPr>
          <w:t>.3.3</w:t>
        </w:r>
        <w:r>
          <w:rPr>
            <w:lang w:eastAsia="zh-CN"/>
          </w:rPr>
          <w:t>-10</w:t>
        </w:r>
      </w:ins>
      <w:ins w:id="1519" w:author="Zhaoya" w:date="2023-04-17T11:57:00Z">
        <w:r w:rsidR="0077347C" w:rsidRPr="00E804FC">
          <w:t>:</w:t>
        </w:r>
        <w:r w:rsidR="0077347C" w:rsidRPr="00E804FC">
          <w:rPr>
            <w:i/>
            <w:iCs/>
          </w:rPr>
          <w:t xml:space="preserve"> </w:t>
        </w:r>
        <w:proofErr w:type="spellStart"/>
        <w:r w:rsidR="0077347C" w:rsidRPr="00E804FC">
          <w:rPr>
            <w:i/>
            <w:iCs/>
          </w:rPr>
          <w:t>RRCReconfiguration</w:t>
        </w:r>
        <w:proofErr w:type="spellEnd"/>
        <w:r w:rsidR="0077347C" w:rsidRPr="00E804FC">
          <w:t xml:space="preserve"> (step 1b10, </w:t>
        </w:r>
      </w:ins>
      <w:ins w:id="1520" w:author="Zhaoya" w:date="2023-04-17T15:28:00Z">
        <w:r w:rsidR="009A2AE6" w:rsidRPr="00D70946">
          <w:t xml:space="preserve">Table </w:t>
        </w:r>
      </w:ins>
      <w:ins w:id="1521" w:author="Zhaoya" w:date="2023-04-17T20:15:00Z">
        <w:r w:rsidR="00263897">
          <w:t>14.2.5.2</w:t>
        </w:r>
      </w:ins>
      <w:ins w:id="1522" w:author="Zhaoya" w:date="2023-04-17T15:28:00Z">
        <w:r w:rsidR="009A2AE6">
          <w:t>.1</w:t>
        </w:r>
        <w:r w:rsidR="009A2AE6" w:rsidRPr="00D70946">
          <w:t>.3.2-1</w:t>
        </w:r>
      </w:ins>
      <w:ins w:id="1523" w:author="Zhaoya" w:date="2023-04-17T11:57:00Z">
        <w:r w:rsidR="0077347C" w:rsidRPr="00E804FC">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7347C" w:rsidRPr="00E804FC" w14:paraId="7C87E1C9" w14:textId="77777777" w:rsidTr="0077347C">
        <w:trPr>
          <w:gridBefore w:val="1"/>
          <w:wBefore w:w="9" w:type="dxa"/>
          <w:ins w:id="1524" w:author="Zhaoya" w:date="2023-04-17T11:57:00Z"/>
        </w:trPr>
        <w:tc>
          <w:tcPr>
            <w:tcW w:w="9738" w:type="dxa"/>
            <w:gridSpan w:val="4"/>
          </w:tcPr>
          <w:p w14:paraId="66B9AF53" w14:textId="5EDB969D" w:rsidR="0077347C" w:rsidRPr="00E804FC" w:rsidRDefault="0077347C" w:rsidP="0077347C">
            <w:pPr>
              <w:pStyle w:val="TAL"/>
              <w:rPr>
                <w:ins w:id="1525" w:author="Zhaoya" w:date="2023-04-17T11:57:00Z"/>
              </w:rPr>
            </w:pPr>
            <w:ins w:id="1526" w:author="Zhaoya" w:date="2023-04-17T11:57:00Z">
              <w:r w:rsidRPr="00E804FC">
                <w:t xml:space="preserve">Derivation Path: </w:t>
              </w:r>
            </w:ins>
            <w:ins w:id="1527" w:author="Zhaoya" w:date="2023-04-17T15:15:00Z">
              <w:r w:rsidR="00794308" w:rsidRPr="00794308">
                <w:t>TS 38.508-1 [4],</w:t>
              </w:r>
              <w:r w:rsidR="00794308" w:rsidRPr="00D446BB">
                <w:t xml:space="preserve"> </w:t>
              </w:r>
            </w:ins>
            <w:ins w:id="1528" w:author="Zhaoya" w:date="2023-04-17T11:57:00Z">
              <w:r w:rsidRPr="00E804FC">
                <w:t xml:space="preserve">Table 4.6.1-13 and condition NR </w:t>
              </w:r>
            </w:ins>
          </w:p>
        </w:tc>
      </w:tr>
      <w:tr w:rsidR="0077347C" w:rsidRPr="00E804FC" w14:paraId="403B6E92" w14:textId="77777777" w:rsidTr="0077347C">
        <w:tblPrEx>
          <w:tblCellMar>
            <w:left w:w="108" w:type="dxa"/>
            <w:right w:w="108" w:type="dxa"/>
          </w:tblCellMar>
        </w:tblPrEx>
        <w:trPr>
          <w:ins w:id="1529" w:author="Zhaoya" w:date="2023-04-17T11:57:00Z"/>
        </w:trPr>
        <w:tc>
          <w:tcPr>
            <w:tcW w:w="4535" w:type="dxa"/>
            <w:gridSpan w:val="2"/>
          </w:tcPr>
          <w:p w14:paraId="03EDC5AC" w14:textId="77777777" w:rsidR="0077347C" w:rsidRPr="00E804FC" w:rsidRDefault="0077347C" w:rsidP="0077347C">
            <w:pPr>
              <w:pStyle w:val="TAH"/>
              <w:rPr>
                <w:ins w:id="1530" w:author="Zhaoya" w:date="2023-04-17T11:57:00Z"/>
              </w:rPr>
            </w:pPr>
            <w:ins w:id="1531" w:author="Zhaoya" w:date="2023-04-17T11:57:00Z">
              <w:r w:rsidRPr="00E804FC">
                <w:t>Information Element</w:t>
              </w:r>
            </w:ins>
          </w:p>
        </w:tc>
        <w:tc>
          <w:tcPr>
            <w:tcW w:w="2267" w:type="dxa"/>
          </w:tcPr>
          <w:p w14:paraId="53C50F74" w14:textId="77777777" w:rsidR="0077347C" w:rsidRPr="00E804FC" w:rsidRDefault="0077347C" w:rsidP="0077347C">
            <w:pPr>
              <w:pStyle w:val="TAH"/>
              <w:rPr>
                <w:ins w:id="1532" w:author="Zhaoya" w:date="2023-04-17T11:57:00Z"/>
              </w:rPr>
            </w:pPr>
            <w:ins w:id="1533" w:author="Zhaoya" w:date="2023-04-17T11:57:00Z">
              <w:r w:rsidRPr="00E804FC">
                <w:t>Value/remark</w:t>
              </w:r>
            </w:ins>
          </w:p>
        </w:tc>
        <w:tc>
          <w:tcPr>
            <w:tcW w:w="1700" w:type="dxa"/>
          </w:tcPr>
          <w:p w14:paraId="49EEC947" w14:textId="77777777" w:rsidR="0077347C" w:rsidRPr="00E804FC" w:rsidRDefault="0077347C" w:rsidP="0077347C">
            <w:pPr>
              <w:pStyle w:val="TAH"/>
              <w:rPr>
                <w:ins w:id="1534" w:author="Zhaoya" w:date="2023-04-17T11:57:00Z"/>
              </w:rPr>
            </w:pPr>
            <w:ins w:id="1535" w:author="Zhaoya" w:date="2023-04-17T11:57:00Z">
              <w:r w:rsidRPr="00E804FC">
                <w:t>Comment</w:t>
              </w:r>
            </w:ins>
          </w:p>
        </w:tc>
        <w:tc>
          <w:tcPr>
            <w:tcW w:w="1245" w:type="dxa"/>
          </w:tcPr>
          <w:p w14:paraId="68AC9776" w14:textId="77777777" w:rsidR="0077347C" w:rsidRPr="00E804FC" w:rsidRDefault="0077347C" w:rsidP="0077347C">
            <w:pPr>
              <w:pStyle w:val="TAH"/>
              <w:rPr>
                <w:ins w:id="1536" w:author="Zhaoya" w:date="2023-04-17T11:57:00Z"/>
              </w:rPr>
            </w:pPr>
            <w:ins w:id="1537" w:author="Zhaoya" w:date="2023-04-17T11:57:00Z">
              <w:r w:rsidRPr="00E804FC">
                <w:t>Condition</w:t>
              </w:r>
            </w:ins>
          </w:p>
        </w:tc>
      </w:tr>
      <w:tr w:rsidR="0077347C" w:rsidRPr="00E804FC" w14:paraId="2D84F4E1" w14:textId="77777777" w:rsidTr="0077347C">
        <w:tblPrEx>
          <w:tblCellMar>
            <w:left w:w="108" w:type="dxa"/>
            <w:right w:w="108" w:type="dxa"/>
          </w:tblCellMar>
        </w:tblPrEx>
        <w:trPr>
          <w:ins w:id="1538" w:author="Zhaoya" w:date="2023-04-17T11:57:00Z"/>
        </w:trPr>
        <w:tc>
          <w:tcPr>
            <w:tcW w:w="4535" w:type="dxa"/>
            <w:gridSpan w:val="2"/>
          </w:tcPr>
          <w:p w14:paraId="430DB5AC" w14:textId="77777777" w:rsidR="0077347C" w:rsidRPr="00E804FC" w:rsidRDefault="0077347C" w:rsidP="0077347C">
            <w:pPr>
              <w:pStyle w:val="TAL"/>
              <w:rPr>
                <w:ins w:id="1539" w:author="Zhaoya" w:date="2023-04-17T11:57:00Z"/>
              </w:rPr>
            </w:pPr>
            <w:proofErr w:type="spellStart"/>
            <w:ins w:id="1540" w:author="Zhaoya" w:date="2023-04-17T11:57:00Z">
              <w:r w:rsidRPr="00E804FC">
                <w:t>RRCReconfiguration</w:t>
              </w:r>
              <w:proofErr w:type="spellEnd"/>
              <w:r w:rsidRPr="00E804FC">
                <w:t xml:space="preserve"> ::= SEQUENCE {</w:t>
              </w:r>
            </w:ins>
          </w:p>
        </w:tc>
        <w:tc>
          <w:tcPr>
            <w:tcW w:w="2267" w:type="dxa"/>
          </w:tcPr>
          <w:p w14:paraId="7FFF7121" w14:textId="77777777" w:rsidR="0077347C" w:rsidRPr="00E804FC" w:rsidRDefault="0077347C" w:rsidP="0077347C">
            <w:pPr>
              <w:pStyle w:val="TAL"/>
              <w:rPr>
                <w:ins w:id="1541" w:author="Zhaoya" w:date="2023-04-17T11:57:00Z"/>
              </w:rPr>
            </w:pPr>
          </w:p>
        </w:tc>
        <w:tc>
          <w:tcPr>
            <w:tcW w:w="1700" w:type="dxa"/>
          </w:tcPr>
          <w:p w14:paraId="05A4038A" w14:textId="77777777" w:rsidR="0077347C" w:rsidRPr="00E804FC" w:rsidRDefault="0077347C" w:rsidP="0077347C">
            <w:pPr>
              <w:pStyle w:val="TAL"/>
              <w:rPr>
                <w:ins w:id="1542" w:author="Zhaoya" w:date="2023-04-17T11:57:00Z"/>
              </w:rPr>
            </w:pPr>
          </w:p>
        </w:tc>
        <w:tc>
          <w:tcPr>
            <w:tcW w:w="1245" w:type="dxa"/>
          </w:tcPr>
          <w:p w14:paraId="0028850D" w14:textId="77777777" w:rsidR="0077347C" w:rsidRPr="00E804FC" w:rsidRDefault="0077347C" w:rsidP="0077347C">
            <w:pPr>
              <w:pStyle w:val="TAL"/>
              <w:rPr>
                <w:ins w:id="1543" w:author="Zhaoya" w:date="2023-04-17T11:57:00Z"/>
              </w:rPr>
            </w:pPr>
          </w:p>
        </w:tc>
      </w:tr>
      <w:tr w:rsidR="0077347C" w:rsidRPr="00E804FC" w14:paraId="5382500D" w14:textId="77777777" w:rsidTr="0077347C">
        <w:tblPrEx>
          <w:tblCellMar>
            <w:left w:w="108" w:type="dxa"/>
            <w:right w:w="108" w:type="dxa"/>
          </w:tblCellMar>
        </w:tblPrEx>
        <w:trPr>
          <w:ins w:id="1544" w:author="Zhaoya" w:date="2023-04-17T11:57:00Z"/>
        </w:trPr>
        <w:tc>
          <w:tcPr>
            <w:tcW w:w="4535" w:type="dxa"/>
            <w:gridSpan w:val="2"/>
          </w:tcPr>
          <w:p w14:paraId="60B31535" w14:textId="77777777" w:rsidR="0077347C" w:rsidRPr="00E804FC" w:rsidRDefault="0077347C" w:rsidP="0077347C">
            <w:pPr>
              <w:pStyle w:val="TAL"/>
              <w:rPr>
                <w:ins w:id="1545" w:author="Zhaoya" w:date="2023-04-17T11:57:00Z"/>
              </w:rPr>
            </w:pPr>
            <w:ins w:id="1546" w:author="Zhaoya" w:date="2023-04-17T11:57:00Z">
              <w:r w:rsidRPr="00E804FC">
                <w:t xml:space="preserve">  </w:t>
              </w:r>
              <w:proofErr w:type="spellStart"/>
              <w:r w:rsidRPr="00E804FC">
                <w:t>criticalExtensions</w:t>
              </w:r>
              <w:proofErr w:type="spellEnd"/>
              <w:r w:rsidRPr="00E804FC">
                <w:t xml:space="preserve"> CHOICE {</w:t>
              </w:r>
            </w:ins>
          </w:p>
        </w:tc>
        <w:tc>
          <w:tcPr>
            <w:tcW w:w="2267" w:type="dxa"/>
          </w:tcPr>
          <w:p w14:paraId="514186B1" w14:textId="77777777" w:rsidR="0077347C" w:rsidRPr="00E804FC" w:rsidRDefault="0077347C" w:rsidP="0077347C">
            <w:pPr>
              <w:pStyle w:val="TAL"/>
              <w:rPr>
                <w:ins w:id="1547" w:author="Zhaoya" w:date="2023-04-17T11:57:00Z"/>
              </w:rPr>
            </w:pPr>
          </w:p>
        </w:tc>
        <w:tc>
          <w:tcPr>
            <w:tcW w:w="1700" w:type="dxa"/>
          </w:tcPr>
          <w:p w14:paraId="59D9187B" w14:textId="77777777" w:rsidR="0077347C" w:rsidRPr="00E804FC" w:rsidRDefault="0077347C" w:rsidP="0077347C">
            <w:pPr>
              <w:pStyle w:val="TAL"/>
              <w:rPr>
                <w:ins w:id="1548" w:author="Zhaoya" w:date="2023-04-17T11:57:00Z"/>
              </w:rPr>
            </w:pPr>
          </w:p>
        </w:tc>
        <w:tc>
          <w:tcPr>
            <w:tcW w:w="1245" w:type="dxa"/>
          </w:tcPr>
          <w:p w14:paraId="788CFAE6" w14:textId="77777777" w:rsidR="0077347C" w:rsidRPr="00E804FC" w:rsidRDefault="0077347C" w:rsidP="0077347C">
            <w:pPr>
              <w:pStyle w:val="TAL"/>
              <w:rPr>
                <w:ins w:id="1549" w:author="Zhaoya" w:date="2023-04-17T11:57:00Z"/>
              </w:rPr>
            </w:pPr>
          </w:p>
        </w:tc>
      </w:tr>
      <w:tr w:rsidR="0077347C" w:rsidRPr="00E804FC" w14:paraId="072F811F" w14:textId="77777777" w:rsidTr="0077347C">
        <w:tblPrEx>
          <w:tblCellMar>
            <w:left w:w="108" w:type="dxa"/>
            <w:right w:w="108" w:type="dxa"/>
          </w:tblCellMar>
        </w:tblPrEx>
        <w:trPr>
          <w:ins w:id="1550" w:author="Zhaoya" w:date="2023-04-17T11:57:00Z"/>
        </w:trPr>
        <w:tc>
          <w:tcPr>
            <w:tcW w:w="4535" w:type="dxa"/>
            <w:gridSpan w:val="2"/>
            <w:tcBorders>
              <w:bottom w:val="single" w:sz="4" w:space="0" w:color="auto"/>
            </w:tcBorders>
          </w:tcPr>
          <w:p w14:paraId="4945DE5C" w14:textId="77777777" w:rsidR="0077347C" w:rsidRPr="00E804FC" w:rsidRDefault="0077347C" w:rsidP="0077347C">
            <w:pPr>
              <w:pStyle w:val="TAL"/>
              <w:rPr>
                <w:ins w:id="1551" w:author="Zhaoya" w:date="2023-04-17T11:57:00Z"/>
              </w:rPr>
            </w:pPr>
            <w:ins w:id="1552" w:author="Zhaoya" w:date="2023-04-17T11:57:00Z">
              <w:r w:rsidRPr="00E804FC">
                <w:t xml:space="preserve">    </w:t>
              </w:r>
              <w:proofErr w:type="spellStart"/>
              <w:r w:rsidRPr="00E804FC">
                <w:t>rrcReconfiguration</w:t>
              </w:r>
              <w:proofErr w:type="spellEnd"/>
              <w:r w:rsidRPr="00E804FC">
                <w:t xml:space="preserve"> ::= SEQUENCE {</w:t>
              </w:r>
            </w:ins>
          </w:p>
        </w:tc>
        <w:tc>
          <w:tcPr>
            <w:tcW w:w="2267" w:type="dxa"/>
          </w:tcPr>
          <w:p w14:paraId="18704EE2" w14:textId="77777777" w:rsidR="0077347C" w:rsidRPr="00E804FC" w:rsidRDefault="0077347C" w:rsidP="0077347C">
            <w:pPr>
              <w:pStyle w:val="TAL"/>
              <w:rPr>
                <w:ins w:id="1553" w:author="Zhaoya" w:date="2023-04-17T11:57:00Z"/>
              </w:rPr>
            </w:pPr>
          </w:p>
        </w:tc>
        <w:tc>
          <w:tcPr>
            <w:tcW w:w="1700" w:type="dxa"/>
          </w:tcPr>
          <w:p w14:paraId="278EF750" w14:textId="77777777" w:rsidR="0077347C" w:rsidRPr="00E804FC" w:rsidRDefault="0077347C" w:rsidP="0077347C">
            <w:pPr>
              <w:pStyle w:val="TAL"/>
              <w:rPr>
                <w:ins w:id="1554" w:author="Zhaoya" w:date="2023-04-17T11:57:00Z"/>
              </w:rPr>
            </w:pPr>
          </w:p>
        </w:tc>
        <w:tc>
          <w:tcPr>
            <w:tcW w:w="1245" w:type="dxa"/>
          </w:tcPr>
          <w:p w14:paraId="32B28F48" w14:textId="77777777" w:rsidR="0077347C" w:rsidRPr="00E804FC" w:rsidRDefault="0077347C" w:rsidP="0077347C">
            <w:pPr>
              <w:pStyle w:val="TAL"/>
              <w:rPr>
                <w:ins w:id="1555" w:author="Zhaoya" w:date="2023-04-17T11:57:00Z"/>
              </w:rPr>
            </w:pPr>
          </w:p>
        </w:tc>
      </w:tr>
      <w:tr w:rsidR="0077347C" w:rsidRPr="00E804FC" w14:paraId="4CF7CA0C" w14:textId="77777777" w:rsidTr="0077347C">
        <w:tblPrEx>
          <w:tblCellMar>
            <w:left w:w="108" w:type="dxa"/>
            <w:right w:w="108" w:type="dxa"/>
          </w:tblCellMar>
        </w:tblPrEx>
        <w:trPr>
          <w:ins w:id="1556" w:author="Zhaoya" w:date="2023-04-17T11:57:00Z"/>
        </w:trPr>
        <w:tc>
          <w:tcPr>
            <w:tcW w:w="4535" w:type="dxa"/>
            <w:gridSpan w:val="2"/>
            <w:tcBorders>
              <w:top w:val="single" w:sz="4" w:space="0" w:color="auto"/>
              <w:bottom w:val="single" w:sz="4" w:space="0" w:color="auto"/>
            </w:tcBorders>
          </w:tcPr>
          <w:p w14:paraId="44792C12" w14:textId="77777777" w:rsidR="0077347C" w:rsidRPr="00E804FC" w:rsidRDefault="0077347C" w:rsidP="0077347C">
            <w:pPr>
              <w:pStyle w:val="TAL"/>
              <w:rPr>
                <w:ins w:id="1557" w:author="Zhaoya" w:date="2023-04-17T11:57:00Z"/>
              </w:rPr>
            </w:pPr>
            <w:ins w:id="1558" w:author="Zhaoya" w:date="2023-04-17T11:57:00Z">
              <w:r w:rsidRPr="00E804FC">
                <w:t xml:space="preserve">      </w:t>
              </w:r>
              <w:proofErr w:type="spellStart"/>
              <w:r w:rsidRPr="00E804FC">
                <w:t>radioBearerConfig</w:t>
              </w:r>
              <w:proofErr w:type="spellEnd"/>
            </w:ins>
          </w:p>
        </w:tc>
        <w:tc>
          <w:tcPr>
            <w:tcW w:w="2267" w:type="dxa"/>
          </w:tcPr>
          <w:p w14:paraId="779C9603" w14:textId="20D87613" w:rsidR="0077347C" w:rsidRPr="00E804FC" w:rsidRDefault="0077347C" w:rsidP="009A2AE6">
            <w:pPr>
              <w:pStyle w:val="TAL"/>
              <w:rPr>
                <w:ins w:id="1559" w:author="Zhaoya" w:date="2023-04-17T11:57:00Z"/>
              </w:rPr>
            </w:pPr>
            <w:proofErr w:type="spellStart"/>
            <w:ins w:id="1560" w:author="Zhaoya" w:date="2023-04-17T11:57:00Z">
              <w:r w:rsidRPr="00E804FC">
                <w:t>RadioBearerConfig</w:t>
              </w:r>
              <w:proofErr w:type="spellEnd"/>
            </w:ins>
          </w:p>
        </w:tc>
        <w:tc>
          <w:tcPr>
            <w:tcW w:w="1700" w:type="dxa"/>
          </w:tcPr>
          <w:p w14:paraId="5BD98622" w14:textId="14D0E8CC" w:rsidR="0077347C" w:rsidRPr="00E804FC" w:rsidRDefault="009A2AE6" w:rsidP="0077347C">
            <w:pPr>
              <w:pStyle w:val="TAL"/>
              <w:rPr>
                <w:ins w:id="1561" w:author="Zhaoya" w:date="2023-04-17T11:57:00Z"/>
              </w:rPr>
            </w:pPr>
            <w:ins w:id="1562" w:author="Zhaoya" w:date="2023-04-17T15:30:00Z">
              <w:r>
                <w:rPr>
                  <w:lang w:eastAsia="zh-CN"/>
                </w:rPr>
                <w:t xml:space="preserve">Table </w:t>
              </w:r>
            </w:ins>
            <w:ins w:id="1563" w:author="Zhaoya" w:date="2023-04-17T20:15:00Z">
              <w:r w:rsidR="00263897">
                <w:rPr>
                  <w:color w:val="000000" w:themeColor="text1"/>
                </w:rPr>
                <w:t>14.2.5.2</w:t>
              </w:r>
            </w:ins>
            <w:ins w:id="1564" w:author="Zhaoya" w:date="2023-04-17T15:30:00Z">
              <w:r>
                <w:rPr>
                  <w:color w:val="000000" w:themeColor="text1"/>
                </w:rPr>
                <w:t>.1</w:t>
              </w:r>
              <w:r w:rsidRPr="00314F53">
                <w:rPr>
                  <w:color w:val="000000" w:themeColor="text1"/>
                </w:rPr>
                <w:t>.3.3</w:t>
              </w:r>
              <w:r>
                <w:rPr>
                  <w:lang w:eastAsia="zh-CN"/>
                </w:rPr>
                <w:t>-11</w:t>
              </w:r>
            </w:ins>
          </w:p>
        </w:tc>
        <w:tc>
          <w:tcPr>
            <w:tcW w:w="1245" w:type="dxa"/>
          </w:tcPr>
          <w:p w14:paraId="42FBB266" w14:textId="77777777" w:rsidR="0077347C" w:rsidRPr="00E804FC" w:rsidRDefault="0077347C" w:rsidP="0077347C">
            <w:pPr>
              <w:pStyle w:val="TAL"/>
              <w:rPr>
                <w:ins w:id="1565" w:author="Zhaoya" w:date="2023-04-17T11:57:00Z"/>
              </w:rPr>
            </w:pPr>
          </w:p>
        </w:tc>
      </w:tr>
      <w:tr w:rsidR="0077347C" w:rsidRPr="00E804FC" w14:paraId="42B4E290" w14:textId="77777777" w:rsidTr="0077347C">
        <w:tblPrEx>
          <w:tblCellMar>
            <w:left w:w="108" w:type="dxa"/>
            <w:right w:w="108" w:type="dxa"/>
          </w:tblCellMar>
        </w:tblPrEx>
        <w:trPr>
          <w:ins w:id="1566" w:author="Zhaoya" w:date="2023-04-17T11:57:00Z"/>
        </w:trPr>
        <w:tc>
          <w:tcPr>
            <w:tcW w:w="4535" w:type="dxa"/>
            <w:gridSpan w:val="2"/>
            <w:tcBorders>
              <w:top w:val="single" w:sz="4" w:space="0" w:color="auto"/>
              <w:bottom w:val="single" w:sz="4" w:space="0" w:color="auto"/>
            </w:tcBorders>
          </w:tcPr>
          <w:p w14:paraId="590F03C7" w14:textId="77777777" w:rsidR="0077347C" w:rsidRPr="00E804FC" w:rsidRDefault="0077347C" w:rsidP="0077347C">
            <w:pPr>
              <w:pStyle w:val="TAL"/>
              <w:rPr>
                <w:ins w:id="1567" w:author="Zhaoya" w:date="2023-04-17T11:57:00Z"/>
              </w:rPr>
            </w:pPr>
            <w:ins w:id="1568" w:author="Zhaoya" w:date="2023-04-17T11:57:00Z">
              <w:r w:rsidRPr="00E804FC">
                <w:t xml:space="preserve">      </w:t>
              </w:r>
              <w:proofErr w:type="spellStart"/>
              <w:r w:rsidRPr="00E804FC">
                <w:t>nonCriticalExtension</w:t>
              </w:r>
              <w:proofErr w:type="spellEnd"/>
              <w:r w:rsidRPr="00E804FC">
                <w:t xml:space="preserve"> SEQUENCE {</w:t>
              </w:r>
            </w:ins>
          </w:p>
        </w:tc>
        <w:tc>
          <w:tcPr>
            <w:tcW w:w="2267" w:type="dxa"/>
          </w:tcPr>
          <w:p w14:paraId="3010C5D5" w14:textId="77777777" w:rsidR="0077347C" w:rsidRPr="00E804FC" w:rsidRDefault="0077347C" w:rsidP="0077347C">
            <w:pPr>
              <w:pStyle w:val="TAL"/>
              <w:rPr>
                <w:ins w:id="1569" w:author="Zhaoya" w:date="2023-04-17T11:57:00Z"/>
              </w:rPr>
            </w:pPr>
          </w:p>
        </w:tc>
        <w:tc>
          <w:tcPr>
            <w:tcW w:w="1700" w:type="dxa"/>
          </w:tcPr>
          <w:p w14:paraId="0E823C5F" w14:textId="77777777" w:rsidR="0077347C" w:rsidRPr="00E804FC" w:rsidRDefault="0077347C" w:rsidP="0077347C">
            <w:pPr>
              <w:pStyle w:val="TAL"/>
              <w:rPr>
                <w:ins w:id="1570" w:author="Zhaoya" w:date="2023-04-17T11:57:00Z"/>
              </w:rPr>
            </w:pPr>
          </w:p>
        </w:tc>
        <w:tc>
          <w:tcPr>
            <w:tcW w:w="1245" w:type="dxa"/>
          </w:tcPr>
          <w:p w14:paraId="3552C0A2" w14:textId="77777777" w:rsidR="0077347C" w:rsidRPr="00E804FC" w:rsidRDefault="0077347C" w:rsidP="0077347C">
            <w:pPr>
              <w:pStyle w:val="TAL"/>
              <w:rPr>
                <w:ins w:id="1571" w:author="Zhaoya" w:date="2023-04-17T11:57:00Z"/>
              </w:rPr>
            </w:pPr>
          </w:p>
        </w:tc>
      </w:tr>
      <w:tr w:rsidR="0077347C" w:rsidRPr="00E804FC" w14:paraId="73088D64" w14:textId="77777777" w:rsidTr="0077347C">
        <w:tblPrEx>
          <w:tblCellMar>
            <w:left w:w="108" w:type="dxa"/>
            <w:right w:w="108" w:type="dxa"/>
          </w:tblCellMar>
        </w:tblPrEx>
        <w:trPr>
          <w:ins w:id="1572" w:author="Zhaoya" w:date="2023-04-17T11:57:00Z"/>
        </w:trPr>
        <w:tc>
          <w:tcPr>
            <w:tcW w:w="4535" w:type="dxa"/>
            <w:gridSpan w:val="2"/>
            <w:tcBorders>
              <w:top w:val="single" w:sz="4" w:space="0" w:color="auto"/>
              <w:bottom w:val="single" w:sz="4" w:space="0" w:color="auto"/>
            </w:tcBorders>
          </w:tcPr>
          <w:p w14:paraId="306494BE" w14:textId="77777777" w:rsidR="0077347C" w:rsidRPr="00E804FC" w:rsidRDefault="0077347C" w:rsidP="0077347C">
            <w:pPr>
              <w:pStyle w:val="TAL"/>
              <w:rPr>
                <w:ins w:id="1573" w:author="Zhaoya" w:date="2023-04-17T11:57:00Z"/>
              </w:rPr>
            </w:pPr>
            <w:ins w:id="1574" w:author="Zhaoya" w:date="2023-04-17T11:57:00Z">
              <w:r w:rsidRPr="00E804FC">
                <w:t xml:space="preserve">        </w:t>
              </w:r>
              <w:proofErr w:type="spellStart"/>
              <w:r w:rsidRPr="00E804FC">
                <w:t>masterCellGroup</w:t>
              </w:r>
              <w:proofErr w:type="spellEnd"/>
            </w:ins>
          </w:p>
        </w:tc>
        <w:tc>
          <w:tcPr>
            <w:tcW w:w="2267" w:type="dxa"/>
          </w:tcPr>
          <w:p w14:paraId="1DAAFC1E" w14:textId="4BFC15AD" w:rsidR="0077347C" w:rsidRPr="00E804FC" w:rsidRDefault="0077347C" w:rsidP="009A2AE6">
            <w:pPr>
              <w:pStyle w:val="TAL"/>
              <w:rPr>
                <w:ins w:id="1575" w:author="Zhaoya" w:date="2023-04-17T11:57:00Z"/>
              </w:rPr>
            </w:pPr>
            <w:proofErr w:type="spellStart"/>
            <w:ins w:id="1576" w:author="Zhaoya" w:date="2023-04-17T11:57:00Z">
              <w:r w:rsidRPr="00E804FC">
                <w:t>CellGroupConfig</w:t>
              </w:r>
              <w:proofErr w:type="spellEnd"/>
            </w:ins>
          </w:p>
        </w:tc>
        <w:tc>
          <w:tcPr>
            <w:tcW w:w="1700" w:type="dxa"/>
          </w:tcPr>
          <w:p w14:paraId="08BBFE6E" w14:textId="13C04A23" w:rsidR="0077347C" w:rsidRPr="00E804FC" w:rsidRDefault="009A2AE6" w:rsidP="0077347C">
            <w:pPr>
              <w:pStyle w:val="TAL"/>
              <w:rPr>
                <w:ins w:id="1577" w:author="Zhaoya" w:date="2023-04-17T11:57:00Z"/>
              </w:rPr>
            </w:pPr>
            <w:ins w:id="1578" w:author="Zhaoya" w:date="2023-04-17T15:30:00Z">
              <w:r>
                <w:rPr>
                  <w:lang w:eastAsia="zh-CN"/>
                </w:rPr>
                <w:t xml:space="preserve">Table </w:t>
              </w:r>
            </w:ins>
            <w:ins w:id="1579" w:author="Zhaoya" w:date="2023-04-17T20:15:00Z">
              <w:r w:rsidR="00263897">
                <w:rPr>
                  <w:color w:val="000000" w:themeColor="text1"/>
                </w:rPr>
                <w:t>14.2.5.2</w:t>
              </w:r>
            </w:ins>
            <w:ins w:id="1580" w:author="Zhaoya" w:date="2023-04-17T15:30:00Z">
              <w:r>
                <w:rPr>
                  <w:color w:val="000000" w:themeColor="text1"/>
                </w:rPr>
                <w:t>.1</w:t>
              </w:r>
              <w:r w:rsidRPr="00314F53">
                <w:rPr>
                  <w:color w:val="000000" w:themeColor="text1"/>
                </w:rPr>
                <w:t>.3.3</w:t>
              </w:r>
              <w:r>
                <w:rPr>
                  <w:lang w:eastAsia="zh-CN"/>
                </w:rPr>
                <w:t>-12</w:t>
              </w:r>
            </w:ins>
          </w:p>
        </w:tc>
        <w:tc>
          <w:tcPr>
            <w:tcW w:w="1245" w:type="dxa"/>
          </w:tcPr>
          <w:p w14:paraId="2F1C7D88" w14:textId="77777777" w:rsidR="0077347C" w:rsidRPr="00E804FC" w:rsidRDefault="0077347C" w:rsidP="0077347C">
            <w:pPr>
              <w:pStyle w:val="TAL"/>
              <w:rPr>
                <w:ins w:id="1581" w:author="Zhaoya" w:date="2023-04-17T11:57:00Z"/>
              </w:rPr>
            </w:pPr>
          </w:p>
        </w:tc>
      </w:tr>
      <w:tr w:rsidR="0077347C" w:rsidRPr="00E804FC" w14:paraId="1842E112" w14:textId="77777777" w:rsidTr="0077347C">
        <w:tblPrEx>
          <w:tblCellMar>
            <w:left w:w="108" w:type="dxa"/>
            <w:right w:w="108" w:type="dxa"/>
          </w:tblCellMar>
        </w:tblPrEx>
        <w:trPr>
          <w:ins w:id="1582" w:author="Zhaoya" w:date="2023-04-17T11:57:00Z"/>
        </w:trPr>
        <w:tc>
          <w:tcPr>
            <w:tcW w:w="4535" w:type="dxa"/>
            <w:gridSpan w:val="2"/>
            <w:tcBorders>
              <w:top w:val="single" w:sz="4" w:space="0" w:color="auto"/>
              <w:bottom w:val="single" w:sz="4" w:space="0" w:color="auto"/>
            </w:tcBorders>
          </w:tcPr>
          <w:p w14:paraId="2A251E01" w14:textId="77777777" w:rsidR="0077347C" w:rsidRPr="00E804FC" w:rsidRDefault="0077347C" w:rsidP="0077347C">
            <w:pPr>
              <w:pStyle w:val="TAL"/>
              <w:rPr>
                <w:ins w:id="1583" w:author="Zhaoya" w:date="2023-04-17T11:57:00Z"/>
              </w:rPr>
            </w:pPr>
            <w:ins w:id="1584" w:author="Zhaoya" w:date="2023-04-17T11:57:00Z">
              <w:r w:rsidRPr="00E804FC">
                <w:t xml:space="preserve">        </w:t>
              </w:r>
              <w:proofErr w:type="spellStart"/>
              <w:r w:rsidRPr="00E804FC">
                <w:t>dedicatedNAS-MessageList</w:t>
              </w:r>
              <w:proofErr w:type="spellEnd"/>
              <w:r w:rsidRPr="00E804FC">
                <w:t xml:space="preserve"> SEQUENCE (SIZE(1..maxDRB)) OF </w:t>
              </w:r>
              <w:proofErr w:type="spellStart"/>
              <w:r w:rsidRPr="00E804FC">
                <w:t>DedicatedNAS</w:t>
              </w:r>
              <w:proofErr w:type="spellEnd"/>
              <w:r w:rsidRPr="00E804FC">
                <w:t>-Message {}</w:t>
              </w:r>
            </w:ins>
          </w:p>
        </w:tc>
        <w:tc>
          <w:tcPr>
            <w:tcW w:w="2267" w:type="dxa"/>
          </w:tcPr>
          <w:p w14:paraId="6CFCDCC2" w14:textId="77777777" w:rsidR="0077347C" w:rsidRPr="00E804FC" w:rsidRDefault="0077347C" w:rsidP="0077347C">
            <w:pPr>
              <w:pStyle w:val="TAL"/>
              <w:rPr>
                <w:ins w:id="1585" w:author="Zhaoya" w:date="2023-04-17T11:57:00Z"/>
              </w:rPr>
            </w:pPr>
            <w:proofErr w:type="spellStart"/>
            <w:ins w:id="1586" w:author="Zhaoya" w:date="2023-04-17T11:57:00Z">
              <w:r w:rsidRPr="00E804FC">
                <w:t>DedicatedNAS</w:t>
              </w:r>
              <w:proofErr w:type="spellEnd"/>
              <w:r w:rsidRPr="00E804FC">
                <w:t>-Message</w:t>
              </w:r>
            </w:ins>
          </w:p>
        </w:tc>
        <w:tc>
          <w:tcPr>
            <w:tcW w:w="1700" w:type="dxa"/>
          </w:tcPr>
          <w:p w14:paraId="3BADFADC" w14:textId="77777777" w:rsidR="0077347C" w:rsidRPr="00E804FC" w:rsidRDefault="0077347C" w:rsidP="0077347C">
            <w:pPr>
              <w:pStyle w:val="TAL"/>
              <w:rPr>
                <w:ins w:id="1587" w:author="Zhaoya" w:date="2023-04-17T11:57:00Z"/>
              </w:rPr>
            </w:pPr>
          </w:p>
        </w:tc>
        <w:tc>
          <w:tcPr>
            <w:tcW w:w="1245" w:type="dxa"/>
          </w:tcPr>
          <w:p w14:paraId="1C7D917B" w14:textId="77777777" w:rsidR="0077347C" w:rsidRPr="00E804FC" w:rsidRDefault="0077347C" w:rsidP="0077347C">
            <w:pPr>
              <w:pStyle w:val="TAL"/>
              <w:rPr>
                <w:ins w:id="1588" w:author="Zhaoya" w:date="2023-04-17T11:57:00Z"/>
              </w:rPr>
            </w:pPr>
          </w:p>
        </w:tc>
      </w:tr>
      <w:tr w:rsidR="0077347C" w:rsidRPr="00E804FC" w14:paraId="31AE509A" w14:textId="77777777" w:rsidTr="0077347C">
        <w:tblPrEx>
          <w:tblCellMar>
            <w:left w:w="108" w:type="dxa"/>
            <w:right w:w="108" w:type="dxa"/>
          </w:tblCellMar>
        </w:tblPrEx>
        <w:trPr>
          <w:ins w:id="1589" w:author="Zhaoya" w:date="2023-04-17T11:57:00Z"/>
        </w:trPr>
        <w:tc>
          <w:tcPr>
            <w:tcW w:w="4535" w:type="dxa"/>
            <w:gridSpan w:val="2"/>
            <w:tcBorders>
              <w:top w:val="nil"/>
              <w:bottom w:val="single" w:sz="4" w:space="0" w:color="auto"/>
            </w:tcBorders>
          </w:tcPr>
          <w:p w14:paraId="58C12AA8" w14:textId="77777777" w:rsidR="0077347C" w:rsidRPr="00E804FC" w:rsidRDefault="0077347C" w:rsidP="0077347C">
            <w:pPr>
              <w:pStyle w:val="TAL"/>
              <w:rPr>
                <w:ins w:id="1590" w:author="Zhaoya" w:date="2023-04-17T11:57:00Z"/>
              </w:rPr>
            </w:pPr>
            <w:ins w:id="1591" w:author="Zhaoya" w:date="2023-04-17T11:57:00Z">
              <w:r w:rsidRPr="00E804FC">
                <w:t xml:space="preserve">      }</w:t>
              </w:r>
            </w:ins>
          </w:p>
        </w:tc>
        <w:tc>
          <w:tcPr>
            <w:tcW w:w="2267" w:type="dxa"/>
          </w:tcPr>
          <w:p w14:paraId="058E54F0" w14:textId="77777777" w:rsidR="0077347C" w:rsidRPr="00E804FC" w:rsidRDefault="0077347C" w:rsidP="0077347C">
            <w:pPr>
              <w:pStyle w:val="TAL"/>
              <w:rPr>
                <w:ins w:id="1592" w:author="Zhaoya" w:date="2023-04-17T11:57:00Z"/>
              </w:rPr>
            </w:pPr>
          </w:p>
        </w:tc>
        <w:tc>
          <w:tcPr>
            <w:tcW w:w="1700" w:type="dxa"/>
          </w:tcPr>
          <w:p w14:paraId="405D2FDD" w14:textId="77777777" w:rsidR="0077347C" w:rsidRPr="00E804FC" w:rsidRDefault="0077347C" w:rsidP="0077347C">
            <w:pPr>
              <w:pStyle w:val="TAL"/>
              <w:rPr>
                <w:ins w:id="1593" w:author="Zhaoya" w:date="2023-04-17T11:57:00Z"/>
              </w:rPr>
            </w:pPr>
          </w:p>
        </w:tc>
        <w:tc>
          <w:tcPr>
            <w:tcW w:w="1245" w:type="dxa"/>
          </w:tcPr>
          <w:p w14:paraId="5201FF5C" w14:textId="77777777" w:rsidR="0077347C" w:rsidRPr="00E804FC" w:rsidRDefault="0077347C" w:rsidP="0077347C">
            <w:pPr>
              <w:pStyle w:val="TAL"/>
              <w:rPr>
                <w:ins w:id="1594" w:author="Zhaoya" w:date="2023-04-17T11:57:00Z"/>
              </w:rPr>
            </w:pPr>
          </w:p>
        </w:tc>
      </w:tr>
      <w:tr w:rsidR="0077347C" w:rsidRPr="00E804FC" w14:paraId="22F6461F" w14:textId="77777777" w:rsidTr="0077347C">
        <w:tblPrEx>
          <w:tblCellMar>
            <w:left w:w="108" w:type="dxa"/>
            <w:right w:w="108" w:type="dxa"/>
          </w:tblCellMar>
        </w:tblPrEx>
        <w:trPr>
          <w:ins w:id="1595" w:author="Zhaoya" w:date="2023-04-17T11:57:00Z"/>
        </w:trPr>
        <w:tc>
          <w:tcPr>
            <w:tcW w:w="4535" w:type="dxa"/>
            <w:gridSpan w:val="2"/>
            <w:tcBorders>
              <w:bottom w:val="single" w:sz="4" w:space="0" w:color="auto"/>
            </w:tcBorders>
          </w:tcPr>
          <w:p w14:paraId="0756F82B" w14:textId="77777777" w:rsidR="0077347C" w:rsidRPr="00E804FC" w:rsidRDefault="0077347C" w:rsidP="0077347C">
            <w:pPr>
              <w:pStyle w:val="TAL"/>
              <w:rPr>
                <w:ins w:id="1596" w:author="Zhaoya" w:date="2023-04-17T11:57:00Z"/>
              </w:rPr>
            </w:pPr>
            <w:ins w:id="1597" w:author="Zhaoya" w:date="2023-04-17T11:57:00Z">
              <w:r w:rsidRPr="00E804FC">
                <w:t xml:space="preserve">    }</w:t>
              </w:r>
            </w:ins>
          </w:p>
        </w:tc>
        <w:tc>
          <w:tcPr>
            <w:tcW w:w="2267" w:type="dxa"/>
          </w:tcPr>
          <w:p w14:paraId="2E7B4364" w14:textId="77777777" w:rsidR="0077347C" w:rsidRPr="00E804FC" w:rsidRDefault="0077347C" w:rsidP="0077347C">
            <w:pPr>
              <w:pStyle w:val="TAL"/>
              <w:rPr>
                <w:ins w:id="1598" w:author="Zhaoya" w:date="2023-04-17T11:57:00Z"/>
              </w:rPr>
            </w:pPr>
          </w:p>
        </w:tc>
        <w:tc>
          <w:tcPr>
            <w:tcW w:w="1700" w:type="dxa"/>
          </w:tcPr>
          <w:p w14:paraId="49D52EE4" w14:textId="77777777" w:rsidR="0077347C" w:rsidRPr="00E804FC" w:rsidRDefault="0077347C" w:rsidP="0077347C">
            <w:pPr>
              <w:pStyle w:val="TAL"/>
              <w:rPr>
                <w:ins w:id="1599" w:author="Zhaoya" w:date="2023-04-17T11:57:00Z"/>
              </w:rPr>
            </w:pPr>
          </w:p>
        </w:tc>
        <w:tc>
          <w:tcPr>
            <w:tcW w:w="1245" w:type="dxa"/>
          </w:tcPr>
          <w:p w14:paraId="1274B952" w14:textId="77777777" w:rsidR="0077347C" w:rsidRPr="00E804FC" w:rsidRDefault="0077347C" w:rsidP="0077347C">
            <w:pPr>
              <w:pStyle w:val="TAL"/>
              <w:rPr>
                <w:ins w:id="1600" w:author="Zhaoya" w:date="2023-04-17T11:57:00Z"/>
              </w:rPr>
            </w:pPr>
          </w:p>
        </w:tc>
      </w:tr>
      <w:tr w:rsidR="0077347C" w:rsidRPr="00E804FC" w14:paraId="6845B02A" w14:textId="77777777" w:rsidTr="0077347C">
        <w:tblPrEx>
          <w:tblCellMar>
            <w:left w:w="108" w:type="dxa"/>
            <w:right w:w="108" w:type="dxa"/>
          </w:tblCellMar>
        </w:tblPrEx>
        <w:trPr>
          <w:ins w:id="1601" w:author="Zhaoya" w:date="2023-04-17T11:57:00Z"/>
        </w:trPr>
        <w:tc>
          <w:tcPr>
            <w:tcW w:w="4535" w:type="dxa"/>
            <w:gridSpan w:val="2"/>
            <w:tcBorders>
              <w:bottom w:val="single" w:sz="4" w:space="0" w:color="auto"/>
            </w:tcBorders>
          </w:tcPr>
          <w:p w14:paraId="5CECEA1A" w14:textId="77777777" w:rsidR="0077347C" w:rsidRPr="00E804FC" w:rsidRDefault="0077347C" w:rsidP="0077347C">
            <w:pPr>
              <w:pStyle w:val="TAL"/>
              <w:rPr>
                <w:ins w:id="1602" w:author="Zhaoya" w:date="2023-04-17T11:57:00Z"/>
              </w:rPr>
            </w:pPr>
            <w:ins w:id="1603" w:author="Zhaoya" w:date="2023-04-17T11:57:00Z">
              <w:r w:rsidRPr="00E804FC">
                <w:t xml:space="preserve">  }</w:t>
              </w:r>
            </w:ins>
          </w:p>
        </w:tc>
        <w:tc>
          <w:tcPr>
            <w:tcW w:w="2267" w:type="dxa"/>
          </w:tcPr>
          <w:p w14:paraId="07DDD54B" w14:textId="77777777" w:rsidR="0077347C" w:rsidRPr="00E804FC" w:rsidRDefault="0077347C" w:rsidP="0077347C">
            <w:pPr>
              <w:pStyle w:val="TAL"/>
              <w:rPr>
                <w:ins w:id="1604" w:author="Zhaoya" w:date="2023-04-17T11:57:00Z"/>
              </w:rPr>
            </w:pPr>
          </w:p>
        </w:tc>
        <w:tc>
          <w:tcPr>
            <w:tcW w:w="1700" w:type="dxa"/>
          </w:tcPr>
          <w:p w14:paraId="644C5CA9" w14:textId="77777777" w:rsidR="0077347C" w:rsidRPr="00E804FC" w:rsidRDefault="0077347C" w:rsidP="0077347C">
            <w:pPr>
              <w:pStyle w:val="TAL"/>
              <w:rPr>
                <w:ins w:id="1605" w:author="Zhaoya" w:date="2023-04-17T11:57:00Z"/>
              </w:rPr>
            </w:pPr>
          </w:p>
        </w:tc>
        <w:tc>
          <w:tcPr>
            <w:tcW w:w="1245" w:type="dxa"/>
          </w:tcPr>
          <w:p w14:paraId="608BA4FF" w14:textId="77777777" w:rsidR="0077347C" w:rsidRPr="00E804FC" w:rsidRDefault="0077347C" w:rsidP="0077347C">
            <w:pPr>
              <w:pStyle w:val="TAL"/>
              <w:rPr>
                <w:ins w:id="1606" w:author="Zhaoya" w:date="2023-04-17T11:57:00Z"/>
              </w:rPr>
            </w:pPr>
          </w:p>
        </w:tc>
      </w:tr>
      <w:tr w:rsidR="0077347C" w:rsidRPr="00E804FC" w14:paraId="6DDB975A" w14:textId="77777777" w:rsidTr="0077347C">
        <w:tblPrEx>
          <w:tblCellMar>
            <w:left w:w="108" w:type="dxa"/>
            <w:right w:w="108" w:type="dxa"/>
          </w:tblCellMar>
        </w:tblPrEx>
        <w:trPr>
          <w:ins w:id="1607" w:author="Zhaoya" w:date="2023-04-17T11:57:00Z"/>
        </w:trPr>
        <w:tc>
          <w:tcPr>
            <w:tcW w:w="4535" w:type="dxa"/>
            <w:gridSpan w:val="2"/>
            <w:tcBorders>
              <w:bottom w:val="single" w:sz="4" w:space="0" w:color="auto"/>
            </w:tcBorders>
          </w:tcPr>
          <w:p w14:paraId="548419D1" w14:textId="77777777" w:rsidR="0077347C" w:rsidRPr="00E804FC" w:rsidRDefault="0077347C" w:rsidP="0077347C">
            <w:pPr>
              <w:pStyle w:val="TAL"/>
              <w:rPr>
                <w:ins w:id="1608" w:author="Zhaoya" w:date="2023-04-17T11:57:00Z"/>
              </w:rPr>
            </w:pPr>
            <w:ins w:id="1609" w:author="Zhaoya" w:date="2023-04-17T11:57:00Z">
              <w:r w:rsidRPr="00E804FC">
                <w:t>}</w:t>
              </w:r>
            </w:ins>
          </w:p>
        </w:tc>
        <w:tc>
          <w:tcPr>
            <w:tcW w:w="2267" w:type="dxa"/>
          </w:tcPr>
          <w:p w14:paraId="6ADF499B" w14:textId="77777777" w:rsidR="0077347C" w:rsidRPr="00E804FC" w:rsidRDefault="0077347C" w:rsidP="0077347C">
            <w:pPr>
              <w:pStyle w:val="TAL"/>
              <w:rPr>
                <w:ins w:id="1610" w:author="Zhaoya" w:date="2023-04-17T11:57:00Z"/>
              </w:rPr>
            </w:pPr>
          </w:p>
        </w:tc>
        <w:tc>
          <w:tcPr>
            <w:tcW w:w="1700" w:type="dxa"/>
          </w:tcPr>
          <w:p w14:paraId="1317A19E" w14:textId="77777777" w:rsidR="0077347C" w:rsidRPr="00E804FC" w:rsidRDefault="0077347C" w:rsidP="0077347C">
            <w:pPr>
              <w:pStyle w:val="TAL"/>
              <w:rPr>
                <w:ins w:id="1611" w:author="Zhaoya" w:date="2023-04-17T11:57:00Z"/>
              </w:rPr>
            </w:pPr>
          </w:p>
        </w:tc>
        <w:tc>
          <w:tcPr>
            <w:tcW w:w="1245" w:type="dxa"/>
          </w:tcPr>
          <w:p w14:paraId="0C9FE9DE" w14:textId="77777777" w:rsidR="0077347C" w:rsidRPr="00E804FC" w:rsidRDefault="0077347C" w:rsidP="0077347C">
            <w:pPr>
              <w:pStyle w:val="TAL"/>
              <w:rPr>
                <w:ins w:id="1612" w:author="Zhaoya" w:date="2023-04-17T11:57:00Z"/>
              </w:rPr>
            </w:pPr>
          </w:p>
        </w:tc>
      </w:tr>
    </w:tbl>
    <w:p w14:paraId="4D4B1F48" w14:textId="40E8E653" w:rsidR="0077347C" w:rsidRDefault="0077347C" w:rsidP="00486580">
      <w:pPr>
        <w:rPr>
          <w:ins w:id="1613" w:author="Zhaoya" w:date="2023-04-17T14:32:00Z"/>
          <w:lang w:eastAsia="zh-CN"/>
        </w:rPr>
      </w:pPr>
    </w:p>
    <w:p w14:paraId="049C479D" w14:textId="15DCD052" w:rsidR="00246D8F" w:rsidRPr="001B0CC1" w:rsidRDefault="00794308" w:rsidP="00246D8F">
      <w:pPr>
        <w:pStyle w:val="TH"/>
        <w:rPr>
          <w:ins w:id="1614" w:author="Zhaoya" w:date="2023-04-17T14:32:00Z"/>
          <w:i/>
        </w:rPr>
      </w:pPr>
      <w:ins w:id="1615" w:author="Zhaoya" w:date="2023-04-17T15:17:00Z">
        <w:r>
          <w:rPr>
            <w:lang w:eastAsia="zh-CN"/>
          </w:rPr>
          <w:t xml:space="preserve">Table </w:t>
        </w:r>
      </w:ins>
      <w:ins w:id="1616" w:author="Zhaoya" w:date="2023-04-17T20:15:00Z">
        <w:r w:rsidR="00263897">
          <w:rPr>
            <w:color w:val="000000" w:themeColor="text1"/>
          </w:rPr>
          <w:t>14.2.5.2</w:t>
        </w:r>
      </w:ins>
      <w:ins w:id="1617" w:author="Zhaoya" w:date="2023-04-17T15:17:00Z">
        <w:r>
          <w:rPr>
            <w:color w:val="000000" w:themeColor="text1"/>
          </w:rPr>
          <w:t>.1</w:t>
        </w:r>
        <w:r w:rsidRPr="00314F53">
          <w:rPr>
            <w:color w:val="000000" w:themeColor="text1"/>
          </w:rPr>
          <w:t>.3.3</w:t>
        </w:r>
        <w:r>
          <w:rPr>
            <w:lang w:eastAsia="zh-CN"/>
          </w:rPr>
          <w:t>-11</w:t>
        </w:r>
      </w:ins>
      <w:ins w:id="1618" w:author="Zhaoya" w:date="2023-04-17T14:32:00Z">
        <w:r w:rsidR="00246D8F" w:rsidRPr="001B0CC1">
          <w:t xml:space="preserve">: </w:t>
        </w:r>
        <w:proofErr w:type="spellStart"/>
        <w:r w:rsidR="00246D8F" w:rsidRPr="001B0CC1">
          <w:rPr>
            <w:i/>
          </w:rPr>
          <w:t>RadioBearerConfig</w:t>
        </w:r>
      </w:ins>
      <w:proofErr w:type="spellEnd"/>
      <w:ins w:id="1619" w:author="Zhaoya" w:date="2023-04-17T15:29:00Z">
        <w:r w:rsidR="009A2AE6">
          <w:rPr>
            <w:i/>
          </w:rPr>
          <w:t xml:space="preserve"> </w:t>
        </w:r>
        <w:r w:rsidR="009A2AE6" w:rsidRPr="00E804FC">
          <w:t>(</w:t>
        </w:r>
        <w:r w:rsidR="009A2AE6">
          <w:rPr>
            <w:lang w:eastAsia="zh-CN"/>
          </w:rPr>
          <w:t xml:space="preserve">Table </w:t>
        </w:r>
      </w:ins>
      <w:ins w:id="1620" w:author="Zhaoya" w:date="2023-04-17T20:15:00Z">
        <w:r w:rsidR="00263897">
          <w:rPr>
            <w:color w:val="000000" w:themeColor="text1"/>
          </w:rPr>
          <w:t>14.2.5.2</w:t>
        </w:r>
      </w:ins>
      <w:ins w:id="1621" w:author="Zhaoya" w:date="2023-04-17T15:29:00Z">
        <w:r w:rsidR="009A2AE6">
          <w:rPr>
            <w:color w:val="000000" w:themeColor="text1"/>
          </w:rPr>
          <w:t>.1</w:t>
        </w:r>
        <w:r w:rsidR="009A2AE6" w:rsidRPr="00314F53">
          <w:rPr>
            <w:color w:val="000000" w:themeColor="text1"/>
          </w:rPr>
          <w:t>.3.3</w:t>
        </w:r>
        <w:r w:rsidR="009A2AE6">
          <w:rPr>
            <w:lang w:eastAsia="zh-CN"/>
          </w:rPr>
          <w:t>-10</w:t>
        </w:r>
        <w:r w:rsidR="009A2AE6" w:rsidRPr="00E804F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551"/>
        <w:gridCol w:w="1561"/>
        <w:gridCol w:w="1245"/>
      </w:tblGrid>
      <w:tr w:rsidR="00246D8F" w:rsidRPr="001B0CC1" w14:paraId="4DCDFDBD" w14:textId="77777777" w:rsidTr="009A2AE6">
        <w:trPr>
          <w:ins w:id="1622" w:author="Zhaoya" w:date="2023-04-17T14:32:00Z"/>
        </w:trPr>
        <w:tc>
          <w:tcPr>
            <w:tcW w:w="9747" w:type="dxa"/>
            <w:gridSpan w:val="4"/>
          </w:tcPr>
          <w:p w14:paraId="7A73F6BF" w14:textId="5B72F80F" w:rsidR="00246D8F" w:rsidRPr="001B0CC1" w:rsidRDefault="00246D8F" w:rsidP="009A2AE6">
            <w:pPr>
              <w:pStyle w:val="TAH"/>
              <w:jc w:val="left"/>
              <w:rPr>
                <w:ins w:id="1623" w:author="Zhaoya" w:date="2023-04-17T14:32:00Z"/>
                <w:b w:val="0"/>
              </w:rPr>
            </w:pPr>
            <w:ins w:id="1624" w:author="Zhaoya" w:date="2023-04-17T14:32:00Z">
              <w:r w:rsidRPr="001B0CC1">
                <w:t xml:space="preserve"> </w:t>
              </w:r>
            </w:ins>
            <w:ins w:id="1625" w:author="Zhaoya" w:date="2023-04-17T15:16:00Z">
              <w:r w:rsidR="00794308">
                <w:rPr>
                  <w:b w:val="0"/>
                </w:rPr>
                <w:t>Derivation Path: TS 38.508-1 [4</w:t>
              </w:r>
              <w:r w:rsidR="00794308" w:rsidRPr="001B0CC1">
                <w:rPr>
                  <w:b w:val="0"/>
                </w:rPr>
                <w:t xml:space="preserve">], </w:t>
              </w:r>
              <w:r w:rsidR="00794308" w:rsidRPr="00794308">
                <w:rPr>
                  <w:b w:val="0"/>
                </w:rPr>
                <w:t>Table 4.6.3-132</w:t>
              </w:r>
            </w:ins>
          </w:p>
        </w:tc>
      </w:tr>
      <w:tr w:rsidR="00246D8F" w:rsidRPr="001B0CC1" w14:paraId="7659FAFA" w14:textId="77777777" w:rsidTr="00794308">
        <w:trPr>
          <w:ins w:id="1626" w:author="Zhaoya" w:date="2023-04-17T14:32:00Z"/>
        </w:trPr>
        <w:tc>
          <w:tcPr>
            <w:tcW w:w="4390" w:type="dxa"/>
          </w:tcPr>
          <w:p w14:paraId="728C1B57" w14:textId="77777777" w:rsidR="00246D8F" w:rsidRPr="001B0CC1" w:rsidRDefault="00246D8F" w:rsidP="009A2AE6">
            <w:pPr>
              <w:pStyle w:val="TAH"/>
              <w:rPr>
                <w:ins w:id="1627" w:author="Zhaoya" w:date="2023-04-17T14:32:00Z"/>
              </w:rPr>
            </w:pPr>
            <w:ins w:id="1628" w:author="Zhaoya" w:date="2023-04-17T14:32:00Z">
              <w:r w:rsidRPr="001B0CC1">
                <w:t>Information Element</w:t>
              </w:r>
            </w:ins>
          </w:p>
        </w:tc>
        <w:tc>
          <w:tcPr>
            <w:tcW w:w="2551" w:type="dxa"/>
          </w:tcPr>
          <w:p w14:paraId="0401D717" w14:textId="77777777" w:rsidR="00246D8F" w:rsidRPr="001B0CC1" w:rsidRDefault="00246D8F" w:rsidP="009A2AE6">
            <w:pPr>
              <w:pStyle w:val="TAH"/>
              <w:rPr>
                <w:ins w:id="1629" w:author="Zhaoya" w:date="2023-04-17T14:32:00Z"/>
              </w:rPr>
            </w:pPr>
            <w:ins w:id="1630" w:author="Zhaoya" w:date="2023-04-17T14:32:00Z">
              <w:r w:rsidRPr="001B0CC1">
                <w:t>Value/remark</w:t>
              </w:r>
            </w:ins>
          </w:p>
        </w:tc>
        <w:tc>
          <w:tcPr>
            <w:tcW w:w="1561" w:type="dxa"/>
          </w:tcPr>
          <w:p w14:paraId="55A531D8" w14:textId="77777777" w:rsidR="00246D8F" w:rsidRPr="001B0CC1" w:rsidRDefault="00246D8F" w:rsidP="009A2AE6">
            <w:pPr>
              <w:pStyle w:val="TAH"/>
              <w:rPr>
                <w:ins w:id="1631" w:author="Zhaoya" w:date="2023-04-17T14:32:00Z"/>
              </w:rPr>
            </w:pPr>
            <w:ins w:id="1632" w:author="Zhaoya" w:date="2023-04-17T14:32:00Z">
              <w:r w:rsidRPr="001B0CC1">
                <w:t>Comment</w:t>
              </w:r>
            </w:ins>
          </w:p>
        </w:tc>
        <w:tc>
          <w:tcPr>
            <w:tcW w:w="1245" w:type="dxa"/>
          </w:tcPr>
          <w:p w14:paraId="3D7616EB" w14:textId="77777777" w:rsidR="00246D8F" w:rsidRPr="001B0CC1" w:rsidRDefault="00246D8F" w:rsidP="009A2AE6">
            <w:pPr>
              <w:pStyle w:val="TAH"/>
              <w:rPr>
                <w:ins w:id="1633" w:author="Zhaoya" w:date="2023-04-17T14:32:00Z"/>
              </w:rPr>
            </w:pPr>
            <w:ins w:id="1634" w:author="Zhaoya" w:date="2023-04-17T14:32:00Z">
              <w:r w:rsidRPr="001B0CC1">
                <w:t>Condition</w:t>
              </w:r>
            </w:ins>
          </w:p>
        </w:tc>
      </w:tr>
      <w:tr w:rsidR="00246D8F" w:rsidRPr="001B0CC1" w14:paraId="31078B26" w14:textId="77777777" w:rsidTr="00794308">
        <w:trPr>
          <w:ins w:id="1635" w:author="Zhaoya" w:date="2023-04-17T14:32:00Z"/>
        </w:trPr>
        <w:tc>
          <w:tcPr>
            <w:tcW w:w="4390" w:type="dxa"/>
          </w:tcPr>
          <w:p w14:paraId="74FE3F34" w14:textId="77777777" w:rsidR="00246D8F" w:rsidRPr="001B0CC1" w:rsidRDefault="00246D8F" w:rsidP="009A2AE6">
            <w:pPr>
              <w:pStyle w:val="TAL"/>
              <w:rPr>
                <w:ins w:id="1636" w:author="Zhaoya" w:date="2023-04-17T14:32:00Z"/>
              </w:rPr>
            </w:pPr>
            <w:proofErr w:type="spellStart"/>
            <w:ins w:id="1637" w:author="Zhaoya" w:date="2023-04-17T14:32:00Z">
              <w:r w:rsidRPr="001B0CC1">
                <w:t>RadioBearerConfig</w:t>
              </w:r>
              <w:proofErr w:type="spellEnd"/>
              <w:r w:rsidRPr="001B0CC1">
                <w:t xml:space="preserve"> ::= </w:t>
              </w:r>
              <w:r w:rsidRPr="001B0CC1">
                <w:rPr>
                  <w:snapToGrid w:val="0"/>
                </w:rPr>
                <w:t xml:space="preserve">SEQUENCE </w:t>
              </w:r>
              <w:r w:rsidRPr="001B0CC1">
                <w:t>{</w:t>
              </w:r>
            </w:ins>
          </w:p>
        </w:tc>
        <w:tc>
          <w:tcPr>
            <w:tcW w:w="2551" w:type="dxa"/>
          </w:tcPr>
          <w:p w14:paraId="58CBADCB" w14:textId="77777777" w:rsidR="00246D8F" w:rsidRPr="001B0CC1" w:rsidRDefault="00246D8F" w:rsidP="009A2AE6">
            <w:pPr>
              <w:pStyle w:val="TAL"/>
              <w:rPr>
                <w:ins w:id="1638" w:author="Zhaoya" w:date="2023-04-17T14:32:00Z"/>
              </w:rPr>
            </w:pPr>
          </w:p>
        </w:tc>
        <w:tc>
          <w:tcPr>
            <w:tcW w:w="1561" w:type="dxa"/>
          </w:tcPr>
          <w:p w14:paraId="18D720FC" w14:textId="77777777" w:rsidR="00246D8F" w:rsidRPr="001B0CC1" w:rsidRDefault="00246D8F" w:rsidP="009A2AE6">
            <w:pPr>
              <w:pStyle w:val="TAL"/>
              <w:rPr>
                <w:ins w:id="1639" w:author="Zhaoya" w:date="2023-04-17T14:32:00Z"/>
              </w:rPr>
            </w:pPr>
          </w:p>
        </w:tc>
        <w:tc>
          <w:tcPr>
            <w:tcW w:w="1245" w:type="dxa"/>
          </w:tcPr>
          <w:p w14:paraId="10192E07" w14:textId="77777777" w:rsidR="00246D8F" w:rsidRPr="001B0CC1" w:rsidRDefault="00246D8F" w:rsidP="009A2AE6">
            <w:pPr>
              <w:pStyle w:val="TAL"/>
              <w:rPr>
                <w:ins w:id="1640" w:author="Zhaoya" w:date="2023-04-17T14:32:00Z"/>
              </w:rPr>
            </w:pPr>
          </w:p>
        </w:tc>
      </w:tr>
      <w:tr w:rsidR="00246D8F" w:rsidRPr="001B0CC1" w14:paraId="51AC7040" w14:textId="77777777" w:rsidTr="00794308">
        <w:trPr>
          <w:ins w:id="1641" w:author="Zhaoya" w:date="2023-04-17T14:34:00Z"/>
        </w:trPr>
        <w:tc>
          <w:tcPr>
            <w:tcW w:w="4390" w:type="dxa"/>
          </w:tcPr>
          <w:p w14:paraId="2396A6C4" w14:textId="4D271644" w:rsidR="00246D8F" w:rsidRPr="001B0CC1" w:rsidRDefault="00246D8F" w:rsidP="00246D8F">
            <w:pPr>
              <w:pStyle w:val="TAL"/>
              <w:rPr>
                <w:ins w:id="1642" w:author="Zhaoya" w:date="2023-04-17T14:34:00Z"/>
              </w:rPr>
            </w:pPr>
            <w:ins w:id="1643" w:author="Zhaoya" w:date="2023-04-17T14:34:00Z">
              <w:r w:rsidRPr="001B0CC1">
                <w:t xml:space="preserve">  </w:t>
              </w:r>
              <w:proofErr w:type="spellStart"/>
              <w:r w:rsidRPr="001B0CC1">
                <w:t>drb-ToAddModList</w:t>
              </w:r>
              <w:proofErr w:type="spellEnd"/>
              <w:r w:rsidRPr="001B0CC1">
                <w:t xml:space="preserve"> SEQUENCE (SIZE (1..maxDRB)) OF DRB-</w:t>
              </w:r>
              <w:proofErr w:type="spellStart"/>
              <w:r w:rsidRPr="001B0CC1">
                <w:t>ToAddMod</w:t>
              </w:r>
              <w:proofErr w:type="spellEnd"/>
              <w:r w:rsidRPr="001B0CC1">
                <w:t xml:space="preserve"> {</w:t>
              </w:r>
            </w:ins>
          </w:p>
        </w:tc>
        <w:tc>
          <w:tcPr>
            <w:tcW w:w="2551" w:type="dxa"/>
          </w:tcPr>
          <w:p w14:paraId="65886CF7" w14:textId="6F8E1F18" w:rsidR="00246D8F" w:rsidRPr="001B0CC1" w:rsidRDefault="00246D8F" w:rsidP="00246D8F">
            <w:pPr>
              <w:pStyle w:val="TAL"/>
              <w:rPr>
                <w:ins w:id="1644" w:author="Zhaoya" w:date="2023-04-17T14:34:00Z"/>
              </w:rPr>
            </w:pPr>
            <w:ins w:id="1645" w:author="Zhaoya" w:date="2023-04-17T14:34:00Z">
              <w:r w:rsidRPr="001B0CC1">
                <w:t>1 entry</w:t>
              </w:r>
            </w:ins>
          </w:p>
        </w:tc>
        <w:tc>
          <w:tcPr>
            <w:tcW w:w="1561" w:type="dxa"/>
          </w:tcPr>
          <w:p w14:paraId="3DC92FAC" w14:textId="77777777" w:rsidR="00246D8F" w:rsidRPr="001B0CC1" w:rsidRDefault="00246D8F" w:rsidP="00246D8F">
            <w:pPr>
              <w:pStyle w:val="TAL"/>
              <w:rPr>
                <w:ins w:id="1646" w:author="Zhaoya" w:date="2023-04-17T14:34:00Z"/>
              </w:rPr>
            </w:pPr>
          </w:p>
        </w:tc>
        <w:tc>
          <w:tcPr>
            <w:tcW w:w="1245" w:type="dxa"/>
          </w:tcPr>
          <w:p w14:paraId="6A36C18F" w14:textId="72673250" w:rsidR="00246D8F" w:rsidRPr="001B0CC1" w:rsidRDefault="00246D8F" w:rsidP="00246D8F">
            <w:pPr>
              <w:pStyle w:val="TAL"/>
              <w:rPr>
                <w:ins w:id="1647" w:author="Zhaoya" w:date="2023-04-17T14:34:00Z"/>
              </w:rPr>
            </w:pPr>
          </w:p>
        </w:tc>
      </w:tr>
      <w:tr w:rsidR="00246D8F" w:rsidRPr="001B0CC1" w14:paraId="6CD7BB44" w14:textId="77777777" w:rsidTr="00794308">
        <w:trPr>
          <w:ins w:id="1648" w:author="Zhaoya" w:date="2023-04-17T14:34:00Z"/>
        </w:trPr>
        <w:tc>
          <w:tcPr>
            <w:tcW w:w="4390" w:type="dxa"/>
          </w:tcPr>
          <w:p w14:paraId="10669289" w14:textId="0827622E" w:rsidR="00246D8F" w:rsidRPr="001B0CC1" w:rsidRDefault="00246D8F" w:rsidP="00246D8F">
            <w:pPr>
              <w:pStyle w:val="TAL"/>
              <w:rPr>
                <w:ins w:id="1649" w:author="Zhaoya" w:date="2023-04-17T14:34:00Z"/>
              </w:rPr>
            </w:pPr>
            <w:ins w:id="1650" w:author="Zhaoya" w:date="2023-04-17T14:34:00Z">
              <w:r w:rsidRPr="001B0CC1">
                <w:t xml:space="preserve">    DRB-</w:t>
              </w:r>
              <w:proofErr w:type="spellStart"/>
              <w:r w:rsidRPr="001B0CC1">
                <w:t>ToAddMod</w:t>
              </w:r>
              <w:proofErr w:type="spellEnd"/>
              <w:r w:rsidRPr="001B0CC1">
                <w:t>[1] SEQUENCE {</w:t>
              </w:r>
            </w:ins>
          </w:p>
        </w:tc>
        <w:tc>
          <w:tcPr>
            <w:tcW w:w="2551" w:type="dxa"/>
          </w:tcPr>
          <w:p w14:paraId="4A105BF3" w14:textId="77777777" w:rsidR="00246D8F" w:rsidRPr="001B0CC1" w:rsidRDefault="00246D8F" w:rsidP="00246D8F">
            <w:pPr>
              <w:pStyle w:val="TAL"/>
              <w:rPr>
                <w:ins w:id="1651" w:author="Zhaoya" w:date="2023-04-17T14:34:00Z"/>
              </w:rPr>
            </w:pPr>
          </w:p>
        </w:tc>
        <w:tc>
          <w:tcPr>
            <w:tcW w:w="1561" w:type="dxa"/>
          </w:tcPr>
          <w:p w14:paraId="70A44C5F" w14:textId="69EE2B37" w:rsidR="00246D8F" w:rsidRPr="001B0CC1" w:rsidRDefault="00246D8F" w:rsidP="00246D8F">
            <w:pPr>
              <w:pStyle w:val="TAL"/>
              <w:rPr>
                <w:ins w:id="1652" w:author="Zhaoya" w:date="2023-04-17T14:34:00Z"/>
              </w:rPr>
            </w:pPr>
            <w:ins w:id="1653" w:author="Zhaoya" w:date="2023-04-17T14:34:00Z">
              <w:r w:rsidRPr="001B0CC1">
                <w:t>entry 1</w:t>
              </w:r>
            </w:ins>
          </w:p>
        </w:tc>
        <w:tc>
          <w:tcPr>
            <w:tcW w:w="1245" w:type="dxa"/>
          </w:tcPr>
          <w:p w14:paraId="6A12C335" w14:textId="77777777" w:rsidR="00246D8F" w:rsidRPr="001B0CC1" w:rsidRDefault="00246D8F" w:rsidP="00246D8F">
            <w:pPr>
              <w:pStyle w:val="TAL"/>
              <w:rPr>
                <w:ins w:id="1654" w:author="Zhaoya" w:date="2023-04-17T14:34:00Z"/>
              </w:rPr>
            </w:pPr>
          </w:p>
        </w:tc>
      </w:tr>
      <w:tr w:rsidR="00246D8F" w:rsidRPr="001B0CC1" w14:paraId="0B1E9CA1" w14:textId="77777777" w:rsidTr="00794308">
        <w:trPr>
          <w:ins w:id="1655" w:author="Zhaoya" w:date="2023-04-17T14:34:00Z"/>
        </w:trPr>
        <w:tc>
          <w:tcPr>
            <w:tcW w:w="4390" w:type="dxa"/>
          </w:tcPr>
          <w:p w14:paraId="574A7BC4" w14:textId="70FCD922" w:rsidR="00246D8F" w:rsidRPr="001B0CC1" w:rsidRDefault="00246D8F" w:rsidP="00246D8F">
            <w:pPr>
              <w:pStyle w:val="TAL"/>
              <w:rPr>
                <w:ins w:id="1656" w:author="Zhaoya" w:date="2023-04-17T14:34:00Z"/>
              </w:rPr>
            </w:pPr>
            <w:ins w:id="1657" w:author="Zhaoya" w:date="2023-04-17T14:34:00Z">
              <w:r w:rsidRPr="001B0CC1">
                <w:t xml:space="preserve">      </w:t>
              </w:r>
              <w:proofErr w:type="spellStart"/>
              <w:r w:rsidRPr="001B0CC1">
                <w:t>cnAssociation</w:t>
              </w:r>
              <w:proofErr w:type="spellEnd"/>
              <w:r w:rsidRPr="001B0CC1">
                <w:t xml:space="preserve"> CHOICE {</w:t>
              </w:r>
            </w:ins>
          </w:p>
        </w:tc>
        <w:tc>
          <w:tcPr>
            <w:tcW w:w="2551" w:type="dxa"/>
          </w:tcPr>
          <w:p w14:paraId="5F7AE857" w14:textId="77777777" w:rsidR="00246D8F" w:rsidRPr="001B0CC1" w:rsidRDefault="00246D8F" w:rsidP="00246D8F">
            <w:pPr>
              <w:pStyle w:val="TAL"/>
              <w:rPr>
                <w:ins w:id="1658" w:author="Zhaoya" w:date="2023-04-17T14:34:00Z"/>
              </w:rPr>
            </w:pPr>
          </w:p>
        </w:tc>
        <w:tc>
          <w:tcPr>
            <w:tcW w:w="1561" w:type="dxa"/>
          </w:tcPr>
          <w:p w14:paraId="09303F28" w14:textId="77777777" w:rsidR="00246D8F" w:rsidRPr="001B0CC1" w:rsidRDefault="00246D8F" w:rsidP="00246D8F">
            <w:pPr>
              <w:pStyle w:val="TAL"/>
              <w:rPr>
                <w:ins w:id="1659" w:author="Zhaoya" w:date="2023-04-17T14:34:00Z"/>
              </w:rPr>
            </w:pPr>
          </w:p>
        </w:tc>
        <w:tc>
          <w:tcPr>
            <w:tcW w:w="1245" w:type="dxa"/>
          </w:tcPr>
          <w:p w14:paraId="1AF38413" w14:textId="77777777" w:rsidR="00246D8F" w:rsidRPr="001B0CC1" w:rsidRDefault="00246D8F" w:rsidP="00246D8F">
            <w:pPr>
              <w:pStyle w:val="TAL"/>
              <w:rPr>
                <w:ins w:id="1660" w:author="Zhaoya" w:date="2023-04-17T14:34:00Z"/>
              </w:rPr>
            </w:pPr>
          </w:p>
        </w:tc>
      </w:tr>
      <w:tr w:rsidR="00246D8F" w:rsidRPr="001B0CC1" w14:paraId="6C8A9B46" w14:textId="77777777" w:rsidTr="00794308">
        <w:trPr>
          <w:ins w:id="1661" w:author="Zhaoya" w:date="2023-04-17T14:34:00Z"/>
        </w:trPr>
        <w:tc>
          <w:tcPr>
            <w:tcW w:w="4390" w:type="dxa"/>
          </w:tcPr>
          <w:p w14:paraId="5B4022C3" w14:textId="2F22ECBB" w:rsidR="00246D8F" w:rsidRPr="001B0CC1" w:rsidRDefault="00246D8F" w:rsidP="00246D8F">
            <w:pPr>
              <w:pStyle w:val="TAL"/>
              <w:rPr>
                <w:ins w:id="1662" w:author="Zhaoya" w:date="2023-04-17T14:34:00Z"/>
              </w:rPr>
            </w:pPr>
            <w:ins w:id="1663" w:author="Zhaoya" w:date="2023-04-17T14:34:00Z">
              <w:r w:rsidRPr="001B0CC1">
                <w:t xml:space="preserve">        </w:t>
              </w:r>
              <w:proofErr w:type="spellStart"/>
              <w:r w:rsidRPr="001B0CC1">
                <w:t>sdap-Config</w:t>
              </w:r>
              <w:proofErr w:type="spellEnd"/>
            </w:ins>
          </w:p>
        </w:tc>
        <w:tc>
          <w:tcPr>
            <w:tcW w:w="2551" w:type="dxa"/>
          </w:tcPr>
          <w:p w14:paraId="4682846E" w14:textId="69E093AE" w:rsidR="00246D8F" w:rsidRPr="001B0CC1" w:rsidRDefault="00246D8F" w:rsidP="00246D8F">
            <w:pPr>
              <w:pStyle w:val="TAL"/>
              <w:rPr>
                <w:ins w:id="1664" w:author="Zhaoya" w:date="2023-04-17T14:34:00Z"/>
              </w:rPr>
            </w:pPr>
            <w:ins w:id="1665" w:author="Zhaoya" w:date="2023-04-17T14:34:00Z">
              <w:r w:rsidRPr="001B0CC1">
                <w:t>SDAP-</w:t>
              </w:r>
              <w:proofErr w:type="spellStart"/>
              <w:r w:rsidRPr="001B0CC1">
                <w:t>Config</w:t>
              </w:r>
              <w:proofErr w:type="spellEnd"/>
            </w:ins>
          </w:p>
        </w:tc>
        <w:tc>
          <w:tcPr>
            <w:tcW w:w="1561" w:type="dxa"/>
          </w:tcPr>
          <w:p w14:paraId="181F57E4" w14:textId="77777777" w:rsidR="00246D8F" w:rsidRPr="001B0CC1" w:rsidRDefault="00246D8F" w:rsidP="00246D8F">
            <w:pPr>
              <w:pStyle w:val="TAL"/>
              <w:rPr>
                <w:ins w:id="1666" w:author="Zhaoya" w:date="2023-04-17T14:34:00Z"/>
              </w:rPr>
            </w:pPr>
          </w:p>
        </w:tc>
        <w:tc>
          <w:tcPr>
            <w:tcW w:w="1245" w:type="dxa"/>
          </w:tcPr>
          <w:p w14:paraId="057B76D6" w14:textId="77777777" w:rsidR="00246D8F" w:rsidRPr="001B0CC1" w:rsidRDefault="00246D8F" w:rsidP="00246D8F">
            <w:pPr>
              <w:pStyle w:val="TAL"/>
              <w:rPr>
                <w:ins w:id="1667" w:author="Zhaoya" w:date="2023-04-17T14:34:00Z"/>
              </w:rPr>
            </w:pPr>
          </w:p>
        </w:tc>
      </w:tr>
      <w:tr w:rsidR="00246D8F" w:rsidRPr="001B0CC1" w14:paraId="5C62D6A2" w14:textId="77777777" w:rsidTr="00794308">
        <w:trPr>
          <w:ins w:id="1668" w:author="Zhaoya" w:date="2023-04-17T14:34:00Z"/>
        </w:trPr>
        <w:tc>
          <w:tcPr>
            <w:tcW w:w="4390" w:type="dxa"/>
          </w:tcPr>
          <w:p w14:paraId="5930BC41" w14:textId="29432092" w:rsidR="00246D8F" w:rsidRPr="001B0CC1" w:rsidRDefault="00246D8F" w:rsidP="00246D8F">
            <w:pPr>
              <w:pStyle w:val="TAL"/>
              <w:rPr>
                <w:ins w:id="1669" w:author="Zhaoya" w:date="2023-04-17T14:34:00Z"/>
              </w:rPr>
            </w:pPr>
            <w:ins w:id="1670" w:author="Zhaoya" w:date="2023-04-17T14:34:00Z">
              <w:r w:rsidRPr="001B0CC1">
                <w:t xml:space="preserve">      }</w:t>
              </w:r>
            </w:ins>
          </w:p>
        </w:tc>
        <w:tc>
          <w:tcPr>
            <w:tcW w:w="2551" w:type="dxa"/>
          </w:tcPr>
          <w:p w14:paraId="3DB2F2E3" w14:textId="77777777" w:rsidR="00246D8F" w:rsidRPr="001B0CC1" w:rsidRDefault="00246D8F" w:rsidP="00246D8F">
            <w:pPr>
              <w:pStyle w:val="TAL"/>
              <w:rPr>
                <w:ins w:id="1671" w:author="Zhaoya" w:date="2023-04-17T14:34:00Z"/>
              </w:rPr>
            </w:pPr>
          </w:p>
        </w:tc>
        <w:tc>
          <w:tcPr>
            <w:tcW w:w="1561" w:type="dxa"/>
          </w:tcPr>
          <w:p w14:paraId="151CD02D" w14:textId="77777777" w:rsidR="00246D8F" w:rsidRPr="001B0CC1" w:rsidRDefault="00246D8F" w:rsidP="00246D8F">
            <w:pPr>
              <w:pStyle w:val="TAL"/>
              <w:rPr>
                <w:ins w:id="1672" w:author="Zhaoya" w:date="2023-04-17T14:34:00Z"/>
              </w:rPr>
            </w:pPr>
          </w:p>
        </w:tc>
        <w:tc>
          <w:tcPr>
            <w:tcW w:w="1245" w:type="dxa"/>
          </w:tcPr>
          <w:p w14:paraId="0D6AFC6F" w14:textId="77777777" w:rsidR="00246D8F" w:rsidRPr="001B0CC1" w:rsidRDefault="00246D8F" w:rsidP="00246D8F">
            <w:pPr>
              <w:pStyle w:val="TAL"/>
              <w:rPr>
                <w:ins w:id="1673" w:author="Zhaoya" w:date="2023-04-17T14:34:00Z"/>
              </w:rPr>
            </w:pPr>
          </w:p>
        </w:tc>
      </w:tr>
      <w:tr w:rsidR="00246D8F" w:rsidRPr="001B0CC1" w14:paraId="2C1AB390" w14:textId="77777777" w:rsidTr="00794308">
        <w:trPr>
          <w:ins w:id="1674" w:author="Zhaoya" w:date="2023-04-17T14:34:00Z"/>
        </w:trPr>
        <w:tc>
          <w:tcPr>
            <w:tcW w:w="4390" w:type="dxa"/>
          </w:tcPr>
          <w:p w14:paraId="256DA77F" w14:textId="0F45497F" w:rsidR="00246D8F" w:rsidRPr="001B0CC1" w:rsidRDefault="00246D8F" w:rsidP="00246D8F">
            <w:pPr>
              <w:pStyle w:val="TAL"/>
              <w:rPr>
                <w:ins w:id="1675" w:author="Zhaoya" w:date="2023-04-17T14:34:00Z"/>
              </w:rPr>
            </w:pPr>
            <w:ins w:id="1676" w:author="Zhaoya" w:date="2023-04-17T14:34:00Z">
              <w:r w:rsidRPr="001B0CC1">
                <w:t xml:space="preserve">      </w:t>
              </w:r>
              <w:proofErr w:type="spellStart"/>
              <w:r w:rsidRPr="001B0CC1">
                <w:t>drb</w:t>
              </w:r>
              <w:proofErr w:type="spellEnd"/>
              <w:r w:rsidRPr="001B0CC1">
                <w:t>-Identity</w:t>
              </w:r>
            </w:ins>
          </w:p>
        </w:tc>
        <w:tc>
          <w:tcPr>
            <w:tcW w:w="2551" w:type="dxa"/>
          </w:tcPr>
          <w:p w14:paraId="7ABF7213" w14:textId="70215969" w:rsidR="00246D8F" w:rsidRPr="001B0CC1" w:rsidRDefault="00246D8F" w:rsidP="00246D8F">
            <w:pPr>
              <w:pStyle w:val="TAL"/>
              <w:rPr>
                <w:ins w:id="1677" w:author="Zhaoya" w:date="2023-04-17T14:34:00Z"/>
              </w:rPr>
            </w:pPr>
            <w:ins w:id="1678" w:author="Zhaoya" w:date="2023-04-17T14:34:00Z">
              <w:r w:rsidRPr="001B0CC1">
                <w:t xml:space="preserve">DRB-Identity with condition </w:t>
              </w:r>
              <w:proofErr w:type="spellStart"/>
              <w:r w:rsidRPr="001B0CC1">
                <w:t>DRBn</w:t>
              </w:r>
              <w:proofErr w:type="spellEnd"/>
            </w:ins>
          </w:p>
        </w:tc>
        <w:tc>
          <w:tcPr>
            <w:tcW w:w="1561" w:type="dxa"/>
          </w:tcPr>
          <w:p w14:paraId="1D8832EC" w14:textId="04706754" w:rsidR="00246D8F" w:rsidRPr="003D0F1D" w:rsidRDefault="003D0F1D" w:rsidP="00246D8F">
            <w:pPr>
              <w:pStyle w:val="TAL"/>
              <w:rPr>
                <w:ins w:id="1679" w:author="Zhaoya" w:date="2023-04-17T14:34:00Z"/>
              </w:rPr>
            </w:pPr>
            <w:ins w:id="1680" w:author="Zhaoya" w:date="2023-04-17T14:37:00Z">
              <w:r w:rsidRPr="00E804FC">
                <w:t>n is chosen as the next available number higher or equal to 2</w:t>
              </w:r>
            </w:ins>
          </w:p>
        </w:tc>
        <w:tc>
          <w:tcPr>
            <w:tcW w:w="1245" w:type="dxa"/>
          </w:tcPr>
          <w:p w14:paraId="0D16507E" w14:textId="77777777" w:rsidR="00246D8F" w:rsidRPr="001B0CC1" w:rsidRDefault="00246D8F" w:rsidP="00246D8F">
            <w:pPr>
              <w:pStyle w:val="TAL"/>
              <w:rPr>
                <w:ins w:id="1681" w:author="Zhaoya" w:date="2023-04-17T14:34:00Z"/>
              </w:rPr>
            </w:pPr>
          </w:p>
        </w:tc>
      </w:tr>
      <w:tr w:rsidR="00246D8F" w:rsidRPr="001B0CC1" w14:paraId="272D756C" w14:textId="77777777" w:rsidTr="00794308">
        <w:trPr>
          <w:ins w:id="1682" w:author="Zhaoya" w:date="2023-04-17T14:34:00Z"/>
        </w:trPr>
        <w:tc>
          <w:tcPr>
            <w:tcW w:w="4390" w:type="dxa"/>
          </w:tcPr>
          <w:p w14:paraId="7BB24203" w14:textId="4A700DE6" w:rsidR="00246D8F" w:rsidRPr="001B0CC1" w:rsidRDefault="00246D8F" w:rsidP="00246D8F">
            <w:pPr>
              <w:pStyle w:val="TAL"/>
              <w:rPr>
                <w:ins w:id="1683" w:author="Zhaoya" w:date="2023-04-17T14:34:00Z"/>
              </w:rPr>
            </w:pPr>
            <w:ins w:id="1684" w:author="Zhaoya" w:date="2023-04-17T14:34:00Z">
              <w:r w:rsidRPr="001B0CC1">
                <w:t xml:space="preserve">      </w:t>
              </w:r>
              <w:proofErr w:type="spellStart"/>
              <w:r w:rsidRPr="001B0CC1">
                <w:t>reestablishPDCP</w:t>
              </w:r>
              <w:proofErr w:type="spellEnd"/>
            </w:ins>
          </w:p>
        </w:tc>
        <w:tc>
          <w:tcPr>
            <w:tcW w:w="2551" w:type="dxa"/>
          </w:tcPr>
          <w:p w14:paraId="009B7A8F" w14:textId="47D21B07" w:rsidR="00246D8F" w:rsidRPr="001B0CC1" w:rsidRDefault="00246D8F" w:rsidP="00246D8F">
            <w:pPr>
              <w:pStyle w:val="TAL"/>
              <w:rPr>
                <w:ins w:id="1685" w:author="Zhaoya" w:date="2023-04-17T14:34:00Z"/>
              </w:rPr>
            </w:pPr>
            <w:ins w:id="1686" w:author="Zhaoya" w:date="2023-04-17T14:34:00Z">
              <w:r w:rsidRPr="001B0CC1">
                <w:rPr>
                  <w:lang w:eastAsia="zh-CN"/>
                </w:rPr>
                <w:t>Not present</w:t>
              </w:r>
            </w:ins>
          </w:p>
        </w:tc>
        <w:tc>
          <w:tcPr>
            <w:tcW w:w="1561" w:type="dxa"/>
          </w:tcPr>
          <w:p w14:paraId="67B97106" w14:textId="77777777" w:rsidR="00246D8F" w:rsidRPr="001B0CC1" w:rsidRDefault="00246D8F" w:rsidP="00246D8F">
            <w:pPr>
              <w:pStyle w:val="TAL"/>
              <w:rPr>
                <w:ins w:id="1687" w:author="Zhaoya" w:date="2023-04-17T14:34:00Z"/>
              </w:rPr>
            </w:pPr>
          </w:p>
        </w:tc>
        <w:tc>
          <w:tcPr>
            <w:tcW w:w="1245" w:type="dxa"/>
          </w:tcPr>
          <w:p w14:paraId="5031F269" w14:textId="77777777" w:rsidR="00246D8F" w:rsidRPr="001B0CC1" w:rsidRDefault="00246D8F" w:rsidP="00246D8F">
            <w:pPr>
              <w:pStyle w:val="TAL"/>
              <w:rPr>
                <w:ins w:id="1688" w:author="Zhaoya" w:date="2023-04-17T14:34:00Z"/>
              </w:rPr>
            </w:pPr>
          </w:p>
        </w:tc>
      </w:tr>
      <w:tr w:rsidR="00246D8F" w:rsidRPr="001B0CC1" w14:paraId="65FDAB53" w14:textId="77777777" w:rsidTr="00794308">
        <w:trPr>
          <w:ins w:id="1689" w:author="Zhaoya" w:date="2023-04-17T14:34:00Z"/>
        </w:trPr>
        <w:tc>
          <w:tcPr>
            <w:tcW w:w="4390" w:type="dxa"/>
          </w:tcPr>
          <w:p w14:paraId="0C63125C" w14:textId="6263B9A7" w:rsidR="00246D8F" w:rsidRPr="001B0CC1" w:rsidRDefault="00246D8F" w:rsidP="00246D8F">
            <w:pPr>
              <w:pStyle w:val="TAL"/>
              <w:rPr>
                <w:ins w:id="1690" w:author="Zhaoya" w:date="2023-04-17T14:34:00Z"/>
              </w:rPr>
            </w:pPr>
            <w:ins w:id="1691" w:author="Zhaoya" w:date="2023-04-17T14:34:00Z">
              <w:r w:rsidRPr="001B0CC1">
                <w:t xml:space="preserve">      </w:t>
              </w:r>
              <w:proofErr w:type="spellStart"/>
              <w:r w:rsidRPr="001B0CC1">
                <w:t>recoverPDCP</w:t>
              </w:r>
              <w:proofErr w:type="spellEnd"/>
            </w:ins>
          </w:p>
        </w:tc>
        <w:tc>
          <w:tcPr>
            <w:tcW w:w="2551" w:type="dxa"/>
          </w:tcPr>
          <w:p w14:paraId="4FC41D86" w14:textId="26D61AE7" w:rsidR="00246D8F" w:rsidRPr="001B0CC1" w:rsidRDefault="00246D8F" w:rsidP="00246D8F">
            <w:pPr>
              <w:pStyle w:val="TAL"/>
              <w:rPr>
                <w:ins w:id="1692" w:author="Zhaoya" w:date="2023-04-17T14:34:00Z"/>
              </w:rPr>
            </w:pPr>
            <w:ins w:id="1693" w:author="Zhaoya" w:date="2023-04-17T14:34:00Z">
              <w:r w:rsidRPr="001B0CC1">
                <w:rPr>
                  <w:lang w:eastAsia="zh-CN"/>
                </w:rPr>
                <w:t>Not present</w:t>
              </w:r>
            </w:ins>
          </w:p>
        </w:tc>
        <w:tc>
          <w:tcPr>
            <w:tcW w:w="1561" w:type="dxa"/>
          </w:tcPr>
          <w:p w14:paraId="31AD902C" w14:textId="77777777" w:rsidR="00246D8F" w:rsidRPr="001B0CC1" w:rsidRDefault="00246D8F" w:rsidP="00246D8F">
            <w:pPr>
              <w:pStyle w:val="TAL"/>
              <w:rPr>
                <w:ins w:id="1694" w:author="Zhaoya" w:date="2023-04-17T14:34:00Z"/>
              </w:rPr>
            </w:pPr>
          </w:p>
        </w:tc>
        <w:tc>
          <w:tcPr>
            <w:tcW w:w="1245" w:type="dxa"/>
          </w:tcPr>
          <w:p w14:paraId="6A80B070" w14:textId="77777777" w:rsidR="00246D8F" w:rsidRPr="001B0CC1" w:rsidRDefault="00246D8F" w:rsidP="00246D8F">
            <w:pPr>
              <w:pStyle w:val="TAL"/>
              <w:rPr>
                <w:ins w:id="1695" w:author="Zhaoya" w:date="2023-04-17T14:34:00Z"/>
              </w:rPr>
            </w:pPr>
          </w:p>
        </w:tc>
      </w:tr>
      <w:tr w:rsidR="00246D8F" w:rsidRPr="001B0CC1" w14:paraId="4A93A8FC" w14:textId="77777777" w:rsidTr="00794308">
        <w:trPr>
          <w:ins w:id="1696" w:author="Zhaoya" w:date="2023-04-17T14:34:00Z"/>
        </w:trPr>
        <w:tc>
          <w:tcPr>
            <w:tcW w:w="4390" w:type="dxa"/>
          </w:tcPr>
          <w:p w14:paraId="15D676BF" w14:textId="7ED2E495" w:rsidR="00246D8F" w:rsidRPr="001B0CC1" w:rsidRDefault="00246D8F" w:rsidP="00246D8F">
            <w:pPr>
              <w:pStyle w:val="TAL"/>
              <w:rPr>
                <w:ins w:id="1697" w:author="Zhaoya" w:date="2023-04-17T14:34:00Z"/>
              </w:rPr>
            </w:pPr>
            <w:ins w:id="1698" w:author="Zhaoya" w:date="2023-04-17T14:34:00Z">
              <w:r w:rsidRPr="001B0CC1">
                <w:t xml:space="preserve">      </w:t>
              </w:r>
              <w:proofErr w:type="spellStart"/>
              <w:r w:rsidRPr="001B0CC1">
                <w:t>pdcp-Config</w:t>
              </w:r>
              <w:proofErr w:type="spellEnd"/>
            </w:ins>
          </w:p>
        </w:tc>
        <w:tc>
          <w:tcPr>
            <w:tcW w:w="2551" w:type="dxa"/>
          </w:tcPr>
          <w:p w14:paraId="5F9642FE" w14:textId="7B983212" w:rsidR="00246D8F" w:rsidRPr="001B0CC1" w:rsidRDefault="00246D8F" w:rsidP="00246D8F">
            <w:pPr>
              <w:pStyle w:val="TAL"/>
              <w:rPr>
                <w:ins w:id="1699" w:author="Zhaoya" w:date="2023-04-17T14:34:00Z"/>
              </w:rPr>
            </w:pPr>
            <w:ins w:id="1700" w:author="Zhaoya" w:date="2023-04-17T14:34:00Z">
              <w:r w:rsidRPr="001B0CC1">
                <w:t>PDCP-</w:t>
              </w:r>
              <w:proofErr w:type="spellStart"/>
              <w:r w:rsidRPr="001B0CC1">
                <w:t>Config</w:t>
              </w:r>
              <w:proofErr w:type="spellEnd"/>
              <w:r w:rsidRPr="001B0CC1">
                <w:t xml:space="preserve"> </w:t>
              </w:r>
            </w:ins>
          </w:p>
        </w:tc>
        <w:tc>
          <w:tcPr>
            <w:tcW w:w="1561" w:type="dxa"/>
          </w:tcPr>
          <w:p w14:paraId="229500AA" w14:textId="77777777" w:rsidR="00246D8F" w:rsidRPr="001B0CC1" w:rsidRDefault="00246D8F" w:rsidP="00246D8F">
            <w:pPr>
              <w:pStyle w:val="TAL"/>
              <w:rPr>
                <w:ins w:id="1701" w:author="Zhaoya" w:date="2023-04-17T14:34:00Z"/>
              </w:rPr>
            </w:pPr>
          </w:p>
        </w:tc>
        <w:tc>
          <w:tcPr>
            <w:tcW w:w="1245" w:type="dxa"/>
          </w:tcPr>
          <w:p w14:paraId="49472CEF" w14:textId="77777777" w:rsidR="00246D8F" w:rsidRPr="001B0CC1" w:rsidRDefault="00246D8F" w:rsidP="00246D8F">
            <w:pPr>
              <w:pStyle w:val="TAL"/>
              <w:rPr>
                <w:ins w:id="1702" w:author="Zhaoya" w:date="2023-04-17T14:34:00Z"/>
              </w:rPr>
            </w:pPr>
          </w:p>
        </w:tc>
      </w:tr>
      <w:tr w:rsidR="00246D8F" w:rsidRPr="001B0CC1" w14:paraId="34E2F61A" w14:textId="77777777" w:rsidTr="00794308">
        <w:trPr>
          <w:ins w:id="1703" w:author="Zhaoya" w:date="2023-04-17T14:34:00Z"/>
        </w:trPr>
        <w:tc>
          <w:tcPr>
            <w:tcW w:w="4390" w:type="dxa"/>
          </w:tcPr>
          <w:p w14:paraId="3B258B13" w14:textId="74C17161" w:rsidR="00246D8F" w:rsidRPr="001B0CC1" w:rsidRDefault="00246D8F" w:rsidP="00246D8F">
            <w:pPr>
              <w:pStyle w:val="TAL"/>
              <w:rPr>
                <w:ins w:id="1704" w:author="Zhaoya" w:date="2023-04-17T14:34:00Z"/>
              </w:rPr>
            </w:pPr>
            <w:ins w:id="1705" w:author="Zhaoya" w:date="2023-04-17T14:34:00Z">
              <w:r w:rsidRPr="001B0CC1">
                <w:t xml:space="preserve">    </w:t>
              </w:r>
              <w:r w:rsidRPr="001B0CC1">
                <w:rPr>
                  <w:lang w:eastAsia="zh-CN"/>
                </w:rPr>
                <w:t>}</w:t>
              </w:r>
            </w:ins>
          </w:p>
        </w:tc>
        <w:tc>
          <w:tcPr>
            <w:tcW w:w="2551" w:type="dxa"/>
          </w:tcPr>
          <w:p w14:paraId="2A552694" w14:textId="77777777" w:rsidR="00246D8F" w:rsidRPr="001B0CC1" w:rsidRDefault="00246D8F" w:rsidP="00246D8F">
            <w:pPr>
              <w:pStyle w:val="TAL"/>
              <w:rPr>
                <w:ins w:id="1706" w:author="Zhaoya" w:date="2023-04-17T14:34:00Z"/>
              </w:rPr>
            </w:pPr>
          </w:p>
        </w:tc>
        <w:tc>
          <w:tcPr>
            <w:tcW w:w="1561" w:type="dxa"/>
          </w:tcPr>
          <w:p w14:paraId="1FB5CAF8" w14:textId="77777777" w:rsidR="00246D8F" w:rsidRPr="001B0CC1" w:rsidRDefault="00246D8F" w:rsidP="00246D8F">
            <w:pPr>
              <w:pStyle w:val="TAL"/>
              <w:rPr>
                <w:ins w:id="1707" w:author="Zhaoya" w:date="2023-04-17T14:34:00Z"/>
              </w:rPr>
            </w:pPr>
          </w:p>
        </w:tc>
        <w:tc>
          <w:tcPr>
            <w:tcW w:w="1245" w:type="dxa"/>
          </w:tcPr>
          <w:p w14:paraId="1C383F59" w14:textId="77777777" w:rsidR="00246D8F" w:rsidRPr="001B0CC1" w:rsidRDefault="00246D8F" w:rsidP="00246D8F">
            <w:pPr>
              <w:pStyle w:val="TAL"/>
              <w:rPr>
                <w:ins w:id="1708" w:author="Zhaoya" w:date="2023-04-17T14:34:00Z"/>
              </w:rPr>
            </w:pPr>
          </w:p>
        </w:tc>
      </w:tr>
      <w:tr w:rsidR="00246D8F" w:rsidRPr="001B0CC1" w14:paraId="69A66484" w14:textId="77777777" w:rsidTr="00794308">
        <w:trPr>
          <w:ins w:id="1709" w:author="Zhaoya" w:date="2023-04-17T14:34:00Z"/>
        </w:trPr>
        <w:tc>
          <w:tcPr>
            <w:tcW w:w="4390" w:type="dxa"/>
          </w:tcPr>
          <w:p w14:paraId="42F12E69" w14:textId="3C278728" w:rsidR="00246D8F" w:rsidRPr="001B0CC1" w:rsidRDefault="00246D8F" w:rsidP="00246D8F">
            <w:pPr>
              <w:pStyle w:val="TAL"/>
              <w:rPr>
                <w:ins w:id="1710" w:author="Zhaoya" w:date="2023-04-17T14:34:00Z"/>
              </w:rPr>
            </w:pPr>
            <w:ins w:id="1711" w:author="Zhaoya" w:date="2023-04-17T14:34:00Z">
              <w:r w:rsidRPr="001B0CC1">
                <w:t xml:space="preserve">  }</w:t>
              </w:r>
            </w:ins>
          </w:p>
        </w:tc>
        <w:tc>
          <w:tcPr>
            <w:tcW w:w="2551" w:type="dxa"/>
          </w:tcPr>
          <w:p w14:paraId="398E56B3" w14:textId="77777777" w:rsidR="00246D8F" w:rsidRPr="001B0CC1" w:rsidRDefault="00246D8F" w:rsidP="00246D8F">
            <w:pPr>
              <w:pStyle w:val="TAL"/>
              <w:rPr>
                <w:ins w:id="1712" w:author="Zhaoya" w:date="2023-04-17T14:34:00Z"/>
              </w:rPr>
            </w:pPr>
          </w:p>
        </w:tc>
        <w:tc>
          <w:tcPr>
            <w:tcW w:w="1561" w:type="dxa"/>
          </w:tcPr>
          <w:p w14:paraId="24A0E1BA" w14:textId="77777777" w:rsidR="00246D8F" w:rsidRPr="001B0CC1" w:rsidRDefault="00246D8F" w:rsidP="00246D8F">
            <w:pPr>
              <w:pStyle w:val="TAL"/>
              <w:rPr>
                <w:ins w:id="1713" w:author="Zhaoya" w:date="2023-04-17T14:34:00Z"/>
              </w:rPr>
            </w:pPr>
          </w:p>
        </w:tc>
        <w:tc>
          <w:tcPr>
            <w:tcW w:w="1245" w:type="dxa"/>
          </w:tcPr>
          <w:p w14:paraId="4B006819" w14:textId="77777777" w:rsidR="00246D8F" w:rsidRPr="001B0CC1" w:rsidRDefault="00246D8F" w:rsidP="00246D8F">
            <w:pPr>
              <w:pStyle w:val="TAL"/>
              <w:rPr>
                <w:ins w:id="1714" w:author="Zhaoya" w:date="2023-04-17T14:34:00Z"/>
              </w:rPr>
            </w:pPr>
          </w:p>
        </w:tc>
      </w:tr>
      <w:tr w:rsidR="00246D8F" w:rsidRPr="00B64B99" w14:paraId="790156FD" w14:textId="77777777" w:rsidTr="00794308">
        <w:trPr>
          <w:ins w:id="1715" w:author="Zhaoya" w:date="2023-04-17T14:32:00Z"/>
        </w:trPr>
        <w:tc>
          <w:tcPr>
            <w:tcW w:w="4390" w:type="dxa"/>
          </w:tcPr>
          <w:p w14:paraId="09720B06" w14:textId="77777777" w:rsidR="00246D8F" w:rsidRPr="00B64B99" w:rsidRDefault="00246D8F" w:rsidP="00246D8F">
            <w:pPr>
              <w:pStyle w:val="TAL"/>
              <w:rPr>
                <w:ins w:id="1716" w:author="Zhaoya" w:date="2023-04-17T14:32:00Z"/>
                <w:lang w:val="fr-FR"/>
              </w:rPr>
            </w:pPr>
            <w:ins w:id="1717" w:author="Zhaoya" w:date="2023-04-17T14:32:00Z">
              <w:r w:rsidRPr="00B64B99">
                <w:t xml:space="preserve">  mrb-ToAddModList-r17 SEQUENCE (SIZE (1..maxDRB)) OF MRB-ToAddMod-r17 {</w:t>
              </w:r>
            </w:ins>
          </w:p>
        </w:tc>
        <w:tc>
          <w:tcPr>
            <w:tcW w:w="2551" w:type="dxa"/>
          </w:tcPr>
          <w:p w14:paraId="771D8CF7" w14:textId="77777777" w:rsidR="00246D8F" w:rsidRPr="00B64B99" w:rsidRDefault="00246D8F" w:rsidP="00246D8F">
            <w:pPr>
              <w:pStyle w:val="TAL"/>
              <w:rPr>
                <w:ins w:id="1718" w:author="Zhaoya" w:date="2023-04-17T14:32:00Z"/>
              </w:rPr>
            </w:pPr>
            <w:ins w:id="1719" w:author="Zhaoya" w:date="2023-04-17T14:32:00Z">
              <w:r>
                <w:t>2</w:t>
              </w:r>
              <w:r w:rsidRPr="00B64B99">
                <w:t xml:space="preserve"> entr</w:t>
              </w:r>
              <w:r>
                <w:t>ies</w:t>
              </w:r>
            </w:ins>
          </w:p>
        </w:tc>
        <w:tc>
          <w:tcPr>
            <w:tcW w:w="1561" w:type="dxa"/>
          </w:tcPr>
          <w:p w14:paraId="43B5CAE1" w14:textId="77777777" w:rsidR="00246D8F" w:rsidRPr="00B64B99" w:rsidRDefault="00246D8F" w:rsidP="00246D8F">
            <w:pPr>
              <w:pStyle w:val="TAL"/>
              <w:rPr>
                <w:ins w:id="1720" w:author="Zhaoya" w:date="2023-04-17T14:32:00Z"/>
              </w:rPr>
            </w:pPr>
          </w:p>
        </w:tc>
        <w:tc>
          <w:tcPr>
            <w:tcW w:w="1245" w:type="dxa"/>
          </w:tcPr>
          <w:p w14:paraId="3034E9FD" w14:textId="77777777" w:rsidR="00246D8F" w:rsidRPr="00B64B99" w:rsidRDefault="00246D8F" w:rsidP="00246D8F">
            <w:pPr>
              <w:pStyle w:val="TAL"/>
              <w:rPr>
                <w:ins w:id="1721" w:author="Zhaoya" w:date="2023-04-17T14:32:00Z"/>
                <w:lang w:eastAsia="zh-CN"/>
              </w:rPr>
            </w:pPr>
          </w:p>
        </w:tc>
      </w:tr>
      <w:tr w:rsidR="00246D8F" w:rsidRPr="00B64B99" w14:paraId="5BB74E21" w14:textId="77777777" w:rsidTr="00794308">
        <w:trPr>
          <w:ins w:id="1722" w:author="Zhaoya" w:date="2023-04-17T14:32:00Z"/>
        </w:trPr>
        <w:tc>
          <w:tcPr>
            <w:tcW w:w="4390" w:type="dxa"/>
          </w:tcPr>
          <w:p w14:paraId="43731E12" w14:textId="77777777" w:rsidR="00246D8F" w:rsidRPr="00B64B99" w:rsidRDefault="00246D8F" w:rsidP="00246D8F">
            <w:pPr>
              <w:pStyle w:val="TAL"/>
              <w:rPr>
                <w:ins w:id="1723" w:author="Zhaoya" w:date="2023-04-17T14:32:00Z"/>
                <w:lang w:val="fr-FR"/>
              </w:rPr>
            </w:pPr>
            <w:ins w:id="1724" w:author="Zhaoya" w:date="2023-04-17T14:32:00Z">
              <w:r w:rsidRPr="00B64B99">
                <w:t xml:space="preserve">   MRB-ToAddMod-r17 [1] SEQUENCE {</w:t>
              </w:r>
            </w:ins>
          </w:p>
        </w:tc>
        <w:tc>
          <w:tcPr>
            <w:tcW w:w="2551" w:type="dxa"/>
          </w:tcPr>
          <w:p w14:paraId="3255839D" w14:textId="77777777" w:rsidR="00246D8F" w:rsidRPr="00B64B99" w:rsidRDefault="00246D8F" w:rsidP="00246D8F">
            <w:pPr>
              <w:pStyle w:val="TAL"/>
              <w:rPr>
                <w:ins w:id="1725" w:author="Zhaoya" w:date="2023-04-17T14:32:00Z"/>
              </w:rPr>
            </w:pPr>
          </w:p>
        </w:tc>
        <w:tc>
          <w:tcPr>
            <w:tcW w:w="1561" w:type="dxa"/>
          </w:tcPr>
          <w:p w14:paraId="15A6E72B" w14:textId="77777777" w:rsidR="00246D8F" w:rsidRPr="00B64B99" w:rsidRDefault="00246D8F" w:rsidP="00246D8F">
            <w:pPr>
              <w:pStyle w:val="TAL"/>
              <w:rPr>
                <w:ins w:id="1726" w:author="Zhaoya" w:date="2023-04-17T14:32:00Z"/>
              </w:rPr>
            </w:pPr>
            <w:ins w:id="1727" w:author="Zhaoya" w:date="2023-04-17T14:32:00Z">
              <w:r w:rsidRPr="00B64B99">
                <w:t>entry 1</w:t>
              </w:r>
            </w:ins>
          </w:p>
        </w:tc>
        <w:tc>
          <w:tcPr>
            <w:tcW w:w="1245" w:type="dxa"/>
          </w:tcPr>
          <w:p w14:paraId="3EFF1AE3" w14:textId="77777777" w:rsidR="00246D8F" w:rsidRPr="00B64B99" w:rsidRDefault="00246D8F" w:rsidP="00246D8F">
            <w:pPr>
              <w:pStyle w:val="TAL"/>
              <w:rPr>
                <w:ins w:id="1728" w:author="Zhaoya" w:date="2023-04-17T14:32:00Z"/>
              </w:rPr>
            </w:pPr>
          </w:p>
        </w:tc>
      </w:tr>
      <w:tr w:rsidR="00246D8F" w:rsidRPr="00B64B99" w14:paraId="147900EF" w14:textId="77777777" w:rsidTr="00794308">
        <w:trPr>
          <w:ins w:id="1729" w:author="Zhaoya" w:date="2023-04-17T14:32:00Z"/>
        </w:trPr>
        <w:tc>
          <w:tcPr>
            <w:tcW w:w="4390" w:type="dxa"/>
          </w:tcPr>
          <w:p w14:paraId="223D35C3" w14:textId="77777777" w:rsidR="00246D8F" w:rsidRPr="00B64B99" w:rsidRDefault="00246D8F" w:rsidP="00246D8F">
            <w:pPr>
              <w:pStyle w:val="TAL"/>
              <w:rPr>
                <w:ins w:id="1730" w:author="Zhaoya" w:date="2023-04-17T14:32:00Z"/>
              </w:rPr>
            </w:pPr>
            <w:ins w:id="1731" w:author="Zhaoya" w:date="2023-04-17T14:32:00Z">
              <w:r w:rsidRPr="00B64B99">
                <w:t xml:space="preserve">      mbs-SessionId-r17</w:t>
              </w:r>
            </w:ins>
          </w:p>
        </w:tc>
        <w:tc>
          <w:tcPr>
            <w:tcW w:w="2551" w:type="dxa"/>
          </w:tcPr>
          <w:p w14:paraId="2144314A" w14:textId="39C6D5DD" w:rsidR="00246D8F" w:rsidRPr="00B64B99" w:rsidRDefault="00794308" w:rsidP="00246D8F">
            <w:pPr>
              <w:pStyle w:val="TAL"/>
              <w:rPr>
                <w:ins w:id="1732" w:author="Zhaoya" w:date="2023-04-17T14:32:00Z"/>
              </w:rPr>
            </w:pPr>
            <w:ins w:id="1733" w:author="Zhaoya" w:date="2023-04-17T15:13:00Z">
              <w:r w:rsidRPr="00B64B99">
                <w:t>TMGI</w:t>
              </w:r>
              <w:r>
                <w:t xml:space="preserve"> with condition TMGI-1</w:t>
              </w:r>
            </w:ins>
          </w:p>
        </w:tc>
        <w:tc>
          <w:tcPr>
            <w:tcW w:w="1561" w:type="dxa"/>
          </w:tcPr>
          <w:p w14:paraId="5023A73E" w14:textId="77777777" w:rsidR="00246D8F" w:rsidRPr="00B64B99" w:rsidRDefault="00246D8F" w:rsidP="00246D8F">
            <w:pPr>
              <w:pStyle w:val="TAL"/>
              <w:rPr>
                <w:ins w:id="1734" w:author="Zhaoya" w:date="2023-04-17T14:32:00Z"/>
              </w:rPr>
            </w:pPr>
          </w:p>
        </w:tc>
        <w:tc>
          <w:tcPr>
            <w:tcW w:w="1245" w:type="dxa"/>
          </w:tcPr>
          <w:p w14:paraId="02D3DAAE" w14:textId="77777777" w:rsidR="00246D8F" w:rsidRPr="00B64B99" w:rsidRDefault="00246D8F" w:rsidP="00246D8F">
            <w:pPr>
              <w:pStyle w:val="TAL"/>
              <w:rPr>
                <w:ins w:id="1735" w:author="Zhaoya" w:date="2023-04-17T14:32:00Z"/>
              </w:rPr>
            </w:pPr>
          </w:p>
        </w:tc>
      </w:tr>
      <w:tr w:rsidR="00246D8F" w:rsidRPr="00B64B99" w14:paraId="71C99A02" w14:textId="77777777" w:rsidTr="00794308">
        <w:trPr>
          <w:ins w:id="1736" w:author="Zhaoya" w:date="2023-04-17T14:32:00Z"/>
        </w:trPr>
        <w:tc>
          <w:tcPr>
            <w:tcW w:w="4390" w:type="dxa"/>
          </w:tcPr>
          <w:p w14:paraId="01257B64" w14:textId="77777777" w:rsidR="00246D8F" w:rsidRPr="00B64B99" w:rsidRDefault="00246D8F" w:rsidP="00246D8F">
            <w:pPr>
              <w:pStyle w:val="TAL"/>
              <w:rPr>
                <w:ins w:id="1737" w:author="Zhaoya" w:date="2023-04-17T14:32:00Z"/>
              </w:rPr>
            </w:pPr>
            <w:ins w:id="1738" w:author="Zhaoya" w:date="2023-04-17T14:32:00Z">
              <w:r w:rsidRPr="00B64B99">
                <w:t xml:space="preserve">      mrb-Identity-r17</w:t>
              </w:r>
            </w:ins>
          </w:p>
        </w:tc>
        <w:tc>
          <w:tcPr>
            <w:tcW w:w="2551" w:type="dxa"/>
          </w:tcPr>
          <w:p w14:paraId="15FB560A" w14:textId="77777777" w:rsidR="00246D8F" w:rsidRPr="00B64B99" w:rsidRDefault="00246D8F" w:rsidP="00246D8F">
            <w:pPr>
              <w:pStyle w:val="TAL"/>
              <w:rPr>
                <w:ins w:id="1739" w:author="Zhaoya" w:date="2023-04-17T14:32:00Z"/>
                <w:lang w:eastAsia="zh-CN"/>
              </w:rPr>
            </w:pPr>
            <w:ins w:id="1740" w:author="Zhaoya" w:date="2023-04-17T14:32: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561" w:type="dxa"/>
          </w:tcPr>
          <w:p w14:paraId="662085A3" w14:textId="77777777" w:rsidR="00246D8F" w:rsidRPr="00B64B99" w:rsidRDefault="00246D8F" w:rsidP="00246D8F">
            <w:pPr>
              <w:pStyle w:val="TAL"/>
              <w:rPr>
                <w:ins w:id="1741" w:author="Zhaoya" w:date="2023-04-17T14:32:00Z"/>
                <w:lang w:eastAsia="zh-CN"/>
              </w:rPr>
            </w:pPr>
            <w:ins w:id="1742" w:author="Zhaoya" w:date="2023-04-17T14:32:00Z">
              <w:r>
                <w:rPr>
                  <w:lang w:eastAsia="zh-CN"/>
                </w:rPr>
                <w:t>m=1</w:t>
              </w:r>
            </w:ins>
          </w:p>
        </w:tc>
        <w:tc>
          <w:tcPr>
            <w:tcW w:w="1245" w:type="dxa"/>
          </w:tcPr>
          <w:p w14:paraId="08B3B8EA" w14:textId="77777777" w:rsidR="00246D8F" w:rsidRPr="00B64B99" w:rsidRDefault="00246D8F" w:rsidP="00246D8F">
            <w:pPr>
              <w:pStyle w:val="TAL"/>
              <w:rPr>
                <w:ins w:id="1743" w:author="Zhaoya" w:date="2023-04-17T14:32:00Z"/>
              </w:rPr>
            </w:pPr>
          </w:p>
        </w:tc>
      </w:tr>
      <w:tr w:rsidR="00246D8F" w:rsidRPr="00B64B99" w14:paraId="4A52942B" w14:textId="77777777" w:rsidTr="00794308">
        <w:trPr>
          <w:ins w:id="1744" w:author="Zhaoya" w:date="2023-04-17T14:32:00Z"/>
        </w:trPr>
        <w:tc>
          <w:tcPr>
            <w:tcW w:w="4390" w:type="dxa"/>
            <w:tcBorders>
              <w:bottom w:val="nil"/>
            </w:tcBorders>
          </w:tcPr>
          <w:p w14:paraId="5E2636FC" w14:textId="77777777" w:rsidR="00246D8F" w:rsidRPr="00B64B99" w:rsidRDefault="00246D8F" w:rsidP="00246D8F">
            <w:pPr>
              <w:pStyle w:val="TAL"/>
              <w:rPr>
                <w:ins w:id="1745" w:author="Zhaoya" w:date="2023-04-17T14:32:00Z"/>
              </w:rPr>
            </w:pPr>
            <w:ins w:id="1746" w:author="Zhaoya" w:date="2023-04-17T14:32:00Z">
              <w:r w:rsidRPr="00B64B99">
                <w:t xml:space="preserve">      pdcp-Config-r17</w:t>
              </w:r>
            </w:ins>
          </w:p>
        </w:tc>
        <w:tc>
          <w:tcPr>
            <w:tcW w:w="2551" w:type="dxa"/>
          </w:tcPr>
          <w:p w14:paraId="7B184FEA" w14:textId="77777777" w:rsidR="00246D8F" w:rsidRPr="00B64B99" w:rsidRDefault="00246D8F" w:rsidP="00246D8F">
            <w:pPr>
              <w:pStyle w:val="TAL"/>
              <w:rPr>
                <w:ins w:id="1747" w:author="Zhaoya" w:date="2023-04-17T14:32:00Z"/>
              </w:rPr>
            </w:pPr>
            <w:ins w:id="1748" w:author="Zhaoya" w:date="2023-04-17T14:32:00Z">
              <w:r w:rsidRPr="00B64B99">
                <w:t>PDCP-</w:t>
              </w:r>
              <w:proofErr w:type="spellStart"/>
              <w:r w:rsidRPr="00B64B99">
                <w:t>Config</w:t>
              </w:r>
              <w:proofErr w:type="spellEnd"/>
              <w:r w:rsidRPr="00B64B99">
                <w:t xml:space="preserve"> with condition </w:t>
              </w:r>
              <w:proofErr w:type="spellStart"/>
              <w:r w:rsidRPr="00B64B99">
                <w:t>MRB_Initialization</w:t>
              </w:r>
              <w:proofErr w:type="spellEnd"/>
              <w:r w:rsidRPr="00B64B99">
                <w:t xml:space="preserve"> and UM_MRB</w:t>
              </w:r>
              <w:r>
                <w:t xml:space="preserve"> and </w:t>
              </w:r>
              <w:proofErr w:type="spellStart"/>
              <w:r>
                <w:t>MRBm</w:t>
              </w:r>
              <w:proofErr w:type="spellEnd"/>
            </w:ins>
          </w:p>
        </w:tc>
        <w:tc>
          <w:tcPr>
            <w:tcW w:w="1561" w:type="dxa"/>
          </w:tcPr>
          <w:p w14:paraId="6EBEB333" w14:textId="6351382C" w:rsidR="00246D8F" w:rsidRPr="00B64B99" w:rsidRDefault="00794308" w:rsidP="00246D8F">
            <w:pPr>
              <w:pStyle w:val="TAL"/>
              <w:rPr>
                <w:ins w:id="1749" w:author="Zhaoya" w:date="2023-04-17T14:32:00Z"/>
                <w:lang w:eastAsia="zh-CN"/>
              </w:rPr>
            </w:pPr>
            <w:ins w:id="1750" w:author="Zhaoya" w:date="2023-04-17T15:14:00Z">
              <w:r>
                <w:rPr>
                  <w:lang w:eastAsia="zh-CN"/>
                </w:rPr>
                <w:t>m=1</w:t>
              </w:r>
            </w:ins>
          </w:p>
        </w:tc>
        <w:tc>
          <w:tcPr>
            <w:tcW w:w="1245" w:type="dxa"/>
          </w:tcPr>
          <w:p w14:paraId="24ED9AA6" w14:textId="77777777" w:rsidR="00246D8F" w:rsidRPr="00B64B99" w:rsidRDefault="00246D8F" w:rsidP="00246D8F">
            <w:pPr>
              <w:pStyle w:val="TAL"/>
              <w:rPr>
                <w:ins w:id="1751" w:author="Zhaoya" w:date="2023-04-17T14:32:00Z"/>
              </w:rPr>
            </w:pPr>
          </w:p>
        </w:tc>
      </w:tr>
      <w:tr w:rsidR="00246D8F" w:rsidRPr="00B64B99" w14:paraId="48A2DD33" w14:textId="77777777" w:rsidTr="00794308">
        <w:trPr>
          <w:ins w:id="1752" w:author="Zhaoya" w:date="2023-04-17T14:32:00Z"/>
        </w:trPr>
        <w:tc>
          <w:tcPr>
            <w:tcW w:w="4390" w:type="dxa"/>
            <w:tcBorders>
              <w:top w:val="single" w:sz="4" w:space="0" w:color="auto"/>
            </w:tcBorders>
          </w:tcPr>
          <w:p w14:paraId="5D0B027F" w14:textId="77777777" w:rsidR="00246D8F" w:rsidRPr="00B64B99" w:rsidRDefault="00246D8F" w:rsidP="00246D8F">
            <w:pPr>
              <w:pStyle w:val="TAL"/>
              <w:ind w:firstLine="195"/>
              <w:rPr>
                <w:ins w:id="1753" w:author="Zhaoya" w:date="2023-04-17T14:32:00Z"/>
                <w:lang w:val="fr-FR"/>
              </w:rPr>
            </w:pPr>
            <w:ins w:id="1754" w:author="Zhaoya" w:date="2023-04-17T14:32:00Z">
              <w:r w:rsidRPr="00B64B99">
                <w:rPr>
                  <w:lang w:eastAsia="zh-CN"/>
                </w:rPr>
                <w:t>}</w:t>
              </w:r>
            </w:ins>
          </w:p>
        </w:tc>
        <w:tc>
          <w:tcPr>
            <w:tcW w:w="2551" w:type="dxa"/>
          </w:tcPr>
          <w:p w14:paraId="0A6BA9EA" w14:textId="77777777" w:rsidR="00246D8F" w:rsidRPr="00B64B99" w:rsidRDefault="00246D8F" w:rsidP="00246D8F">
            <w:pPr>
              <w:pStyle w:val="TAL"/>
              <w:rPr>
                <w:ins w:id="1755" w:author="Zhaoya" w:date="2023-04-17T14:32:00Z"/>
              </w:rPr>
            </w:pPr>
          </w:p>
        </w:tc>
        <w:tc>
          <w:tcPr>
            <w:tcW w:w="1561" w:type="dxa"/>
          </w:tcPr>
          <w:p w14:paraId="5F623F70" w14:textId="77777777" w:rsidR="00246D8F" w:rsidRPr="00B64B99" w:rsidRDefault="00246D8F" w:rsidP="00246D8F">
            <w:pPr>
              <w:pStyle w:val="TAL"/>
              <w:rPr>
                <w:ins w:id="1756" w:author="Zhaoya" w:date="2023-04-17T14:32:00Z"/>
              </w:rPr>
            </w:pPr>
          </w:p>
        </w:tc>
        <w:tc>
          <w:tcPr>
            <w:tcW w:w="1245" w:type="dxa"/>
          </w:tcPr>
          <w:p w14:paraId="572885D3" w14:textId="77777777" w:rsidR="00246D8F" w:rsidRPr="00B64B99" w:rsidRDefault="00246D8F" w:rsidP="00246D8F">
            <w:pPr>
              <w:pStyle w:val="TAL"/>
              <w:rPr>
                <w:ins w:id="1757" w:author="Zhaoya" w:date="2023-04-17T14:32:00Z"/>
              </w:rPr>
            </w:pPr>
          </w:p>
        </w:tc>
      </w:tr>
      <w:tr w:rsidR="00246D8F" w:rsidRPr="00B64B99" w14:paraId="7ABBC30B" w14:textId="77777777" w:rsidTr="00794308">
        <w:trPr>
          <w:ins w:id="1758" w:author="Zhaoya" w:date="2023-04-17T14:32:00Z"/>
        </w:trPr>
        <w:tc>
          <w:tcPr>
            <w:tcW w:w="4390" w:type="dxa"/>
            <w:tcBorders>
              <w:top w:val="single" w:sz="4" w:space="0" w:color="auto"/>
            </w:tcBorders>
          </w:tcPr>
          <w:p w14:paraId="2B0CB66F" w14:textId="77777777" w:rsidR="00246D8F" w:rsidRPr="00B64B99" w:rsidRDefault="00246D8F" w:rsidP="00246D8F">
            <w:pPr>
              <w:pStyle w:val="TAL"/>
              <w:rPr>
                <w:ins w:id="1759" w:author="Zhaoya" w:date="2023-04-17T14:32:00Z"/>
                <w:lang w:eastAsia="zh-CN"/>
              </w:rPr>
            </w:pPr>
            <w:ins w:id="1760" w:author="Zhaoya" w:date="2023-04-17T14:32:00Z">
              <w:r w:rsidRPr="00B64B99">
                <w:t xml:space="preserve">   MRB-ToAddMod-r17 [</w:t>
              </w:r>
              <w:r>
                <w:t>2</w:t>
              </w:r>
              <w:r w:rsidRPr="00B64B99">
                <w:t>] SEQUENCE {</w:t>
              </w:r>
            </w:ins>
          </w:p>
        </w:tc>
        <w:tc>
          <w:tcPr>
            <w:tcW w:w="2551" w:type="dxa"/>
          </w:tcPr>
          <w:p w14:paraId="21BF900D" w14:textId="77777777" w:rsidR="00246D8F" w:rsidRPr="00B64B99" w:rsidRDefault="00246D8F" w:rsidP="00246D8F">
            <w:pPr>
              <w:pStyle w:val="TAL"/>
              <w:rPr>
                <w:ins w:id="1761" w:author="Zhaoya" w:date="2023-04-17T14:32:00Z"/>
              </w:rPr>
            </w:pPr>
          </w:p>
        </w:tc>
        <w:tc>
          <w:tcPr>
            <w:tcW w:w="1561" w:type="dxa"/>
          </w:tcPr>
          <w:p w14:paraId="4D060063" w14:textId="77777777" w:rsidR="00246D8F" w:rsidRPr="00B64B99" w:rsidRDefault="00246D8F" w:rsidP="00246D8F">
            <w:pPr>
              <w:pStyle w:val="TAL"/>
              <w:rPr>
                <w:ins w:id="1762" w:author="Zhaoya" w:date="2023-04-17T14:32:00Z"/>
              </w:rPr>
            </w:pPr>
            <w:ins w:id="1763" w:author="Zhaoya" w:date="2023-04-17T14:32:00Z">
              <w:r w:rsidRPr="00B64B99">
                <w:t xml:space="preserve">entry </w:t>
              </w:r>
              <w:r>
                <w:t>2</w:t>
              </w:r>
            </w:ins>
          </w:p>
        </w:tc>
        <w:tc>
          <w:tcPr>
            <w:tcW w:w="1245" w:type="dxa"/>
          </w:tcPr>
          <w:p w14:paraId="7A49C29C" w14:textId="77777777" w:rsidR="00246D8F" w:rsidRPr="00B64B99" w:rsidRDefault="00246D8F" w:rsidP="00246D8F">
            <w:pPr>
              <w:pStyle w:val="TAL"/>
              <w:rPr>
                <w:ins w:id="1764" w:author="Zhaoya" w:date="2023-04-17T14:32:00Z"/>
              </w:rPr>
            </w:pPr>
          </w:p>
        </w:tc>
      </w:tr>
      <w:tr w:rsidR="00246D8F" w:rsidRPr="00B64B99" w14:paraId="312821B4" w14:textId="77777777" w:rsidTr="00794308">
        <w:trPr>
          <w:ins w:id="1765" w:author="Zhaoya" w:date="2023-04-17T14:32:00Z"/>
        </w:trPr>
        <w:tc>
          <w:tcPr>
            <w:tcW w:w="4390" w:type="dxa"/>
            <w:tcBorders>
              <w:top w:val="single" w:sz="4" w:space="0" w:color="auto"/>
            </w:tcBorders>
          </w:tcPr>
          <w:p w14:paraId="10367E40" w14:textId="77777777" w:rsidR="00246D8F" w:rsidRPr="00B64B99" w:rsidRDefault="00246D8F" w:rsidP="00246D8F">
            <w:pPr>
              <w:pStyle w:val="TAL"/>
              <w:rPr>
                <w:ins w:id="1766" w:author="Zhaoya" w:date="2023-04-17T14:32:00Z"/>
                <w:lang w:eastAsia="zh-CN"/>
              </w:rPr>
            </w:pPr>
            <w:ins w:id="1767" w:author="Zhaoya" w:date="2023-04-17T14:32:00Z">
              <w:r w:rsidRPr="00B64B99">
                <w:t xml:space="preserve">      mbs-SessionId-r17</w:t>
              </w:r>
            </w:ins>
          </w:p>
        </w:tc>
        <w:tc>
          <w:tcPr>
            <w:tcW w:w="2551" w:type="dxa"/>
          </w:tcPr>
          <w:p w14:paraId="15961D77" w14:textId="75248F98" w:rsidR="00246D8F" w:rsidRPr="00B64B99" w:rsidRDefault="00794308" w:rsidP="00246D8F">
            <w:pPr>
              <w:pStyle w:val="TAL"/>
              <w:rPr>
                <w:ins w:id="1768" w:author="Zhaoya" w:date="2023-04-17T14:32:00Z"/>
              </w:rPr>
            </w:pPr>
            <w:ins w:id="1769" w:author="Zhaoya" w:date="2023-04-17T15:13:00Z">
              <w:r w:rsidRPr="00B64B99">
                <w:t>TMGI</w:t>
              </w:r>
              <w:r>
                <w:t xml:space="preserve"> with condition TMGI-2</w:t>
              </w:r>
            </w:ins>
          </w:p>
        </w:tc>
        <w:tc>
          <w:tcPr>
            <w:tcW w:w="1561" w:type="dxa"/>
          </w:tcPr>
          <w:p w14:paraId="3AF52B42" w14:textId="77777777" w:rsidR="00246D8F" w:rsidRPr="00B64B99" w:rsidRDefault="00246D8F" w:rsidP="00246D8F">
            <w:pPr>
              <w:pStyle w:val="TAL"/>
              <w:rPr>
                <w:ins w:id="1770" w:author="Zhaoya" w:date="2023-04-17T14:32:00Z"/>
              </w:rPr>
            </w:pPr>
          </w:p>
        </w:tc>
        <w:tc>
          <w:tcPr>
            <w:tcW w:w="1245" w:type="dxa"/>
          </w:tcPr>
          <w:p w14:paraId="6A895253" w14:textId="77777777" w:rsidR="00246D8F" w:rsidRPr="00B64B99" w:rsidRDefault="00246D8F" w:rsidP="00246D8F">
            <w:pPr>
              <w:pStyle w:val="TAL"/>
              <w:rPr>
                <w:ins w:id="1771" w:author="Zhaoya" w:date="2023-04-17T14:32:00Z"/>
              </w:rPr>
            </w:pPr>
          </w:p>
        </w:tc>
      </w:tr>
      <w:tr w:rsidR="00246D8F" w:rsidRPr="00B64B99" w14:paraId="23E2D309" w14:textId="77777777" w:rsidTr="00794308">
        <w:trPr>
          <w:ins w:id="1772" w:author="Zhaoya" w:date="2023-04-17T14:32:00Z"/>
        </w:trPr>
        <w:tc>
          <w:tcPr>
            <w:tcW w:w="4390" w:type="dxa"/>
            <w:tcBorders>
              <w:top w:val="single" w:sz="4" w:space="0" w:color="auto"/>
            </w:tcBorders>
          </w:tcPr>
          <w:p w14:paraId="6BA1D147" w14:textId="77777777" w:rsidR="00246D8F" w:rsidRPr="00B64B99" w:rsidRDefault="00246D8F" w:rsidP="00246D8F">
            <w:pPr>
              <w:pStyle w:val="TAL"/>
              <w:rPr>
                <w:ins w:id="1773" w:author="Zhaoya" w:date="2023-04-17T14:32:00Z"/>
                <w:lang w:eastAsia="zh-CN"/>
              </w:rPr>
            </w:pPr>
            <w:ins w:id="1774" w:author="Zhaoya" w:date="2023-04-17T14:32:00Z">
              <w:r w:rsidRPr="00B64B99">
                <w:t xml:space="preserve">      mrb-Identity-r17</w:t>
              </w:r>
            </w:ins>
          </w:p>
        </w:tc>
        <w:tc>
          <w:tcPr>
            <w:tcW w:w="2551" w:type="dxa"/>
          </w:tcPr>
          <w:p w14:paraId="39E6774C" w14:textId="77777777" w:rsidR="00246D8F" w:rsidRPr="00B64B99" w:rsidRDefault="00246D8F" w:rsidP="00246D8F">
            <w:pPr>
              <w:pStyle w:val="TAL"/>
              <w:rPr>
                <w:ins w:id="1775" w:author="Zhaoya" w:date="2023-04-17T14:32:00Z"/>
              </w:rPr>
            </w:pPr>
            <w:ins w:id="1776" w:author="Zhaoya" w:date="2023-04-17T14:32: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561" w:type="dxa"/>
          </w:tcPr>
          <w:p w14:paraId="597B64AB" w14:textId="7BE288C8" w:rsidR="00246D8F" w:rsidRPr="00B64B99" w:rsidRDefault="00794308" w:rsidP="00246D8F">
            <w:pPr>
              <w:pStyle w:val="TAL"/>
              <w:rPr>
                <w:ins w:id="1777" w:author="Zhaoya" w:date="2023-04-17T14:32:00Z"/>
                <w:lang w:eastAsia="zh-CN"/>
              </w:rPr>
            </w:pPr>
            <w:ins w:id="1778" w:author="Zhaoya" w:date="2023-04-17T15:14:00Z">
              <w:r>
                <w:rPr>
                  <w:lang w:eastAsia="zh-CN"/>
                </w:rPr>
                <w:t>m</w:t>
              </w:r>
            </w:ins>
            <w:ins w:id="1779" w:author="Zhaoya" w:date="2023-04-17T15:13:00Z">
              <w:r>
                <w:rPr>
                  <w:lang w:eastAsia="zh-CN"/>
                </w:rPr>
                <w:t>=2</w:t>
              </w:r>
            </w:ins>
          </w:p>
        </w:tc>
        <w:tc>
          <w:tcPr>
            <w:tcW w:w="1245" w:type="dxa"/>
          </w:tcPr>
          <w:p w14:paraId="6DD1C797" w14:textId="77777777" w:rsidR="00246D8F" w:rsidRPr="00B64B99" w:rsidRDefault="00246D8F" w:rsidP="00246D8F">
            <w:pPr>
              <w:pStyle w:val="TAL"/>
              <w:rPr>
                <w:ins w:id="1780" w:author="Zhaoya" w:date="2023-04-17T14:32:00Z"/>
              </w:rPr>
            </w:pPr>
          </w:p>
        </w:tc>
      </w:tr>
      <w:tr w:rsidR="00246D8F" w:rsidRPr="00B64B99" w14:paraId="0E330F83" w14:textId="77777777" w:rsidTr="00794308">
        <w:trPr>
          <w:ins w:id="1781" w:author="Zhaoya" w:date="2023-04-17T14:32:00Z"/>
        </w:trPr>
        <w:tc>
          <w:tcPr>
            <w:tcW w:w="4390" w:type="dxa"/>
            <w:tcBorders>
              <w:top w:val="single" w:sz="4" w:space="0" w:color="auto"/>
            </w:tcBorders>
          </w:tcPr>
          <w:p w14:paraId="4FC6B864" w14:textId="77777777" w:rsidR="00246D8F" w:rsidRPr="00B64B99" w:rsidRDefault="00246D8F" w:rsidP="00246D8F">
            <w:pPr>
              <w:pStyle w:val="TAL"/>
              <w:rPr>
                <w:ins w:id="1782" w:author="Zhaoya" w:date="2023-04-17T14:32:00Z"/>
                <w:lang w:eastAsia="zh-CN"/>
              </w:rPr>
            </w:pPr>
            <w:ins w:id="1783" w:author="Zhaoya" w:date="2023-04-17T14:32:00Z">
              <w:r w:rsidRPr="00B64B99">
                <w:t xml:space="preserve">      pdcp-Config-r17</w:t>
              </w:r>
            </w:ins>
          </w:p>
        </w:tc>
        <w:tc>
          <w:tcPr>
            <w:tcW w:w="2551" w:type="dxa"/>
          </w:tcPr>
          <w:p w14:paraId="159CB00B" w14:textId="77777777" w:rsidR="00246D8F" w:rsidRPr="00B64B99" w:rsidRDefault="00246D8F" w:rsidP="00246D8F">
            <w:pPr>
              <w:pStyle w:val="TAL"/>
              <w:rPr>
                <w:ins w:id="1784" w:author="Zhaoya" w:date="2023-04-17T14:32:00Z"/>
              </w:rPr>
            </w:pPr>
            <w:ins w:id="1785" w:author="Zhaoya" w:date="2023-04-17T14:32:00Z">
              <w:r w:rsidRPr="00B64B99">
                <w:t>PDCP-</w:t>
              </w:r>
              <w:proofErr w:type="spellStart"/>
              <w:r w:rsidRPr="00B64B99">
                <w:t>Config</w:t>
              </w:r>
              <w:proofErr w:type="spellEnd"/>
              <w:r w:rsidRPr="00B64B99">
                <w:t xml:space="preserve"> with condition </w:t>
              </w:r>
              <w:proofErr w:type="spellStart"/>
              <w:r w:rsidRPr="00B64B99">
                <w:t>MRB_Initialization</w:t>
              </w:r>
              <w:proofErr w:type="spellEnd"/>
              <w:r w:rsidRPr="00B64B99">
                <w:t xml:space="preserve"> and UM_MRB</w:t>
              </w:r>
              <w:r>
                <w:t xml:space="preserve"> and </w:t>
              </w:r>
              <w:proofErr w:type="spellStart"/>
              <w:r>
                <w:t>MRBm</w:t>
              </w:r>
              <w:proofErr w:type="spellEnd"/>
            </w:ins>
          </w:p>
        </w:tc>
        <w:tc>
          <w:tcPr>
            <w:tcW w:w="1561" w:type="dxa"/>
          </w:tcPr>
          <w:p w14:paraId="371A5610" w14:textId="77777777" w:rsidR="00246D8F" w:rsidRPr="00B64B99" w:rsidRDefault="00246D8F" w:rsidP="00246D8F">
            <w:pPr>
              <w:pStyle w:val="TAL"/>
              <w:rPr>
                <w:ins w:id="1786" w:author="Zhaoya" w:date="2023-04-17T14:32:00Z"/>
              </w:rPr>
            </w:pPr>
            <w:ins w:id="1787" w:author="Zhaoya" w:date="2023-04-17T14:32:00Z">
              <w:r>
                <w:rPr>
                  <w:lang w:eastAsia="zh-CN"/>
                </w:rPr>
                <w:t>m=2</w:t>
              </w:r>
            </w:ins>
          </w:p>
        </w:tc>
        <w:tc>
          <w:tcPr>
            <w:tcW w:w="1245" w:type="dxa"/>
          </w:tcPr>
          <w:p w14:paraId="086462E8" w14:textId="77777777" w:rsidR="00246D8F" w:rsidRPr="00B64B99" w:rsidRDefault="00246D8F" w:rsidP="00246D8F">
            <w:pPr>
              <w:pStyle w:val="TAL"/>
              <w:rPr>
                <w:ins w:id="1788" w:author="Zhaoya" w:date="2023-04-17T14:32:00Z"/>
              </w:rPr>
            </w:pPr>
          </w:p>
        </w:tc>
      </w:tr>
      <w:tr w:rsidR="00246D8F" w:rsidRPr="00B64B99" w14:paraId="5B8E0669" w14:textId="77777777" w:rsidTr="00794308">
        <w:trPr>
          <w:ins w:id="1789" w:author="Zhaoya" w:date="2023-04-17T14:32:00Z"/>
        </w:trPr>
        <w:tc>
          <w:tcPr>
            <w:tcW w:w="4390" w:type="dxa"/>
            <w:tcBorders>
              <w:top w:val="single" w:sz="4" w:space="0" w:color="auto"/>
            </w:tcBorders>
          </w:tcPr>
          <w:p w14:paraId="57E6D507" w14:textId="77777777" w:rsidR="00246D8F" w:rsidRPr="00B64B99" w:rsidRDefault="00246D8F" w:rsidP="00246D8F">
            <w:pPr>
              <w:pStyle w:val="TAL"/>
              <w:ind w:firstLineChars="100" w:firstLine="180"/>
              <w:rPr>
                <w:ins w:id="1790" w:author="Zhaoya" w:date="2023-04-17T14:32:00Z"/>
                <w:lang w:eastAsia="zh-CN"/>
              </w:rPr>
            </w:pPr>
            <w:ins w:id="1791" w:author="Zhaoya" w:date="2023-04-17T14:32:00Z">
              <w:r w:rsidRPr="00B64B99">
                <w:rPr>
                  <w:lang w:eastAsia="zh-CN"/>
                </w:rPr>
                <w:t>}</w:t>
              </w:r>
            </w:ins>
          </w:p>
        </w:tc>
        <w:tc>
          <w:tcPr>
            <w:tcW w:w="2551" w:type="dxa"/>
          </w:tcPr>
          <w:p w14:paraId="4D874F79" w14:textId="77777777" w:rsidR="00246D8F" w:rsidRPr="00B64B99" w:rsidRDefault="00246D8F" w:rsidP="00246D8F">
            <w:pPr>
              <w:pStyle w:val="TAL"/>
              <w:rPr>
                <w:ins w:id="1792" w:author="Zhaoya" w:date="2023-04-17T14:32:00Z"/>
              </w:rPr>
            </w:pPr>
          </w:p>
        </w:tc>
        <w:tc>
          <w:tcPr>
            <w:tcW w:w="1561" w:type="dxa"/>
          </w:tcPr>
          <w:p w14:paraId="5B00BE4E" w14:textId="77777777" w:rsidR="00246D8F" w:rsidRPr="00B64B99" w:rsidRDefault="00246D8F" w:rsidP="00246D8F">
            <w:pPr>
              <w:pStyle w:val="TAL"/>
              <w:rPr>
                <w:ins w:id="1793" w:author="Zhaoya" w:date="2023-04-17T14:32:00Z"/>
              </w:rPr>
            </w:pPr>
          </w:p>
        </w:tc>
        <w:tc>
          <w:tcPr>
            <w:tcW w:w="1245" w:type="dxa"/>
          </w:tcPr>
          <w:p w14:paraId="46919F03" w14:textId="77777777" w:rsidR="00246D8F" w:rsidRPr="00B64B99" w:rsidRDefault="00246D8F" w:rsidP="00246D8F">
            <w:pPr>
              <w:pStyle w:val="TAL"/>
              <w:rPr>
                <w:ins w:id="1794" w:author="Zhaoya" w:date="2023-04-17T14:32:00Z"/>
              </w:rPr>
            </w:pPr>
          </w:p>
        </w:tc>
      </w:tr>
      <w:tr w:rsidR="00246D8F" w:rsidRPr="00B64B99" w14:paraId="272BFEE0" w14:textId="77777777" w:rsidTr="00794308">
        <w:trPr>
          <w:ins w:id="1795" w:author="Zhaoya" w:date="2023-04-17T14:32:00Z"/>
        </w:trPr>
        <w:tc>
          <w:tcPr>
            <w:tcW w:w="4390" w:type="dxa"/>
          </w:tcPr>
          <w:p w14:paraId="7298DF8E" w14:textId="77777777" w:rsidR="00246D8F" w:rsidRPr="00B64B99" w:rsidRDefault="00246D8F" w:rsidP="00246D8F">
            <w:pPr>
              <w:pStyle w:val="TAL"/>
              <w:rPr>
                <w:ins w:id="1796" w:author="Zhaoya" w:date="2023-04-17T14:32:00Z"/>
                <w:lang w:val="fr-FR"/>
              </w:rPr>
            </w:pPr>
            <w:ins w:id="1797" w:author="Zhaoya" w:date="2023-04-17T14:32:00Z">
              <w:r w:rsidRPr="00B64B99">
                <w:t xml:space="preserve">  }</w:t>
              </w:r>
            </w:ins>
          </w:p>
        </w:tc>
        <w:tc>
          <w:tcPr>
            <w:tcW w:w="2551" w:type="dxa"/>
          </w:tcPr>
          <w:p w14:paraId="6DC53CA0" w14:textId="77777777" w:rsidR="00246D8F" w:rsidRPr="00B64B99" w:rsidRDefault="00246D8F" w:rsidP="00246D8F">
            <w:pPr>
              <w:pStyle w:val="TAL"/>
              <w:rPr>
                <w:ins w:id="1798" w:author="Zhaoya" w:date="2023-04-17T14:32:00Z"/>
              </w:rPr>
            </w:pPr>
          </w:p>
        </w:tc>
        <w:tc>
          <w:tcPr>
            <w:tcW w:w="1561" w:type="dxa"/>
          </w:tcPr>
          <w:p w14:paraId="42B3B1A6" w14:textId="77777777" w:rsidR="00246D8F" w:rsidRPr="00B64B99" w:rsidRDefault="00246D8F" w:rsidP="00246D8F">
            <w:pPr>
              <w:pStyle w:val="TAL"/>
              <w:rPr>
                <w:ins w:id="1799" w:author="Zhaoya" w:date="2023-04-17T14:32:00Z"/>
              </w:rPr>
            </w:pPr>
          </w:p>
        </w:tc>
        <w:tc>
          <w:tcPr>
            <w:tcW w:w="1245" w:type="dxa"/>
          </w:tcPr>
          <w:p w14:paraId="02B2F9F6" w14:textId="77777777" w:rsidR="00246D8F" w:rsidRPr="00B64B99" w:rsidRDefault="00246D8F" w:rsidP="00246D8F">
            <w:pPr>
              <w:pStyle w:val="TAL"/>
              <w:rPr>
                <w:ins w:id="1800" w:author="Zhaoya" w:date="2023-04-17T14:32:00Z"/>
              </w:rPr>
            </w:pPr>
          </w:p>
        </w:tc>
      </w:tr>
      <w:tr w:rsidR="00246D8F" w:rsidRPr="001B0CC1" w14:paraId="6D95DDEC" w14:textId="77777777" w:rsidTr="00794308">
        <w:trPr>
          <w:ins w:id="1801" w:author="Zhaoya" w:date="2023-04-17T14:32:00Z"/>
        </w:trPr>
        <w:tc>
          <w:tcPr>
            <w:tcW w:w="4390" w:type="dxa"/>
          </w:tcPr>
          <w:p w14:paraId="5DDDAD2B" w14:textId="77777777" w:rsidR="00246D8F" w:rsidRPr="001B0CC1" w:rsidRDefault="00246D8F" w:rsidP="00246D8F">
            <w:pPr>
              <w:pStyle w:val="TAL"/>
              <w:rPr>
                <w:ins w:id="1802" w:author="Zhaoya" w:date="2023-04-17T14:32:00Z"/>
              </w:rPr>
            </w:pPr>
            <w:ins w:id="1803" w:author="Zhaoya" w:date="2023-04-17T14:32:00Z">
              <w:r w:rsidRPr="001B0CC1">
                <w:t>}</w:t>
              </w:r>
            </w:ins>
          </w:p>
        </w:tc>
        <w:tc>
          <w:tcPr>
            <w:tcW w:w="2551" w:type="dxa"/>
          </w:tcPr>
          <w:p w14:paraId="1C493AA4" w14:textId="77777777" w:rsidR="00246D8F" w:rsidRPr="001B0CC1" w:rsidRDefault="00246D8F" w:rsidP="00246D8F">
            <w:pPr>
              <w:pStyle w:val="TAL"/>
              <w:rPr>
                <w:ins w:id="1804" w:author="Zhaoya" w:date="2023-04-17T14:32:00Z"/>
              </w:rPr>
            </w:pPr>
          </w:p>
        </w:tc>
        <w:tc>
          <w:tcPr>
            <w:tcW w:w="1561" w:type="dxa"/>
          </w:tcPr>
          <w:p w14:paraId="405B6E42" w14:textId="77777777" w:rsidR="00246D8F" w:rsidRPr="001B0CC1" w:rsidRDefault="00246D8F" w:rsidP="00246D8F">
            <w:pPr>
              <w:pStyle w:val="TAL"/>
              <w:rPr>
                <w:ins w:id="1805" w:author="Zhaoya" w:date="2023-04-17T14:32:00Z"/>
              </w:rPr>
            </w:pPr>
          </w:p>
        </w:tc>
        <w:tc>
          <w:tcPr>
            <w:tcW w:w="1245" w:type="dxa"/>
          </w:tcPr>
          <w:p w14:paraId="0EA1BB29" w14:textId="77777777" w:rsidR="00246D8F" w:rsidRPr="001B0CC1" w:rsidRDefault="00246D8F" w:rsidP="00246D8F">
            <w:pPr>
              <w:pStyle w:val="TAL"/>
              <w:rPr>
                <w:ins w:id="1806" w:author="Zhaoya" w:date="2023-04-17T14:32:00Z"/>
              </w:rPr>
            </w:pPr>
          </w:p>
        </w:tc>
      </w:tr>
    </w:tbl>
    <w:p w14:paraId="296F9242" w14:textId="77777777" w:rsidR="00246D8F" w:rsidRPr="001B0CC1" w:rsidRDefault="00246D8F" w:rsidP="00246D8F">
      <w:pPr>
        <w:rPr>
          <w:ins w:id="1807" w:author="Zhaoya" w:date="2023-04-17T14:32:00Z"/>
        </w:rPr>
      </w:pPr>
    </w:p>
    <w:p w14:paraId="384ABAA1" w14:textId="13DB7648" w:rsidR="00246D8F" w:rsidRPr="001B0CC1" w:rsidRDefault="00794308" w:rsidP="00246D8F">
      <w:pPr>
        <w:pStyle w:val="TH"/>
        <w:rPr>
          <w:ins w:id="1808" w:author="Zhaoya" w:date="2023-04-17T14:32:00Z"/>
        </w:rPr>
      </w:pPr>
      <w:ins w:id="1809" w:author="Zhaoya" w:date="2023-04-17T15:17:00Z">
        <w:r>
          <w:rPr>
            <w:lang w:eastAsia="zh-CN"/>
          </w:rPr>
          <w:lastRenderedPageBreak/>
          <w:t xml:space="preserve">Table </w:t>
        </w:r>
      </w:ins>
      <w:ins w:id="1810" w:author="Zhaoya" w:date="2023-04-17T20:15:00Z">
        <w:r w:rsidR="00263897">
          <w:rPr>
            <w:color w:val="000000" w:themeColor="text1"/>
          </w:rPr>
          <w:t>14.2.5.2</w:t>
        </w:r>
      </w:ins>
      <w:ins w:id="1811" w:author="Zhaoya" w:date="2023-04-17T15:17:00Z">
        <w:r>
          <w:rPr>
            <w:color w:val="000000" w:themeColor="text1"/>
          </w:rPr>
          <w:t>.1</w:t>
        </w:r>
        <w:r w:rsidRPr="00314F53">
          <w:rPr>
            <w:color w:val="000000" w:themeColor="text1"/>
          </w:rPr>
          <w:t>.3.3</w:t>
        </w:r>
        <w:r>
          <w:rPr>
            <w:lang w:eastAsia="zh-CN"/>
          </w:rPr>
          <w:t>-12</w:t>
        </w:r>
      </w:ins>
      <w:ins w:id="1812" w:author="Zhaoya" w:date="2023-04-17T14:32:00Z">
        <w:r w:rsidR="00246D8F" w:rsidRPr="001B0CC1">
          <w:t xml:space="preserve">: </w:t>
        </w:r>
        <w:proofErr w:type="spellStart"/>
        <w:r w:rsidR="00246D8F" w:rsidRPr="001B0CC1">
          <w:rPr>
            <w:i/>
          </w:rPr>
          <w:t>CellGroupConfig</w:t>
        </w:r>
      </w:ins>
      <w:proofErr w:type="spellEnd"/>
      <w:ins w:id="1813" w:author="Zhaoya" w:date="2023-04-17T15:29:00Z">
        <w:r w:rsidR="009A2AE6">
          <w:rPr>
            <w:i/>
          </w:rPr>
          <w:t xml:space="preserve"> </w:t>
        </w:r>
        <w:r w:rsidR="009A2AE6" w:rsidRPr="00E804FC">
          <w:t>(</w:t>
        </w:r>
        <w:r w:rsidR="009A2AE6">
          <w:rPr>
            <w:lang w:eastAsia="zh-CN"/>
          </w:rPr>
          <w:t xml:space="preserve">Table </w:t>
        </w:r>
      </w:ins>
      <w:ins w:id="1814" w:author="Zhaoya" w:date="2023-04-17T20:15:00Z">
        <w:r w:rsidR="00263897">
          <w:rPr>
            <w:color w:val="000000" w:themeColor="text1"/>
          </w:rPr>
          <w:t>14.2.5.2</w:t>
        </w:r>
      </w:ins>
      <w:ins w:id="1815" w:author="Zhaoya" w:date="2023-04-17T15:29:00Z">
        <w:r w:rsidR="009A2AE6">
          <w:rPr>
            <w:color w:val="000000" w:themeColor="text1"/>
          </w:rPr>
          <w:t>.1</w:t>
        </w:r>
        <w:r w:rsidR="009A2AE6" w:rsidRPr="00314F53">
          <w:rPr>
            <w:color w:val="000000" w:themeColor="text1"/>
          </w:rPr>
          <w:t>.3.3</w:t>
        </w:r>
        <w:r w:rsidR="009A2AE6">
          <w:rPr>
            <w:lang w:eastAsia="zh-CN"/>
          </w:rPr>
          <w:t>-11</w:t>
        </w:r>
        <w:r w:rsidR="009A2AE6" w:rsidRPr="00E804F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6D8F" w:rsidRPr="001B0CC1" w14:paraId="1796F038" w14:textId="77777777" w:rsidTr="009A2AE6">
        <w:trPr>
          <w:ins w:id="1816" w:author="Zhaoya" w:date="2023-04-17T14:32:00Z"/>
        </w:trPr>
        <w:tc>
          <w:tcPr>
            <w:tcW w:w="9747" w:type="dxa"/>
            <w:gridSpan w:val="4"/>
          </w:tcPr>
          <w:p w14:paraId="25E6855C" w14:textId="1E9A6DCA" w:rsidR="00246D8F" w:rsidRPr="001B0CC1" w:rsidRDefault="00794308" w:rsidP="009A2AE6">
            <w:pPr>
              <w:pStyle w:val="TAH"/>
              <w:jc w:val="left"/>
              <w:rPr>
                <w:ins w:id="1817" w:author="Zhaoya" w:date="2023-04-17T14:32:00Z"/>
                <w:b w:val="0"/>
              </w:rPr>
            </w:pPr>
            <w:ins w:id="1818" w:author="Zhaoya" w:date="2023-04-17T15:16:00Z">
              <w:r w:rsidRPr="001B0CC1">
                <w:rPr>
                  <w:b w:val="0"/>
                </w:rPr>
                <w:t xml:space="preserve">Derivation Path: </w:t>
              </w:r>
              <w:r>
                <w:rPr>
                  <w:b w:val="0"/>
                </w:rPr>
                <w:t>TS 38.508-1 [4</w:t>
              </w:r>
              <w:r w:rsidRPr="001B0CC1">
                <w:rPr>
                  <w:b w:val="0"/>
                </w:rPr>
                <w:t xml:space="preserve">], </w:t>
              </w:r>
              <w:r w:rsidRPr="00794308">
                <w:rPr>
                  <w:b w:val="0"/>
                </w:rPr>
                <w:t>Table 4.6.3-19</w:t>
              </w:r>
            </w:ins>
          </w:p>
        </w:tc>
      </w:tr>
      <w:tr w:rsidR="00246D8F" w:rsidRPr="001B0CC1" w14:paraId="52752E16" w14:textId="77777777" w:rsidTr="009A2AE6">
        <w:trPr>
          <w:ins w:id="1819" w:author="Zhaoya" w:date="2023-04-17T14:32:00Z"/>
        </w:trPr>
        <w:tc>
          <w:tcPr>
            <w:tcW w:w="4535" w:type="dxa"/>
          </w:tcPr>
          <w:p w14:paraId="148A4700" w14:textId="77777777" w:rsidR="00246D8F" w:rsidRPr="001B0CC1" w:rsidRDefault="00246D8F" w:rsidP="009A2AE6">
            <w:pPr>
              <w:pStyle w:val="TAH"/>
              <w:rPr>
                <w:ins w:id="1820" w:author="Zhaoya" w:date="2023-04-17T14:32:00Z"/>
              </w:rPr>
            </w:pPr>
            <w:ins w:id="1821" w:author="Zhaoya" w:date="2023-04-17T14:32:00Z">
              <w:r w:rsidRPr="001B0CC1">
                <w:t>Information Element</w:t>
              </w:r>
            </w:ins>
          </w:p>
        </w:tc>
        <w:tc>
          <w:tcPr>
            <w:tcW w:w="2267" w:type="dxa"/>
          </w:tcPr>
          <w:p w14:paraId="17D27663" w14:textId="77777777" w:rsidR="00246D8F" w:rsidRPr="001B0CC1" w:rsidRDefault="00246D8F" w:rsidP="009A2AE6">
            <w:pPr>
              <w:pStyle w:val="TAH"/>
              <w:rPr>
                <w:ins w:id="1822" w:author="Zhaoya" w:date="2023-04-17T14:32:00Z"/>
              </w:rPr>
            </w:pPr>
            <w:ins w:id="1823" w:author="Zhaoya" w:date="2023-04-17T14:32:00Z">
              <w:r w:rsidRPr="001B0CC1">
                <w:t>Value/remark</w:t>
              </w:r>
            </w:ins>
          </w:p>
        </w:tc>
        <w:tc>
          <w:tcPr>
            <w:tcW w:w="1700" w:type="dxa"/>
          </w:tcPr>
          <w:p w14:paraId="00146DF7" w14:textId="77777777" w:rsidR="00246D8F" w:rsidRPr="001B0CC1" w:rsidRDefault="00246D8F" w:rsidP="009A2AE6">
            <w:pPr>
              <w:pStyle w:val="TAH"/>
              <w:rPr>
                <w:ins w:id="1824" w:author="Zhaoya" w:date="2023-04-17T14:32:00Z"/>
              </w:rPr>
            </w:pPr>
            <w:ins w:id="1825" w:author="Zhaoya" w:date="2023-04-17T14:32:00Z">
              <w:r w:rsidRPr="001B0CC1">
                <w:t>Comment</w:t>
              </w:r>
            </w:ins>
          </w:p>
        </w:tc>
        <w:tc>
          <w:tcPr>
            <w:tcW w:w="1245" w:type="dxa"/>
          </w:tcPr>
          <w:p w14:paraId="2ACB4079" w14:textId="77777777" w:rsidR="00246D8F" w:rsidRPr="001B0CC1" w:rsidRDefault="00246D8F" w:rsidP="009A2AE6">
            <w:pPr>
              <w:pStyle w:val="TAH"/>
              <w:rPr>
                <w:ins w:id="1826" w:author="Zhaoya" w:date="2023-04-17T14:32:00Z"/>
              </w:rPr>
            </w:pPr>
            <w:ins w:id="1827" w:author="Zhaoya" w:date="2023-04-17T14:32:00Z">
              <w:r w:rsidRPr="001B0CC1">
                <w:t>Condition</w:t>
              </w:r>
            </w:ins>
          </w:p>
        </w:tc>
      </w:tr>
      <w:tr w:rsidR="00246D8F" w:rsidRPr="001B0CC1" w14:paraId="31B56A4B" w14:textId="77777777" w:rsidTr="009A2AE6">
        <w:trPr>
          <w:ins w:id="1828" w:author="Zhaoya" w:date="2023-04-17T14:32:00Z"/>
        </w:trPr>
        <w:tc>
          <w:tcPr>
            <w:tcW w:w="4535" w:type="dxa"/>
          </w:tcPr>
          <w:p w14:paraId="7475D815" w14:textId="77777777" w:rsidR="00246D8F" w:rsidRPr="001B0CC1" w:rsidRDefault="00246D8F" w:rsidP="009A2AE6">
            <w:pPr>
              <w:pStyle w:val="TAL"/>
              <w:rPr>
                <w:ins w:id="1829" w:author="Zhaoya" w:date="2023-04-17T14:32:00Z"/>
              </w:rPr>
            </w:pPr>
            <w:proofErr w:type="spellStart"/>
            <w:ins w:id="1830" w:author="Zhaoya" w:date="2023-04-17T14:32:00Z">
              <w:r w:rsidRPr="001B0CC1">
                <w:t>CellGroupConfig</w:t>
              </w:r>
              <w:proofErr w:type="spellEnd"/>
              <w:r w:rsidRPr="001B0CC1">
                <w:t xml:space="preserve"> ::= </w:t>
              </w:r>
              <w:r w:rsidRPr="001B0CC1">
                <w:rPr>
                  <w:snapToGrid w:val="0"/>
                </w:rPr>
                <w:t xml:space="preserve">SEQUENCE </w:t>
              </w:r>
              <w:r w:rsidRPr="001B0CC1">
                <w:t>{</w:t>
              </w:r>
            </w:ins>
          </w:p>
        </w:tc>
        <w:tc>
          <w:tcPr>
            <w:tcW w:w="2267" w:type="dxa"/>
          </w:tcPr>
          <w:p w14:paraId="67EF9284" w14:textId="77777777" w:rsidR="00246D8F" w:rsidRPr="001B0CC1" w:rsidRDefault="00246D8F" w:rsidP="009A2AE6">
            <w:pPr>
              <w:pStyle w:val="TAL"/>
              <w:rPr>
                <w:ins w:id="1831" w:author="Zhaoya" w:date="2023-04-17T14:32:00Z"/>
              </w:rPr>
            </w:pPr>
          </w:p>
        </w:tc>
        <w:tc>
          <w:tcPr>
            <w:tcW w:w="1700" w:type="dxa"/>
          </w:tcPr>
          <w:p w14:paraId="6CD4B994" w14:textId="77777777" w:rsidR="00246D8F" w:rsidRPr="001B0CC1" w:rsidRDefault="00246D8F" w:rsidP="009A2AE6">
            <w:pPr>
              <w:pStyle w:val="TAL"/>
              <w:rPr>
                <w:ins w:id="1832" w:author="Zhaoya" w:date="2023-04-17T14:32:00Z"/>
              </w:rPr>
            </w:pPr>
          </w:p>
        </w:tc>
        <w:tc>
          <w:tcPr>
            <w:tcW w:w="1245" w:type="dxa"/>
          </w:tcPr>
          <w:p w14:paraId="37E0449F" w14:textId="77777777" w:rsidR="00246D8F" w:rsidRPr="001B0CC1" w:rsidRDefault="00246D8F" w:rsidP="009A2AE6">
            <w:pPr>
              <w:pStyle w:val="TAL"/>
              <w:rPr>
                <w:ins w:id="1833" w:author="Zhaoya" w:date="2023-04-17T14:32:00Z"/>
              </w:rPr>
            </w:pPr>
          </w:p>
        </w:tc>
      </w:tr>
      <w:tr w:rsidR="00246D8F" w:rsidRPr="00B64B99" w14:paraId="54F6B9B9" w14:textId="77777777" w:rsidTr="009A2AE6">
        <w:trPr>
          <w:ins w:id="1834" w:author="Zhaoya" w:date="2023-04-17T14:32:00Z"/>
        </w:trPr>
        <w:tc>
          <w:tcPr>
            <w:tcW w:w="4535" w:type="dxa"/>
            <w:tcBorders>
              <w:bottom w:val="single" w:sz="4" w:space="0" w:color="auto"/>
            </w:tcBorders>
          </w:tcPr>
          <w:p w14:paraId="17BB939E" w14:textId="77777777" w:rsidR="00246D8F" w:rsidRPr="00B64B99" w:rsidRDefault="00246D8F" w:rsidP="009A2AE6">
            <w:pPr>
              <w:pStyle w:val="TAL"/>
              <w:rPr>
                <w:ins w:id="1835" w:author="Zhaoya" w:date="2023-04-17T14:32:00Z"/>
              </w:rPr>
            </w:pPr>
            <w:ins w:id="1836" w:author="Zhaoya" w:date="2023-04-17T14:32:00Z">
              <w:r w:rsidRPr="00B64B99">
                <w:t xml:space="preserve">  </w:t>
              </w:r>
              <w:proofErr w:type="spellStart"/>
              <w:r w:rsidRPr="00B64B99">
                <w:t>rlc-BearerToAddModList</w:t>
              </w:r>
              <w:proofErr w:type="spellEnd"/>
              <w:r w:rsidRPr="00B64B99">
                <w:t xml:space="preserve"> SEQUENCE (SIZE(1..maxLCH)) OF RLC-</w:t>
              </w:r>
              <w:proofErr w:type="spellStart"/>
              <w:r w:rsidRPr="00B64B99">
                <w:t>BearerConfig</w:t>
              </w:r>
              <w:proofErr w:type="spellEnd"/>
              <w:r w:rsidRPr="00B64B99">
                <w:rPr>
                  <w:lang w:eastAsia="zh-CN"/>
                </w:rPr>
                <w:t xml:space="preserve"> {</w:t>
              </w:r>
            </w:ins>
          </w:p>
        </w:tc>
        <w:tc>
          <w:tcPr>
            <w:tcW w:w="2267" w:type="dxa"/>
            <w:tcBorders>
              <w:bottom w:val="single" w:sz="4" w:space="0" w:color="auto"/>
            </w:tcBorders>
          </w:tcPr>
          <w:p w14:paraId="121ADC1C" w14:textId="5F95C3E5" w:rsidR="00246D8F" w:rsidRPr="00B64B99" w:rsidRDefault="00246D8F" w:rsidP="009A2AE6">
            <w:pPr>
              <w:pStyle w:val="TAL"/>
              <w:rPr>
                <w:ins w:id="1837" w:author="Zhaoya" w:date="2023-04-17T14:32:00Z"/>
                <w:lang w:eastAsia="zh-CN"/>
              </w:rPr>
            </w:pPr>
            <w:ins w:id="1838" w:author="Zhaoya" w:date="2023-04-17T14:33:00Z">
              <w:r>
                <w:t>3</w:t>
              </w:r>
            </w:ins>
            <w:ins w:id="1839" w:author="Zhaoya" w:date="2023-04-17T14:32:00Z">
              <w:r w:rsidRPr="00B64B99">
                <w:t xml:space="preserve"> entr</w:t>
              </w:r>
              <w:r>
                <w:t>ies</w:t>
              </w:r>
            </w:ins>
          </w:p>
        </w:tc>
        <w:tc>
          <w:tcPr>
            <w:tcW w:w="1700" w:type="dxa"/>
            <w:tcBorders>
              <w:bottom w:val="single" w:sz="4" w:space="0" w:color="auto"/>
            </w:tcBorders>
          </w:tcPr>
          <w:p w14:paraId="2B7ACB21" w14:textId="77777777" w:rsidR="00246D8F" w:rsidRPr="00B64B99" w:rsidRDefault="00246D8F" w:rsidP="009A2AE6">
            <w:pPr>
              <w:pStyle w:val="TAL"/>
              <w:rPr>
                <w:ins w:id="1840" w:author="Zhaoya" w:date="2023-04-17T14:32:00Z"/>
                <w:lang w:eastAsia="zh-CN"/>
              </w:rPr>
            </w:pPr>
          </w:p>
        </w:tc>
        <w:tc>
          <w:tcPr>
            <w:tcW w:w="1245" w:type="dxa"/>
            <w:tcBorders>
              <w:bottom w:val="single" w:sz="4" w:space="0" w:color="auto"/>
            </w:tcBorders>
          </w:tcPr>
          <w:p w14:paraId="20CF8A3B" w14:textId="77777777" w:rsidR="00246D8F" w:rsidRPr="00B64B99" w:rsidRDefault="00246D8F" w:rsidP="009A2AE6">
            <w:pPr>
              <w:pStyle w:val="TAL"/>
              <w:rPr>
                <w:ins w:id="1841" w:author="Zhaoya" w:date="2023-04-17T14:32:00Z"/>
                <w:lang w:eastAsia="zh-CN"/>
              </w:rPr>
            </w:pPr>
          </w:p>
        </w:tc>
      </w:tr>
      <w:tr w:rsidR="00246D8F" w:rsidRPr="00B64B99" w14:paraId="1C50956A" w14:textId="77777777" w:rsidTr="009A2AE6">
        <w:trPr>
          <w:ins w:id="1842" w:author="Zhaoya" w:date="2023-04-17T14:32:00Z"/>
        </w:trPr>
        <w:tc>
          <w:tcPr>
            <w:tcW w:w="4535" w:type="dxa"/>
            <w:tcBorders>
              <w:bottom w:val="single" w:sz="4" w:space="0" w:color="auto"/>
            </w:tcBorders>
          </w:tcPr>
          <w:p w14:paraId="183FC234" w14:textId="77777777" w:rsidR="00246D8F" w:rsidRPr="00B64B99" w:rsidRDefault="00246D8F" w:rsidP="009A2AE6">
            <w:pPr>
              <w:pStyle w:val="TAL"/>
              <w:rPr>
                <w:ins w:id="1843" w:author="Zhaoya" w:date="2023-04-17T14:32:00Z"/>
              </w:rPr>
            </w:pPr>
            <w:ins w:id="1844" w:author="Zhaoya" w:date="2023-04-17T14:32:00Z">
              <w:r w:rsidRPr="00B64B99">
                <w:t xml:space="preserve">    RLC-</w:t>
              </w:r>
              <w:proofErr w:type="spellStart"/>
              <w:r w:rsidRPr="00B64B99">
                <w:t>BearerConfig</w:t>
              </w:r>
              <w:proofErr w:type="spellEnd"/>
              <w:r w:rsidRPr="00B64B99">
                <w:t>[1]</w:t>
              </w:r>
            </w:ins>
          </w:p>
        </w:tc>
        <w:tc>
          <w:tcPr>
            <w:tcW w:w="2267" w:type="dxa"/>
            <w:tcBorders>
              <w:bottom w:val="single" w:sz="4" w:space="0" w:color="auto"/>
            </w:tcBorders>
          </w:tcPr>
          <w:p w14:paraId="610A101E" w14:textId="77777777" w:rsidR="00246D8F" w:rsidRPr="00B64B99" w:rsidRDefault="00246D8F" w:rsidP="009A2AE6">
            <w:pPr>
              <w:pStyle w:val="TAL"/>
              <w:rPr>
                <w:ins w:id="1845" w:author="Zhaoya" w:date="2023-04-17T14:32:00Z"/>
                <w:lang w:eastAsia="zh-CN"/>
              </w:rPr>
            </w:pPr>
            <w:ins w:id="1846" w:author="Zhaoya" w:date="2023-04-17T14:32:00Z">
              <w:r w:rsidRPr="00B64B99">
                <w:t>RLC-</w:t>
              </w:r>
              <w:proofErr w:type="spellStart"/>
              <w:r w:rsidRPr="00B64B99">
                <w:t>BearerConfig</w:t>
              </w:r>
              <w:proofErr w:type="spellEnd"/>
              <w:r w:rsidRPr="00B64B99">
                <w:t xml:space="preserve"> with conditions </w:t>
              </w:r>
              <w:proofErr w:type="spellStart"/>
              <w:r w:rsidRPr="00B64B99">
                <w:t>UM_DLonly</w:t>
              </w:r>
              <w:proofErr w:type="spellEnd"/>
              <w:r w:rsidRPr="00B64B99">
                <w:t xml:space="preserve"> and PTM</w:t>
              </w:r>
              <w:r>
                <w:t xml:space="preserve"> and </w:t>
              </w:r>
              <w:proofErr w:type="spellStart"/>
              <w:r>
                <w:t>MRBm</w:t>
              </w:r>
              <w:proofErr w:type="spellEnd"/>
            </w:ins>
          </w:p>
        </w:tc>
        <w:tc>
          <w:tcPr>
            <w:tcW w:w="1700" w:type="dxa"/>
            <w:tcBorders>
              <w:bottom w:val="single" w:sz="4" w:space="0" w:color="auto"/>
            </w:tcBorders>
          </w:tcPr>
          <w:p w14:paraId="5A1936D3" w14:textId="77777777" w:rsidR="00246D8F" w:rsidRPr="00B64B99" w:rsidRDefault="00246D8F" w:rsidP="009A2AE6">
            <w:pPr>
              <w:pStyle w:val="TAL"/>
              <w:rPr>
                <w:ins w:id="1847" w:author="Zhaoya" w:date="2023-04-17T14:32:00Z"/>
              </w:rPr>
            </w:pPr>
            <w:ins w:id="1848" w:author="Zhaoya" w:date="2023-04-17T14:32:00Z">
              <w:r w:rsidRPr="00B64B99">
                <w:t>entry 1</w:t>
              </w:r>
            </w:ins>
          </w:p>
          <w:p w14:paraId="14591406" w14:textId="77777777" w:rsidR="00246D8F" w:rsidRPr="00B64B99" w:rsidRDefault="00246D8F" w:rsidP="009A2AE6">
            <w:pPr>
              <w:pStyle w:val="TAL"/>
              <w:rPr>
                <w:ins w:id="1849" w:author="Zhaoya" w:date="2023-04-17T14:32:00Z"/>
                <w:lang w:eastAsia="zh-CN"/>
              </w:rPr>
            </w:pPr>
            <w:ins w:id="1850" w:author="Zhaoya" w:date="2023-04-17T14:32:00Z">
              <w:r>
                <w:rPr>
                  <w:lang w:eastAsia="zh-CN"/>
                </w:rPr>
                <w:t>m=1</w:t>
              </w:r>
            </w:ins>
          </w:p>
        </w:tc>
        <w:tc>
          <w:tcPr>
            <w:tcW w:w="1245" w:type="dxa"/>
            <w:tcBorders>
              <w:bottom w:val="single" w:sz="4" w:space="0" w:color="auto"/>
            </w:tcBorders>
          </w:tcPr>
          <w:p w14:paraId="3861D5B7" w14:textId="77777777" w:rsidR="00246D8F" w:rsidRPr="00B64B99" w:rsidRDefault="00246D8F" w:rsidP="009A2AE6">
            <w:pPr>
              <w:pStyle w:val="TAL"/>
              <w:rPr>
                <w:ins w:id="1851" w:author="Zhaoya" w:date="2023-04-17T14:32:00Z"/>
                <w:lang w:eastAsia="zh-CN"/>
              </w:rPr>
            </w:pPr>
          </w:p>
        </w:tc>
      </w:tr>
      <w:tr w:rsidR="00246D8F" w:rsidRPr="00B64B99" w14:paraId="54E09A56" w14:textId="77777777" w:rsidTr="009A2AE6">
        <w:trPr>
          <w:ins w:id="1852" w:author="Zhaoya" w:date="2023-04-17T14:32:00Z"/>
        </w:trPr>
        <w:tc>
          <w:tcPr>
            <w:tcW w:w="4535" w:type="dxa"/>
            <w:tcBorders>
              <w:top w:val="single" w:sz="4" w:space="0" w:color="auto"/>
            </w:tcBorders>
          </w:tcPr>
          <w:p w14:paraId="5A80C55E" w14:textId="77777777" w:rsidR="00246D8F" w:rsidRPr="00B64B99" w:rsidRDefault="00246D8F" w:rsidP="009A2AE6">
            <w:pPr>
              <w:pStyle w:val="TAL"/>
              <w:rPr>
                <w:ins w:id="1853" w:author="Zhaoya" w:date="2023-04-17T14:32:00Z"/>
              </w:rPr>
            </w:pPr>
            <w:ins w:id="1854" w:author="Zhaoya" w:date="2023-04-17T14:32:00Z">
              <w:r w:rsidRPr="00B64B99">
                <w:t xml:space="preserve">    RLC-</w:t>
              </w:r>
              <w:proofErr w:type="spellStart"/>
              <w:r w:rsidRPr="00B64B99">
                <w:t>BearerConfig</w:t>
              </w:r>
              <w:proofErr w:type="spellEnd"/>
              <w:r w:rsidRPr="00B64B99">
                <w:t>[</w:t>
              </w:r>
              <w:r>
                <w:t>2</w:t>
              </w:r>
              <w:r w:rsidRPr="00B64B99">
                <w:t>]</w:t>
              </w:r>
            </w:ins>
          </w:p>
        </w:tc>
        <w:tc>
          <w:tcPr>
            <w:tcW w:w="2267" w:type="dxa"/>
            <w:tcBorders>
              <w:top w:val="single" w:sz="4" w:space="0" w:color="auto"/>
            </w:tcBorders>
          </w:tcPr>
          <w:p w14:paraId="19209A64" w14:textId="77777777" w:rsidR="00246D8F" w:rsidRPr="00B64B99" w:rsidRDefault="00246D8F" w:rsidP="009A2AE6">
            <w:pPr>
              <w:pStyle w:val="TAL"/>
              <w:rPr>
                <w:ins w:id="1855" w:author="Zhaoya" w:date="2023-04-17T14:32:00Z"/>
              </w:rPr>
            </w:pPr>
            <w:ins w:id="1856" w:author="Zhaoya" w:date="2023-04-17T14:32:00Z">
              <w:r w:rsidRPr="00B64B99">
                <w:t>RLC-</w:t>
              </w:r>
              <w:proofErr w:type="spellStart"/>
              <w:r w:rsidRPr="00B64B99">
                <w:t>BearerConfig</w:t>
              </w:r>
              <w:proofErr w:type="spellEnd"/>
              <w:r w:rsidRPr="00B64B99">
                <w:t xml:space="preserve"> with conditions </w:t>
              </w:r>
              <w:proofErr w:type="spellStart"/>
              <w:r w:rsidRPr="00B64B99">
                <w:t>UM_DLonly</w:t>
              </w:r>
              <w:proofErr w:type="spellEnd"/>
              <w:r w:rsidRPr="00B64B99">
                <w:t xml:space="preserve"> and PTM</w:t>
              </w:r>
              <w:r>
                <w:t xml:space="preserve"> and </w:t>
              </w:r>
              <w:proofErr w:type="spellStart"/>
              <w:r>
                <w:t>MRBm</w:t>
              </w:r>
              <w:proofErr w:type="spellEnd"/>
            </w:ins>
          </w:p>
        </w:tc>
        <w:tc>
          <w:tcPr>
            <w:tcW w:w="1700" w:type="dxa"/>
            <w:tcBorders>
              <w:top w:val="single" w:sz="4" w:space="0" w:color="auto"/>
            </w:tcBorders>
          </w:tcPr>
          <w:p w14:paraId="12CFAFBE" w14:textId="77777777" w:rsidR="00246D8F" w:rsidRDefault="00246D8F" w:rsidP="009A2AE6">
            <w:pPr>
              <w:pStyle w:val="TAL"/>
              <w:rPr>
                <w:ins w:id="1857" w:author="Zhaoya" w:date="2023-04-17T14:32:00Z"/>
              </w:rPr>
            </w:pPr>
            <w:ins w:id="1858" w:author="Zhaoya" w:date="2023-04-17T14:32:00Z">
              <w:r w:rsidRPr="00B64B99">
                <w:t xml:space="preserve">entry </w:t>
              </w:r>
              <w:r>
                <w:t>2</w:t>
              </w:r>
            </w:ins>
          </w:p>
          <w:p w14:paraId="4495D574" w14:textId="77777777" w:rsidR="00246D8F" w:rsidRPr="00B64B99" w:rsidRDefault="00246D8F" w:rsidP="009A2AE6">
            <w:pPr>
              <w:pStyle w:val="TAL"/>
              <w:rPr>
                <w:ins w:id="1859" w:author="Zhaoya" w:date="2023-04-17T14:32:00Z"/>
                <w:lang w:eastAsia="zh-CN"/>
              </w:rPr>
            </w:pPr>
            <w:ins w:id="1860" w:author="Zhaoya" w:date="2023-04-17T14:32:00Z">
              <w:r>
                <w:rPr>
                  <w:lang w:eastAsia="zh-CN"/>
                </w:rPr>
                <w:t>m=2</w:t>
              </w:r>
            </w:ins>
          </w:p>
        </w:tc>
        <w:tc>
          <w:tcPr>
            <w:tcW w:w="1245" w:type="dxa"/>
            <w:tcBorders>
              <w:top w:val="single" w:sz="4" w:space="0" w:color="auto"/>
            </w:tcBorders>
          </w:tcPr>
          <w:p w14:paraId="432A9D48" w14:textId="77777777" w:rsidR="00246D8F" w:rsidRPr="00B64B99" w:rsidRDefault="00246D8F" w:rsidP="009A2AE6">
            <w:pPr>
              <w:pStyle w:val="TAL"/>
              <w:rPr>
                <w:ins w:id="1861" w:author="Zhaoya" w:date="2023-04-17T14:32:00Z"/>
                <w:lang w:eastAsia="zh-CN"/>
              </w:rPr>
            </w:pPr>
          </w:p>
        </w:tc>
      </w:tr>
      <w:tr w:rsidR="00246D8F" w:rsidRPr="00B64B99" w14:paraId="12F8643C" w14:textId="77777777" w:rsidTr="009A2AE6">
        <w:trPr>
          <w:ins w:id="1862" w:author="Zhaoya" w:date="2023-04-17T14:33:00Z"/>
        </w:trPr>
        <w:tc>
          <w:tcPr>
            <w:tcW w:w="4535" w:type="dxa"/>
            <w:tcBorders>
              <w:top w:val="single" w:sz="4" w:space="0" w:color="auto"/>
            </w:tcBorders>
          </w:tcPr>
          <w:p w14:paraId="21AF00CE" w14:textId="6AD3E9AC" w:rsidR="00246D8F" w:rsidRPr="00B64B99" w:rsidRDefault="00246D8F" w:rsidP="00246D8F">
            <w:pPr>
              <w:pStyle w:val="TAL"/>
              <w:rPr>
                <w:ins w:id="1863" w:author="Zhaoya" w:date="2023-04-17T14:33:00Z"/>
              </w:rPr>
            </w:pPr>
            <w:ins w:id="1864" w:author="Zhaoya" w:date="2023-04-17T14:33:00Z">
              <w:r w:rsidRPr="00B64B99">
                <w:t xml:space="preserve">   RLC-</w:t>
              </w:r>
              <w:proofErr w:type="spellStart"/>
              <w:r w:rsidRPr="00B64B99">
                <w:t>BearerConfig</w:t>
              </w:r>
              <w:proofErr w:type="spellEnd"/>
              <w:r w:rsidRPr="00B64B99">
                <w:t>[</w:t>
              </w:r>
              <w:r>
                <w:t>3</w:t>
              </w:r>
              <w:r w:rsidRPr="00B64B99">
                <w:t>]</w:t>
              </w:r>
            </w:ins>
          </w:p>
        </w:tc>
        <w:tc>
          <w:tcPr>
            <w:tcW w:w="2267" w:type="dxa"/>
            <w:tcBorders>
              <w:top w:val="single" w:sz="4" w:space="0" w:color="auto"/>
            </w:tcBorders>
          </w:tcPr>
          <w:p w14:paraId="51BEB4B4" w14:textId="38B73377" w:rsidR="00246D8F" w:rsidRPr="00B64B99" w:rsidRDefault="00246D8F" w:rsidP="009A2AE6">
            <w:pPr>
              <w:pStyle w:val="TAL"/>
              <w:rPr>
                <w:ins w:id="1865" w:author="Zhaoya" w:date="2023-04-17T14:33:00Z"/>
              </w:rPr>
            </w:pPr>
            <w:ins w:id="1866" w:author="Zhaoya" w:date="2023-04-17T14:33:00Z">
              <w:r w:rsidRPr="00B64B99">
                <w:t>RLC-</w:t>
              </w:r>
              <w:proofErr w:type="spellStart"/>
              <w:r w:rsidRPr="00B64B99">
                <w:t>BearerConfig</w:t>
              </w:r>
              <w:proofErr w:type="spellEnd"/>
              <w:r w:rsidRPr="00B64B99">
                <w:t xml:space="preserve"> with conditions AM and </w:t>
              </w:r>
              <w:proofErr w:type="spellStart"/>
              <w:r w:rsidRPr="00B64B99">
                <w:t>DRBn</w:t>
              </w:r>
              <w:proofErr w:type="spellEnd"/>
            </w:ins>
          </w:p>
        </w:tc>
        <w:tc>
          <w:tcPr>
            <w:tcW w:w="1700" w:type="dxa"/>
            <w:tcBorders>
              <w:top w:val="single" w:sz="4" w:space="0" w:color="auto"/>
            </w:tcBorders>
          </w:tcPr>
          <w:p w14:paraId="03F1D80E" w14:textId="77777777" w:rsidR="00246D8F" w:rsidRDefault="00246D8F" w:rsidP="009A2AE6">
            <w:pPr>
              <w:pStyle w:val="TAL"/>
              <w:rPr>
                <w:ins w:id="1867" w:author="Zhaoya" w:date="2023-04-17T14:37:00Z"/>
                <w:lang w:eastAsia="zh-CN"/>
              </w:rPr>
            </w:pPr>
            <w:ins w:id="1868" w:author="Zhaoya" w:date="2023-04-17T14:33:00Z">
              <w:r>
                <w:rPr>
                  <w:lang w:eastAsia="zh-CN"/>
                </w:rPr>
                <w:t>entry 3</w:t>
              </w:r>
            </w:ins>
          </w:p>
          <w:p w14:paraId="1C273D60" w14:textId="18C58F36" w:rsidR="009A2AE6" w:rsidRPr="00B64B99" w:rsidRDefault="003D0F1D" w:rsidP="009A2AE6">
            <w:pPr>
              <w:pStyle w:val="TAL"/>
              <w:rPr>
                <w:ins w:id="1869" w:author="Zhaoya" w:date="2023-04-17T14:33:00Z"/>
              </w:rPr>
            </w:pPr>
            <w:ins w:id="1870" w:author="Zhaoya" w:date="2023-04-17T14:37:00Z">
              <w:r w:rsidRPr="00E804FC">
                <w:t xml:space="preserve">n is set to the same value as for the </w:t>
              </w:r>
              <w:proofErr w:type="spellStart"/>
              <w:r w:rsidRPr="00E804FC">
                <w:t>radioBearerConfig</w:t>
              </w:r>
              <w:proofErr w:type="spellEnd"/>
              <w:r w:rsidRPr="00E804FC">
                <w:t xml:space="preserve"> IE</w:t>
              </w:r>
              <w:r>
                <w:t xml:space="preserve"> in </w:t>
              </w:r>
            </w:ins>
            <w:ins w:id="1871" w:author="Zhaoya" w:date="2023-04-17T15:31:00Z">
              <w:r w:rsidR="009A2AE6">
                <w:rPr>
                  <w:lang w:eastAsia="zh-CN"/>
                </w:rPr>
                <w:t xml:space="preserve">Table </w:t>
              </w:r>
            </w:ins>
            <w:ins w:id="1872" w:author="Zhaoya" w:date="2023-04-17T20:15:00Z">
              <w:r w:rsidR="00263897">
                <w:rPr>
                  <w:color w:val="000000" w:themeColor="text1"/>
                </w:rPr>
                <w:t>14.2.5.2</w:t>
              </w:r>
            </w:ins>
            <w:ins w:id="1873" w:author="Zhaoya" w:date="2023-04-17T15:31:00Z">
              <w:r w:rsidR="009A2AE6">
                <w:rPr>
                  <w:color w:val="000000" w:themeColor="text1"/>
                </w:rPr>
                <w:t>.1</w:t>
              </w:r>
              <w:r w:rsidR="009A2AE6" w:rsidRPr="00314F53">
                <w:rPr>
                  <w:color w:val="000000" w:themeColor="text1"/>
                </w:rPr>
                <w:t>.3.3</w:t>
              </w:r>
              <w:r w:rsidR="009A2AE6">
                <w:rPr>
                  <w:lang w:eastAsia="zh-CN"/>
                </w:rPr>
                <w:t>-11</w:t>
              </w:r>
            </w:ins>
          </w:p>
        </w:tc>
        <w:tc>
          <w:tcPr>
            <w:tcW w:w="1245" w:type="dxa"/>
            <w:tcBorders>
              <w:top w:val="single" w:sz="4" w:space="0" w:color="auto"/>
            </w:tcBorders>
          </w:tcPr>
          <w:p w14:paraId="286A5981" w14:textId="77777777" w:rsidR="00246D8F" w:rsidRPr="00B64B99" w:rsidRDefault="00246D8F" w:rsidP="009A2AE6">
            <w:pPr>
              <w:pStyle w:val="TAL"/>
              <w:rPr>
                <w:ins w:id="1874" w:author="Zhaoya" w:date="2023-04-17T14:33:00Z"/>
                <w:lang w:eastAsia="zh-CN"/>
              </w:rPr>
            </w:pPr>
          </w:p>
        </w:tc>
      </w:tr>
      <w:tr w:rsidR="00246D8F" w:rsidRPr="00B64B99" w14:paraId="59424D60" w14:textId="77777777" w:rsidTr="009A2AE6">
        <w:trPr>
          <w:ins w:id="1875" w:author="Zhaoya" w:date="2023-04-17T14:32:00Z"/>
        </w:trPr>
        <w:tc>
          <w:tcPr>
            <w:tcW w:w="4535" w:type="dxa"/>
          </w:tcPr>
          <w:p w14:paraId="478DC483" w14:textId="77777777" w:rsidR="00246D8F" w:rsidRPr="00B64B99" w:rsidRDefault="00246D8F" w:rsidP="009A2AE6">
            <w:pPr>
              <w:pStyle w:val="TAL"/>
              <w:rPr>
                <w:ins w:id="1876" w:author="Zhaoya" w:date="2023-04-17T14:32:00Z"/>
              </w:rPr>
            </w:pPr>
            <w:ins w:id="1877" w:author="Zhaoya" w:date="2023-04-17T14:32:00Z">
              <w:r w:rsidRPr="00B64B99">
                <w:t xml:space="preserve">  }</w:t>
              </w:r>
            </w:ins>
          </w:p>
        </w:tc>
        <w:tc>
          <w:tcPr>
            <w:tcW w:w="2267" w:type="dxa"/>
          </w:tcPr>
          <w:p w14:paraId="24B8A551" w14:textId="77777777" w:rsidR="00246D8F" w:rsidRPr="00B64B99" w:rsidRDefault="00246D8F" w:rsidP="009A2AE6">
            <w:pPr>
              <w:pStyle w:val="TAL"/>
              <w:rPr>
                <w:ins w:id="1878" w:author="Zhaoya" w:date="2023-04-17T14:32:00Z"/>
                <w:lang w:eastAsia="zh-CN"/>
              </w:rPr>
            </w:pPr>
          </w:p>
        </w:tc>
        <w:tc>
          <w:tcPr>
            <w:tcW w:w="1700" w:type="dxa"/>
          </w:tcPr>
          <w:p w14:paraId="5AAAD217" w14:textId="77777777" w:rsidR="00246D8F" w:rsidRPr="00B64B99" w:rsidRDefault="00246D8F" w:rsidP="009A2AE6">
            <w:pPr>
              <w:pStyle w:val="TAL"/>
              <w:rPr>
                <w:ins w:id="1879" w:author="Zhaoya" w:date="2023-04-17T14:32:00Z"/>
                <w:lang w:eastAsia="zh-CN"/>
              </w:rPr>
            </w:pPr>
          </w:p>
        </w:tc>
        <w:tc>
          <w:tcPr>
            <w:tcW w:w="1245" w:type="dxa"/>
          </w:tcPr>
          <w:p w14:paraId="664AA900" w14:textId="77777777" w:rsidR="00246D8F" w:rsidRPr="00B64B99" w:rsidRDefault="00246D8F" w:rsidP="009A2AE6">
            <w:pPr>
              <w:pStyle w:val="TAL"/>
              <w:rPr>
                <w:ins w:id="1880" w:author="Zhaoya" w:date="2023-04-17T14:32:00Z"/>
                <w:lang w:eastAsia="zh-CN"/>
              </w:rPr>
            </w:pPr>
          </w:p>
        </w:tc>
      </w:tr>
      <w:tr w:rsidR="00246D8F" w:rsidRPr="001B0CC1" w14:paraId="507C79A3" w14:textId="77777777" w:rsidTr="009A2AE6">
        <w:trPr>
          <w:ins w:id="1881" w:author="Zhaoya" w:date="2023-04-17T14:32:00Z"/>
        </w:trPr>
        <w:tc>
          <w:tcPr>
            <w:tcW w:w="4535" w:type="dxa"/>
            <w:tcBorders>
              <w:bottom w:val="nil"/>
            </w:tcBorders>
          </w:tcPr>
          <w:p w14:paraId="5F9F36B0" w14:textId="77777777" w:rsidR="00246D8F" w:rsidRPr="001B0CC1" w:rsidRDefault="00246D8F" w:rsidP="009A2AE6">
            <w:pPr>
              <w:pStyle w:val="TAL"/>
              <w:rPr>
                <w:ins w:id="1882" w:author="Zhaoya" w:date="2023-04-17T14:32:00Z"/>
              </w:rPr>
            </w:pPr>
            <w:ins w:id="1883" w:author="Zhaoya" w:date="2023-04-17T14:32:00Z">
              <w:r w:rsidRPr="001B0CC1">
                <w:t xml:space="preserve">  mac-</w:t>
              </w:r>
              <w:proofErr w:type="spellStart"/>
              <w:r w:rsidRPr="001B0CC1">
                <w:t>CellGroupConfig</w:t>
              </w:r>
              <w:proofErr w:type="spellEnd"/>
            </w:ins>
          </w:p>
        </w:tc>
        <w:tc>
          <w:tcPr>
            <w:tcW w:w="2267" w:type="dxa"/>
          </w:tcPr>
          <w:p w14:paraId="7A01DD78" w14:textId="77777777" w:rsidR="00246D8F" w:rsidRPr="001B0CC1" w:rsidRDefault="00246D8F" w:rsidP="009A2AE6">
            <w:pPr>
              <w:pStyle w:val="TAL"/>
              <w:rPr>
                <w:ins w:id="1884" w:author="Zhaoya" w:date="2023-04-17T14:32:00Z"/>
              </w:rPr>
            </w:pPr>
            <w:ins w:id="1885" w:author="Zhaoya" w:date="2023-04-17T14:32:00Z">
              <w:r w:rsidRPr="001B0CC1">
                <w:t>MAC-</w:t>
              </w:r>
              <w:proofErr w:type="spellStart"/>
              <w:r w:rsidRPr="001B0CC1">
                <w:t>CellGroupConfig</w:t>
              </w:r>
              <w:proofErr w:type="spellEnd"/>
              <w:r>
                <w:t xml:space="preserve"> </w:t>
              </w:r>
              <w:r w:rsidRPr="00B64B99">
                <w:t xml:space="preserve">with condition </w:t>
              </w:r>
              <w:proofErr w:type="spellStart"/>
              <w:r w:rsidRPr="00B64B99">
                <w:rPr>
                  <w:lang w:eastAsia="zh-CN"/>
                </w:rPr>
                <w:t>MBS_Multicast</w:t>
              </w:r>
              <w:proofErr w:type="spellEnd"/>
            </w:ins>
          </w:p>
        </w:tc>
        <w:tc>
          <w:tcPr>
            <w:tcW w:w="1700" w:type="dxa"/>
          </w:tcPr>
          <w:p w14:paraId="349A3523" w14:textId="77777777" w:rsidR="00246D8F" w:rsidRPr="001B0CC1" w:rsidRDefault="00246D8F" w:rsidP="009A2AE6">
            <w:pPr>
              <w:pStyle w:val="TAL"/>
              <w:rPr>
                <w:ins w:id="1886" w:author="Zhaoya" w:date="2023-04-17T14:32:00Z"/>
              </w:rPr>
            </w:pPr>
          </w:p>
        </w:tc>
        <w:tc>
          <w:tcPr>
            <w:tcW w:w="1245" w:type="dxa"/>
          </w:tcPr>
          <w:p w14:paraId="1AF552F6" w14:textId="77777777" w:rsidR="00246D8F" w:rsidRPr="001B0CC1" w:rsidRDefault="00246D8F" w:rsidP="009A2AE6">
            <w:pPr>
              <w:pStyle w:val="TAL"/>
              <w:rPr>
                <w:ins w:id="1887" w:author="Zhaoya" w:date="2023-04-17T14:32:00Z"/>
              </w:rPr>
            </w:pPr>
          </w:p>
        </w:tc>
      </w:tr>
      <w:tr w:rsidR="00246D8F" w:rsidRPr="001B0CC1" w14:paraId="06301986" w14:textId="77777777" w:rsidTr="009A2AE6">
        <w:trPr>
          <w:ins w:id="1888" w:author="Zhaoya" w:date="2023-04-17T14:32:00Z"/>
        </w:trPr>
        <w:tc>
          <w:tcPr>
            <w:tcW w:w="4535" w:type="dxa"/>
            <w:tcBorders>
              <w:bottom w:val="nil"/>
            </w:tcBorders>
          </w:tcPr>
          <w:p w14:paraId="52534CFD" w14:textId="77777777" w:rsidR="00246D8F" w:rsidRPr="001B0CC1" w:rsidRDefault="00246D8F" w:rsidP="009A2AE6">
            <w:pPr>
              <w:pStyle w:val="TAL"/>
              <w:rPr>
                <w:ins w:id="1889" w:author="Zhaoya" w:date="2023-04-17T14:32:00Z"/>
              </w:rPr>
            </w:pPr>
            <w:ins w:id="1890" w:author="Zhaoya" w:date="2023-04-17T14:32:00Z">
              <w:r w:rsidRPr="001B0CC1">
                <w:t xml:space="preserve">  </w:t>
              </w:r>
              <w:proofErr w:type="spellStart"/>
              <w:r w:rsidRPr="001B0CC1">
                <w:t>physicalCellGroupConfig</w:t>
              </w:r>
              <w:proofErr w:type="spellEnd"/>
            </w:ins>
          </w:p>
        </w:tc>
        <w:tc>
          <w:tcPr>
            <w:tcW w:w="2267" w:type="dxa"/>
          </w:tcPr>
          <w:p w14:paraId="60BD5987" w14:textId="77777777" w:rsidR="00246D8F" w:rsidRPr="001B0CC1" w:rsidRDefault="00246D8F" w:rsidP="009A2AE6">
            <w:pPr>
              <w:pStyle w:val="TAL"/>
              <w:rPr>
                <w:ins w:id="1891" w:author="Zhaoya" w:date="2023-04-17T14:32:00Z"/>
              </w:rPr>
            </w:pPr>
            <w:ins w:id="1892" w:author="Zhaoya" w:date="2023-04-17T14:32:00Z">
              <w:r w:rsidRPr="001B0CC1">
                <w:t>Not present</w:t>
              </w:r>
            </w:ins>
          </w:p>
        </w:tc>
        <w:tc>
          <w:tcPr>
            <w:tcW w:w="1700" w:type="dxa"/>
          </w:tcPr>
          <w:p w14:paraId="5B208528" w14:textId="77777777" w:rsidR="00246D8F" w:rsidRPr="001B0CC1" w:rsidRDefault="00246D8F" w:rsidP="009A2AE6">
            <w:pPr>
              <w:pStyle w:val="TAL"/>
              <w:rPr>
                <w:ins w:id="1893" w:author="Zhaoya" w:date="2023-04-17T14:32:00Z"/>
              </w:rPr>
            </w:pPr>
          </w:p>
        </w:tc>
        <w:tc>
          <w:tcPr>
            <w:tcW w:w="1245" w:type="dxa"/>
          </w:tcPr>
          <w:p w14:paraId="09A125B4" w14:textId="77777777" w:rsidR="00246D8F" w:rsidRPr="001B0CC1" w:rsidRDefault="00246D8F" w:rsidP="009A2AE6">
            <w:pPr>
              <w:pStyle w:val="TAL"/>
              <w:rPr>
                <w:ins w:id="1894" w:author="Zhaoya" w:date="2023-04-17T14:32:00Z"/>
              </w:rPr>
            </w:pPr>
          </w:p>
        </w:tc>
      </w:tr>
      <w:tr w:rsidR="00246D8F" w:rsidRPr="001B0CC1" w14:paraId="1FD5E4D9" w14:textId="77777777" w:rsidTr="009A2AE6">
        <w:trPr>
          <w:ins w:id="1895" w:author="Zhaoya" w:date="2023-04-17T14:32:00Z"/>
        </w:trPr>
        <w:tc>
          <w:tcPr>
            <w:tcW w:w="4535" w:type="dxa"/>
          </w:tcPr>
          <w:p w14:paraId="7E4FE6D1" w14:textId="77777777" w:rsidR="00246D8F" w:rsidRPr="001B0CC1" w:rsidRDefault="00246D8F" w:rsidP="009A2AE6">
            <w:pPr>
              <w:pStyle w:val="TAL"/>
              <w:rPr>
                <w:ins w:id="1896" w:author="Zhaoya" w:date="2023-04-17T14:32:00Z"/>
              </w:rPr>
            </w:pPr>
            <w:ins w:id="1897" w:author="Zhaoya" w:date="2023-04-17T14:32:00Z">
              <w:r w:rsidRPr="001B0CC1">
                <w:t xml:space="preserve">  </w:t>
              </w:r>
              <w:proofErr w:type="spellStart"/>
              <w:r w:rsidRPr="001B0CC1">
                <w:t>spCellConfig</w:t>
              </w:r>
              <w:proofErr w:type="spellEnd"/>
              <w:r w:rsidRPr="001B0CC1">
                <w:t xml:space="preserve"> SEQUENCE {</w:t>
              </w:r>
            </w:ins>
          </w:p>
        </w:tc>
        <w:tc>
          <w:tcPr>
            <w:tcW w:w="2267" w:type="dxa"/>
          </w:tcPr>
          <w:p w14:paraId="5A56E885" w14:textId="77777777" w:rsidR="00246D8F" w:rsidRPr="001B0CC1" w:rsidRDefault="00246D8F" w:rsidP="009A2AE6">
            <w:pPr>
              <w:pStyle w:val="TAL"/>
              <w:rPr>
                <w:ins w:id="1898" w:author="Zhaoya" w:date="2023-04-17T14:32:00Z"/>
              </w:rPr>
            </w:pPr>
          </w:p>
        </w:tc>
        <w:tc>
          <w:tcPr>
            <w:tcW w:w="1700" w:type="dxa"/>
          </w:tcPr>
          <w:p w14:paraId="53231540" w14:textId="77777777" w:rsidR="00246D8F" w:rsidRPr="001B0CC1" w:rsidRDefault="00246D8F" w:rsidP="009A2AE6">
            <w:pPr>
              <w:pStyle w:val="TAL"/>
              <w:rPr>
                <w:ins w:id="1899" w:author="Zhaoya" w:date="2023-04-17T14:32:00Z"/>
              </w:rPr>
            </w:pPr>
          </w:p>
        </w:tc>
        <w:tc>
          <w:tcPr>
            <w:tcW w:w="1245" w:type="dxa"/>
          </w:tcPr>
          <w:p w14:paraId="03F3176A" w14:textId="77777777" w:rsidR="00246D8F" w:rsidRPr="001B0CC1" w:rsidRDefault="00246D8F" w:rsidP="009A2AE6">
            <w:pPr>
              <w:pStyle w:val="TAL"/>
              <w:rPr>
                <w:ins w:id="1900" w:author="Zhaoya" w:date="2023-04-17T14:32:00Z"/>
              </w:rPr>
            </w:pPr>
          </w:p>
        </w:tc>
      </w:tr>
      <w:tr w:rsidR="00246D8F" w:rsidRPr="001B0CC1" w14:paraId="583D317F" w14:textId="77777777" w:rsidTr="009A2AE6">
        <w:trPr>
          <w:ins w:id="1901" w:author="Zhaoya" w:date="2023-04-17T14:32:00Z"/>
        </w:trPr>
        <w:tc>
          <w:tcPr>
            <w:tcW w:w="4535" w:type="dxa"/>
            <w:tcBorders>
              <w:top w:val="single" w:sz="4" w:space="0" w:color="auto"/>
              <w:left w:val="single" w:sz="4" w:space="0" w:color="auto"/>
              <w:bottom w:val="nil"/>
              <w:right w:val="single" w:sz="4" w:space="0" w:color="auto"/>
            </w:tcBorders>
          </w:tcPr>
          <w:p w14:paraId="6BB91A2B" w14:textId="77777777" w:rsidR="00246D8F" w:rsidRPr="001B0CC1" w:rsidRDefault="00246D8F" w:rsidP="009A2AE6">
            <w:pPr>
              <w:pStyle w:val="TAL"/>
              <w:rPr>
                <w:ins w:id="1902" w:author="Zhaoya" w:date="2023-04-17T14:32:00Z"/>
              </w:rPr>
            </w:pPr>
            <w:ins w:id="1903" w:author="Zhaoya" w:date="2023-04-17T14:32:00Z">
              <w:r w:rsidRPr="001B0CC1">
                <w:t xml:space="preserve">    </w:t>
              </w:r>
              <w:proofErr w:type="spellStart"/>
              <w:r w:rsidRPr="001B0CC1">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72DCC72" w14:textId="77777777" w:rsidR="00246D8F" w:rsidRPr="001B0CC1" w:rsidRDefault="00246D8F" w:rsidP="009A2AE6">
            <w:pPr>
              <w:pStyle w:val="TAL"/>
              <w:rPr>
                <w:ins w:id="1904" w:author="Zhaoya" w:date="2023-04-17T14:32:00Z"/>
              </w:rPr>
            </w:pPr>
            <w:proofErr w:type="spellStart"/>
            <w:ins w:id="1905" w:author="Zhaoya" w:date="2023-04-17T14:32:00Z">
              <w:r w:rsidRPr="00B64B99">
                <w:t>ServingCellConfig</w:t>
              </w:r>
              <w:proofErr w:type="spellEnd"/>
              <w:r w:rsidRPr="00B64B99">
                <w:t xml:space="preserve"> with condition </w:t>
              </w:r>
              <w:proofErr w:type="spellStart"/>
              <w:r w:rsidRPr="00B64B99">
                <w:rPr>
                  <w:lang w:eastAsia="zh-CN"/>
                </w:rPr>
                <w:t>MBS_Multicast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3090FBF" w14:textId="77777777" w:rsidR="00246D8F" w:rsidRPr="001B0CC1" w:rsidRDefault="00246D8F" w:rsidP="009A2AE6">
            <w:pPr>
              <w:pStyle w:val="TAL"/>
              <w:rPr>
                <w:ins w:id="1906" w:author="Zhaoya" w:date="2023-04-17T14:32:00Z"/>
              </w:rPr>
            </w:pPr>
          </w:p>
        </w:tc>
        <w:tc>
          <w:tcPr>
            <w:tcW w:w="1245" w:type="dxa"/>
            <w:tcBorders>
              <w:top w:val="single" w:sz="4" w:space="0" w:color="auto"/>
              <w:left w:val="single" w:sz="4" w:space="0" w:color="auto"/>
              <w:bottom w:val="single" w:sz="4" w:space="0" w:color="auto"/>
              <w:right w:val="single" w:sz="4" w:space="0" w:color="auto"/>
            </w:tcBorders>
          </w:tcPr>
          <w:p w14:paraId="3DAE0687" w14:textId="77777777" w:rsidR="00246D8F" w:rsidRPr="001B0CC1" w:rsidRDefault="00246D8F" w:rsidP="009A2AE6">
            <w:pPr>
              <w:pStyle w:val="TAL"/>
              <w:rPr>
                <w:ins w:id="1907" w:author="Zhaoya" w:date="2023-04-17T14:32:00Z"/>
              </w:rPr>
            </w:pPr>
          </w:p>
        </w:tc>
      </w:tr>
      <w:tr w:rsidR="00246D8F" w:rsidRPr="001B0CC1" w14:paraId="462035F0" w14:textId="77777777" w:rsidTr="009A2AE6">
        <w:trPr>
          <w:ins w:id="1908" w:author="Zhaoya" w:date="2023-04-17T14:32:00Z"/>
        </w:trPr>
        <w:tc>
          <w:tcPr>
            <w:tcW w:w="4535" w:type="dxa"/>
          </w:tcPr>
          <w:p w14:paraId="3EA0C7C7" w14:textId="77777777" w:rsidR="00246D8F" w:rsidRPr="001B0CC1" w:rsidRDefault="00246D8F" w:rsidP="009A2AE6">
            <w:pPr>
              <w:pStyle w:val="TAL"/>
              <w:rPr>
                <w:ins w:id="1909" w:author="Zhaoya" w:date="2023-04-17T14:32:00Z"/>
              </w:rPr>
            </w:pPr>
            <w:ins w:id="1910" w:author="Zhaoya" w:date="2023-04-17T14:32:00Z">
              <w:r w:rsidRPr="001B0CC1">
                <w:t xml:space="preserve">  }</w:t>
              </w:r>
            </w:ins>
          </w:p>
        </w:tc>
        <w:tc>
          <w:tcPr>
            <w:tcW w:w="2267" w:type="dxa"/>
          </w:tcPr>
          <w:p w14:paraId="391CF3B0" w14:textId="77777777" w:rsidR="00246D8F" w:rsidRPr="001B0CC1" w:rsidRDefault="00246D8F" w:rsidP="009A2AE6">
            <w:pPr>
              <w:pStyle w:val="TAL"/>
              <w:rPr>
                <w:ins w:id="1911" w:author="Zhaoya" w:date="2023-04-17T14:32:00Z"/>
              </w:rPr>
            </w:pPr>
          </w:p>
        </w:tc>
        <w:tc>
          <w:tcPr>
            <w:tcW w:w="1700" w:type="dxa"/>
          </w:tcPr>
          <w:p w14:paraId="26BD6AF9" w14:textId="77777777" w:rsidR="00246D8F" w:rsidRPr="001B0CC1" w:rsidRDefault="00246D8F" w:rsidP="009A2AE6">
            <w:pPr>
              <w:pStyle w:val="TAL"/>
              <w:rPr>
                <w:ins w:id="1912" w:author="Zhaoya" w:date="2023-04-17T14:32:00Z"/>
              </w:rPr>
            </w:pPr>
          </w:p>
        </w:tc>
        <w:tc>
          <w:tcPr>
            <w:tcW w:w="1245" w:type="dxa"/>
          </w:tcPr>
          <w:p w14:paraId="4BBDA999" w14:textId="77777777" w:rsidR="00246D8F" w:rsidRPr="001B0CC1" w:rsidRDefault="00246D8F" w:rsidP="009A2AE6">
            <w:pPr>
              <w:pStyle w:val="TAL"/>
              <w:rPr>
                <w:ins w:id="1913" w:author="Zhaoya" w:date="2023-04-17T14:32:00Z"/>
              </w:rPr>
            </w:pPr>
          </w:p>
        </w:tc>
      </w:tr>
      <w:tr w:rsidR="00246D8F" w:rsidRPr="001B0CC1" w14:paraId="71E7961B" w14:textId="77777777" w:rsidTr="009A2AE6">
        <w:trPr>
          <w:ins w:id="1914" w:author="Zhaoya" w:date="2023-04-17T14:32:00Z"/>
        </w:trPr>
        <w:tc>
          <w:tcPr>
            <w:tcW w:w="4535" w:type="dxa"/>
          </w:tcPr>
          <w:p w14:paraId="5CC20C7B" w14:textId="77777777" w:rsidR="00246D8F" w:rsidRPr="001B0CC1" w:rsidRDefault="00246D8F" w:rsidP="009A2AE6">
            <w:pPr>
              <w:pStyle w:val="TAL"/>
              <w:rPr>
                <w:ins w:id="1915" w:author="Zhaoya" w:date="2023-04-17T14:32:00Z"/>
              </w:rPr>
            </w:pPr>
            <w:ins w:id="1916" w:author="Zhaoya" w:date="2023-04-17T14:32:00Z">
              <w:r w:rsidRPr="001B0CC1">
                <w:t>}</w:t>
              </w:r>
            </w:ins>
          </w:p>
        </w:tc>
        <w:tc>
          <w:tcPr>
            <w:tcW w:w="2267" w:type="dxa"/>
          </w:tcPr>
          <w:p w14:paraId="1B65B1CA" w14:textId="77777777" w:rsidR="00246D8F" w:rsidRPr="001B0CC1" w:rsidRDefault="00246D8F" w:rsidP="009A2AE6">
            <w:pPr>
              <w:pStyle w:val="TAL"/>
              <w:rPr>
                <w:ins w:id="1917" w:author="Zhaoya" w:date="2023-04-17T14:32:00Z"/>
              </w:rPr>
            </w:pPr>
          </w:p>
        </w:tc>
        <w:tc>
          <w:tcPr>
            <w:tcW w:w="1700" w:type="dxa"/>
          </w:tcPr>
          <w:p w14:paraId="27624376" w14:textId="77777777" w:rsidR="00246D8F" w:rsidRPr="001B0CC1" w:rsidRDefault="00246D8F" w:rsidP="009A2AE6">
            <w:pPr>
              <w:pStyle w:val="TAL"/>
              <w:rPr>
                <w:ins w:id="1918" w:author="Zhaoya" w:date="2023-04-17T14:32:00Z"/>
              </w:rPr>
            </w:pPr>
          </w:p>
        </w:tc>
        <w:tc>
          <w:tcPr>
            <w:tcW w:w="1245" w:type="dxa"/>
          </w:tcPr>
          <w:p w14:paraId="7FC2DEBB" w14:textId="77777777" w:rsidR="00246D8F" w:rsidRPr="001B0CC1" w:rsidRDefault="00246D8F" w:rsidP="009A2AE6">
            <w:pPr>
              <w:pStyle w:val="TAL"/>
              <w:rPr>
                <w:ins w:id="1919" w:author="Zhaoya" w:date="2023-04-17T14:32:00Z"/>
              </w:rPr>
            </w:pPr>
          </w:p>
        </w:tc>
      </w:tr>
    </w:tbl>
    <w:p w14:paraId="1AC14C64" w14:textId="77777777" w:rsidR="00246D8F" w:rsidRDefault="00246D8F" w:rsidP="00486580">
      <w:pPr>
        <w:rPr>
          <w:ins w:id="1920" w:author="Zhaoya" w:date="2023-04-17T11:45:00Z"/>
          <w:lang w:eastAsia="zh-CN"/>
        </w:rPr>
      </w:pPr>
    </w:p>
    <w:p w14:paraId="039244FD" w14:textId="17465520" w:rsidR="00486580" w:rsidRPr="006F06C2" w:rsidRDefault="00794308" w:rsidP="00486580">
      <w:pPr>
        <w:pStyle w:val="TH"/>
        <w:rPr>
          <w:ins w:id="1921" w:author="Zhaoya" w:date="2023-04-17T11:45:00Z"/>
        </w:rPr>
      </w:pPr>
      <w:ins w:id="1922" w:author="Zhaoya" w:date="2023-04-17T15:17:00Z">
        <w:r>
          <w:rPr>
            <w:lang w:eastAsia="zh-CN"/>
          </w:rPr>
          <w:t xml:space="preserve">Table </w:t>
        </w:r>
      </w:ins>
      <w:ins w:id="1923" w:author="Zhaoya" w:date="2023-04-17T20:15:00Z">
        <w:r w:rsidR="00263897">
          <w:rPr>
            <w:color w:val="000000" w:themeColor="text1"/>
          </w:rPr>
          <w:t>14.2.5.2</w:t>
        </w:r>
      </w:ins>
      <w:ins w:id="1924" w:author="Zhaoya" w:date="2023-04-17T15:17:00Z">
        <w:r>
          <w:rPr>
            <w:color w:val="000000" w:themeColor="text1"/>
          </w:rPr>
          <w:t>.1</w:t>
        </w:r>
        <w:r w:rsidRPr="00314F53">
          <w:rPr>
            <w:color w:val="000000" w:themeColor="text1"/>
          </w:rPr>
          <w:t>.3.3</w:t>
        </w:r>
        <w:r>
          <w:rPr>
            <w:lang w:eastAsia="zh-CN"/>
          </w:rPr>
          <w:t>-13</w:t>
        </w:r>
      </w:ins>
      <w:ins w:id="1925" w:author="Zhaoya" w:date="2023-04-17T11:45:00Z">
        <w:r w:rsidR="00486580" w:rsidRPr="006F06C2">
          <w:t xml:space="preserve">: </w:t>
        </w:r>
        <w:r w:rsidR="00486580" w:rsidRPr="006F06C2">
          <w:rPr>
            <w:i/>
            <w:iCs/>
          </w:rPr>
          <w:t>Paging</w:t>
        </w:r>
        <w:r w:rsidR="00486580" w:rsidRPr="006F06C2">
          <w:t xml:space="preserve"> (step </w:t>
        </w:r>
        <w:r w:rsidR="00486580">
          <w:t>3</w:t>
        </w:r>
        <w:r w:rsidR="00486580" w:rsidRPr="006F06C2">
          <w:t>,</w:t>
        </w:r>
      </w:ins>
      <w:ins w:id="1926" w:author="Zhaoya" w:date="2023-04-17T15:17:00Z">
        <w:r>
          <w:t xml:space="preserve"> step</w:t>
        </w:r>
      </w:ins>
      <w:ins w:id="1927" w:author="Zhaoya" w:date="2023-04-21T14:34:00Z">
        <w:r w:rsidR="007439B7">
          <w:t xml:space="preserve"> 21</w:t>
        </w:r>
      </w:ins>
      <w:ins w:id="1928" w:author="Zhaoya" w:date="2023-04-17T15:18:00Z">
        <w:r>
          <w:t>,</w:t>
        </w:r>
      </w:ins>
      <w:ins w:id="1929" w:author="Zhaoya" w:date="2023-04-17T11:45:00Z">
        <w:r w:rsidR="00486580" w:rsidRPr="006F06C2">
          <w:t xml:space="preserve"> </w:t>
        </w:r>
        <w:r w:rsidR="00486580" w:rsidRPr="00D70946">
          <w:t xml:space="preserve">Table </w:t>
        </w:r>
      </w:ins>
      <w:ins w:id="1930" w:author="Zhaoya" w:date="2023-04-17T20:15:00Z">
        <w:r w:rsidR="00263897">
          <w:t>14.2.5.2</w:t>
        </w:r>
      </w:ins>
      <w:ins w:id="1931" w:author="Zhaoya" w:date="2023-04-17T11:45:00Z">
        <w:r w:rsidR="00486580">
          <w:t>.1</w:t>
        </w:r>
        <w:r w:rsidR="00486580" w:rsidRPr="00D70946">
          <w:t>.3.2-1</w:t>
        </w:r>
        <w:r w:rsidR="00486580"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273"/>
        <w:gridCol w:w="1522"/>
      </w:tblGrid>
      <w:tr w:rsidR="00486580" w:rsidRPr="006F06C2" w14:paraId="035FB118" w14:textId="77777777" w:rsidTr="0077347C">
        <w:trPr>
          <w:ins w:id="1932" w:author="Zhaoya" w:date="2023-04-17T11:45:00Z"/>
        </w:trPr>
        <w:tc>
          <w:tcPr>
            <w:tcW w:w="9597" w:type="dxa"/>
            <w:gridSpan w:val="4"/>
          </w:tcPr>
          <w:p w14:paraId="1D6D40E7" w14:textId="77777777" w:rsidR="00486580" w:rsidRPr="006F06C2" w:rsidRDefault="00486580" w:rsidP="0077347C">
            <w:pPr>
              <w:pStyle w:val="TAL"/>
              <w:rPr>
                <w:ins w:id="1933" w:author="Zhaoya" w:date="2023-04-17T11:45:00Z"/>
              </w:rPr>
            </w:pPr>
            <w:ins w:id="1934" w:author="Zhaoya" w:date="2023-04-17T11:45:00Z">
              <w:r w:rsidRPr="006F06C2">
                <w:t>Derivation Path: TS 38.508-1 [4], Table 4.6.1-9</w:t>
              </w:r>
              <w:r>
                <w:t>, condition TMGI</w:t>
              </w:r>
            </w:ins>
          </w:p>
        </w:tc>
      </w:tr>
      <w:tr w:rsidR="00486580" w:rsidRPr="006F06C2" w14:paraId="443A48EF" w14:textId="77777777" w:rsidTr="0077347C">
        <w:trPr>
          <w:ins w:id="1935" w:author="Zhaoya" w:date="2023-04-17T11:45:00Z"/>
        </w:trPr>
        <w:tc>
          <w:tcPr>
            <w:tcW w:w="4535" w:type="dxa"/>
          </w:tcPr>
          <w:p w14:paraId="09198AA9" w14:textId="77777777" w:rsidR="00486580" w:rsidRPr="006F06C2" w:rsidRDefault="00486580" w:rsidP="0077347C">
            <w:pPr>
              <w:pStyle w:val="TAH"/>
              <w:rPr>
                <w:ins w:id="1936" w:author="Zhaoya" w:date="2023-04-17T11:45:00Z"/>
              </w:rPr>
            </w:pPr>
            <w:ins w:id="1937" w:author="Zhaoya" w:date="2023-04-17T11:45:00Z">
              <w:r w:rsidRPr="006F06C2">
                <w:t>Information Element</w:t>
              </w:r>
            </w:ins>
          </w:p>
        </w:tc>
        <w:tc>
          <w:tcPr>
            <w:tcW w:w="2267" w:type="dxa"/>
          </w:tcPr>
          <w:p w14:paraId="33E93DED" w14:textId="77777777" w:rsidR="00486580" w:rsidRPr="006F06C2" w:rsidRDefault="00486580" w:rsidP="0077347C">
            <w:pPr>
              <w:pStyle w:val="TAH"/>
              <w:rPr>
                <w:ins w:id="1938" w:author="Zhaoya" w:date="2023-04-17T11:45:00Z"/>
              </w:rPr>
            </w:pPr>
            <w:ins w:id="1939" w:author="Zhaoya" w:date="2023-04-17T11:45:00Z">
              <w:r w:rsidRPr="006F06C2">
                <w:t>Value/remark</w:t>
              </w:r>
            </w:ins>
          </w:p>
        </w:tc>
        <w:tc>
          <w:tcPr>
            <w:tcW w:w="1273" w:type="dxa"/>
          </w:tcPr>
          <w:p w14:paraId="15F98059" w14:textId="77777777" w:rsidR="00486580" w:rsidRPr="006F06C2" w:rsidRDefault="00486580" w:rsidP="0077347C">
            <w:pPr>
              <w:pStyle w:val="TAH"/>
              <w:rPr>
                <w:ins w:id="1940" w:author="Zhaoya" w:date="2023-04-17T11:45:00Z"/>
              </w:rPr>
            </w:pPr>
            <w:ins w:id="1941" w:author="Zhaoya" w:date="2023-04-17T11:45:00Z">
              <w:r w:rsidRPr="006F06C2">
                <w:t>Comment</w:t>
              </w:r>
            </w:ins>
          </w:p>
        </w:tc>
        <w:tc>
          <w:tcPr>
            <w:tcW w:w="1522" w:type="dxa"/>
          </w:tcPr>
          <w:p w14:paraId="1FBD823E" w14:textId="77777777" w:rsidR="00486580" w:rsidRPr="006F06C2" w:rsidRDefault="00486580" w:rsidP="0077347C">
            <w:pPr>
              <w:pStyle w:val="TAH"/>
              <w:rPr>
                <w:ins w:id="1942" w:author="Zhaoya" w:date="2023-04-17T11:45:00Z"/>
              </w:rPr>
            </w:pPr>
            <w:ins w:id="1943" w:author="Zhaoya" w:date="2023-04-17T11:45:00Z">
              <w:r w:rsidRPr="006F06C2">
                <w:t>Condition</w:t>
              </w:r>
            </w:ins>
          </w:p>
        </w:tc>
      </w:tr>
      <w:tr w:rsidR="00486580" w:rsidRPr="006F06C2" w14:paraId="42A8DDDC" w14:textId="77777777" w:rsidTr="0077347C">
        <w:trPr>
          <w:ins w:id="1944" w:author="Zhaoya" w:date="2023-04-17T11:45:00Z"/>
        </w:trPr>
        <w:tc>
          <w:tcPr>
            <w:tcW w:w="4535" w:type="dxa"/>
          </w:tcPr>
          <w:p w14:paraId="0B0CCC73" w14:textId="77777777" w:rsidR="00486580" w:rsidRPr="006F06C2" w:rsidRDefault="00486580" w:rsidP="0077347C">
            <w:pPr>
              <w:pStyle w:val="TAL"/>
              <w:rPr>
                <w:ins w:id="1945" w:author="Zhaoya" w:date="2023-04-17T11:45:00Z"/>
              </w:rPr>
            </w:pPr>
            <w:ins w:id="1946" w:author="Zhaoya" w:date="2023-04-17T11:45:00Z">
              <w:r w:rsidRPr="006F06C2">
                <w:t>Paging ::= SEQUENCE {</w:t>
              </w:r>
            </w:ins>
          </w:p>
        </w:tc>
        <w:tc>
          <w:tcPr>
            <w:tcW w:w="2267" w:type="dxa"/>
          </w:tcPr>
          <w:p w14:paraId="050C002B" w14:textId="77777777" w:rsidR="00486580" w:rsidRPr="006F06C2" w:rsidRDefault="00486580" w:rsidP="0077347C">
            <w:pPr>
              <w:pStyle w:val="TAL"/>
              <w:rPr>
                <w:ins w:id="1947" w:author="Zhaoya" w:date="2023-04-17T11:45:00Z"/>
              </w:rPr>
            </w:pPr>
          </w:p>
        </w:tc>
        <w:tc>
          <w:tcPr>
            <w:tcW w:w="1273" w:type="dxa"/>
          </w:tcPr>
          <w:p w14:paraId="386F216D" w14:textId="77777777" w:rsidR="00486580" w:rsidRPr="006F06C2" w:rsidRDefault="00486580" w:rsidP="0077347C">
            <w:pPr>
              <w:pStyle w:val="TAL"/>
              <w:rPr>
                <w:ins w:id="1948" w:author="Zhaoya" w:date="2023-04-17T11:45:00Z"/>
              </w:rPr>
            </w:pPr>
          </w:p>
        </w:tc>
        <w:tc>
          <w:tcPr>
            <w:tcW w:w="1522" w:type="dxa"/>
          </w:tcPr>
          <w:p w14:paraId="1A622818" w14:textId="77777777" w:rsidR="00486580" w:rsidRPr="006F06C2" w:rsidRDefault="00486580" w:rsidP="0077347C">
            <w:pPr>
              <w:pStyle w:val="TAL"/>
              <w:rPr>
                <w:ins w:id="1949" w:author="Zhaoya" w:date="2023-04-17T11:45:00Z"/>
              </w:rPr>
            </w:pPr>
          </w:p>
        </w:tc>
      </w:tr>
      <w:tr w:rsidR="00486580" w:rsidRPr="006F06C2" w14:paraId="7700D639" w14:textId="77777777" w:rsidTr="0077347C">
        <w:trPr>
          <w:ins w:id="1950" w:author="Zhaoya" w:date="2023-04-17T11:45:00Z"/>
        </w:trPr>
        <w:tc>
          <w:tcPr>
            <w:tcW w:w="4535" w:type="dxa"/>
          </w:tcPr>
          <w:p w14:paraId="63542327" w14:textId="77777777" w:rsidR="00486580" w:rsidRPr="006F06C2" w:rsidRDefault="00486580" w:rsidP="0077347C">
            <w:pPr>
              <w:pStyle w:val="TAL"/>
              <w:rPr>
                <w:ins w:id="1951" w:author="Zhaoya" w:date="2023-04-17T11:45:00Z"/>
              </w:rPr>
            </w:pPr>
            <w:ins w:id="1952" w:author="Zhaoya" w:date="2023-04-17T11:45:00Z">
              <w:r w:rsidRPr="006F06C2">
                <w:t xml:space="preserve">  </w:t>
              </w:r>
              <w:proofErr w:type="spellStart"/>
              <w:r w:rsidRPr="006F06C2">
                <w:t>pagingRecordList</w:t>
              </w:r>
              <w:proofErr w:type="spellEnd"/>
              <w:r w:rsidRPr="006F06C2">
                <w:t xml:space="preserve"> </w:t>
              </w:r>
            </w:ins>
          </w:p>
        </w:tc>
        <w:tc>
          <w:tcPr>
            <w:tcW w:w="2267" w:type="dxa"/>
          </w:tcPr>
          <w:p w14:paraId="2DD56E07" w14:textId="77777777" w:rsidR="00486580" w:rsidRPr="006F06C2" w:rsidRDefault="00486580" w:rsidP="0077347C">
            <w:pPr>
              <w:pStyle w:val="TAL"/>
              <w:rPr>
                <w:ins w:id="1953" w:author="Zhaoya" w:date="2023-04-17T11:45:00Z"/>
              </w:rPr>
            </w:pPr>
            <w:ins w:id="1954" w:author="Zhaoya" w:date="2023-04-17T11:45:00Z">
              <w:r>
                <w:t>Not present</w:t>
              </w:r>
            </w:ins>
          </w:p>
        </w:tc>
        <w:tc>
          <w:tcPr>
            <w:tcW w:w="1273" w:type="dxa"/>
          </w:tcPr>
          <w:p w14:paraId="6FEADABB" w14:textId="77777777" w:rsidR="00486580" w:rsidRPr="006F06C2" w:rsidRDefault="00486580" w:rsidP="0077347C">
            <w:pPr>
              <w:pStyle w:val="TAL"/>
              <w:rPr>
                <w:ins w:id="1955" w:author="Zhaoya" w:date="2023-04-17T11:45:00Z"/>
              </w:rPr>
            </w:pPr>
          </w:p>
        </w:tc>
        <w:tc>
          <w:tcPr>
            <w:tcW w:w="1522" w:type="dxa"/>
          </w:tcPr>
          <w:p w14:paraId="1FD6301F" w14:textId="77777777" w:rsidR="00486580" w:rsidRPr="006F06C2" w:rsidRDefault="00486580" w:rsidP="0077347C">
            <w:pPr>
              <w:pStyle w:val="TAL"/>
              <w:rPr>
                <w:ins w:id="1956" w:author="Zhaoya" w:date="2023-04-17T11:45:00Z"/>
              </w:rPr>
            </w:pPr>
          </w:p>
        </w:tc>
      </w:tr>
      <w:tr w:rsidR="00486580" w:rsidRPr="006F06C2" w14:paraId="66BCAD6E" w14:textId="77777777" w:rsidTr="0077347C">
        <w:trPr>
          <w:ins w:id="1957" w:author="Zhaoya" w:date="2023-04-17T11:45:00Z"/>
        </w:trPr>
        <w:tc>
          <w:tcPr>
            <w:tcW w:w="4535" w:type="dxa"/>
          </w:tcPr>
          <w:p w14:paraId="7627350D" w14:textId="77777777" w:rsidR="00486580" w:rsidRPr="006F06C2" w:rsidRDefault="00486580" w:rsidP="0077347C">
            <w:pPr>
              <w:pStyle w:val="TAL"/>
              <w:rPr>
                <w:ins w:id="1958" w:author="Zhaoya" w:date="2023-04-17T11:45:00Z"/>
              </w:rPr>
            </w:pPr>
            <w:ins w:id="1959" w:author="Zhaoya" w:date="2023-04-17T11:45:00Z">
              <w:r w:rsidRPr="001B0CC1">
                <w:t xml:space="preserve">  </w:t>
              </w:r>
              <w:proofErr w:type="spellStart"/>
              <w:r w:rsidRPr="00B55E3E">
                <w:t>nonCriticalExtension</w:t>
              </w:r>
              <w:proofErr w:type="spellEnd"/>
              <w:r>
                <w:t xml:space="preserve"> SEQUENCE {</w:t>
              </w:r>
            </w:ins>
          </w:p>
        </w:tc>
        <w:tc>
          <w:tcPr>
            <w:tcW w:w="2267" w:type="dxa"/>
          </w:tcPr>
          <w:p w14:paraId="592B26BD" w14:textId="77777777" w:rsidR="00486580" w:rsidRDefault="00486580" w:rsidP="0077347C">
            <w:pPr>
              <w:pStyle w:val="TAL"/>
              <w:rPr>
                <w:ins w:id="1960" w:author="Zhaoya" w:date="2023-04-17T11:45:00Z"/>
              </w:rPr>
            </w:pPr>
          </w:p>
        </w:tc>
        <w:tc>
          <w:tcPr>
            <w:tcW w:w="1273" w:type="dxa"/>
          </w:tcPr>
          <w:p w14:paraId="6779F39B" w14:textId="77777777" w:rsidR="00486580" w:rsidRPr="006F06C2" w:rsidRDefault="00486580" w:rsidP="0077347C">
            <w:pPr>
              <w:pStyle w:val="TAL"/>
              <w:rPr>
                <w:ins w:id="1961" w:author="Zhaoya" w:date="2023-04-17T11:45:00Z"/>
              </w:rPr>
            </w:pPr>
          </w:p>
        </w:tc>
        <w:tc>
          <w:tcPr>
            <w:tcW w:w="1522" w:type="dxa"/>
          </w:tcPr>
          <w:p w14:paraId="4C835E12" w14:textId="77777777" w:rsidR="00486580" w:rsidRPr="006F06C2" w:rsidRDefault="00486580" w:rsidP="0077347C">
            <w:pPr>
              <w:pStyle w:val="TAL"/>
              <w:rPr>
                <w:ins w:id="1962" w:author="Zhaoya" w:date="2023-04-17T11:45:00Z"/>
              </w:rPr>
            </w:pPr>
          </w:p>
        </w:tc>
      </w:tr>
      <w:tr w:rsidR="00486580" w:rsidRPr="006F06C2" w14:paraId="2FE37F06" w14:textId="77777777" w:rsidTr="0077347C">
        <w:trPr>
          <w:ins w:id="1963" w:author="Zhaoya" w:date="2023-04-17T11:45:00Z"/>
        </w:trPr>
        <w:tc>
          <w:tcPr>
            <w:tcW w:w="4535" w:type="dxa"/>
          </w:tcPr>
          <w:p w14:paraId="6F564D71" w14:textId="77777777" w:rsidR="00486580" w:rsidRPr="006F06C2" w:rsidRDefault="00486580" w:rsidP="0077347C">
            <w:pPr>
              <w:pStyle w:val="TAL"/>
              <w:rPr>
                <w:ins w:id="1964" w:author="Zhaoya" w:date="2023-04-17T11:45:00Z"/>
              </w:rPr>
            </w:pPr>
            <w:ins w:id="1965" w:author="Zhaoya" w:date="2023-04-17T11:45:00Z">
              <w:r w:rsidRPr="001B0CC1">
                <w:t xml:space="preserve">    </w:t>
              </w:r>
              <w:r w:rsidRPr="00B55E3E">
                <w:t>pagingGroupList-r17</w:t>
              </w:r>
              <w:r>
                <w:t xml:space="preserve"> </w:t>
              </w:r>
              <w:r w:rsidRPr="00D05D13">
                <w:t>SEQUENCE (SIZE(1..maxNrofPageGroup-r17)) OF</w:t>
              </w:r>
              <w:r w:rsidRPr="00B55E3E">
                <w:t xml:space="preserve"> TMGI-r17</w:t>
              </w:r>
              <w:r>
                <w:t xml:space="preserve"> {</w:t>
              </w:r>
            </w:ins>
          </w:p>
        </w:tc>
        <w:tc>
          <w:tcPr>
            <w:tcW w:w="2267" w:type="dxa"/>
          </w:tcPr>
          <w:p w14:paraId="5CE5EB40" w14:textId="68706EF1" w:rsidR="00486580" w:rsidRPr="006F06C2" w:rsidRDefault="00486580" w:rsidP="00486580">
            <w:pPr>
              <w:pStyle w:val="TAL"/>
              <w:rPr>
                <w:ins w:id="1966" w:author="Zhaoya" w:date="2023-04-17T11:45:00Z"/>
              </w:rPr>
            </w:pPr>
            <w:ins w:id="1967" w:author="Zhaoya" w:date="2023-04-17T11:45:00Z">
              <w:r>
                <w:rPr>
                  <w:lang w:eastAsia="zh-CN"/>
                </w:rPr>
                <w:t>1 entry</w:t>
              </w:r>
            </w:ins>
          </w:p>
        </w:tc>
        <w:tc>
          <w:tcPr>
            <w:tcW w:w="1273" w:type="dxa"/>
          </w:tcPr>
          <w:p w14:paraId="7B7ED22F" w14:textId="77777777" w:rsidR="00486580" w:rsidRPr="006F06C2" w:rsidRDefault="00486580" w:rsidP="0077347C">
            <w:pPr>
              <w:pStyle w:val="TAL"/>
              <w:rPr>
                <w:ins w:id="1968" w:author="Zhaoya" w:date="2023-04-17T11:45:00Z"/>
              </w:rPr>
            </w:pPr>
          </w:p>
        </w:tc>
        <w:tc>
          <w:tcPr>
            <w:tcW w:w="1522" w:type="dxa"/>
          </w:tcPr>
          <w:p w14:paraId="4B525068" w14:textId="77777777" w:rsidR="00486580" w:rsidRPr="006F06C2" w:rsidRDefault="00486580" w:rsidP="0077347C">
            <w:pPr>
              <w:pStyle w:val="TAL"/>
              <w:rPr>
                <w:ins w:id="1969" w:author="Zhaoya" w:date="2023-04-17T11:45:00Z"/>
              </w:rPr>
            </w:pPr>
          </w:p>
        </w:tc>
      </w:tr>
      <w:tr w:rsidR="00486580" w:rsidRPr="006F06C2" w14:paraId="1E91C7F4" w14:textId="77777777" w:rsidTr="0077347C">
        <w:trPr>
          <w:ins w:id="1970" w:author="Zhaoya" w:date="2023-04-17T11:45:00Z"/>
        </w:trPr>
        <w:tc>
          <w:tcPr>
            <w:tcW w:w="4535" w:type="dxa"/>
            <w:tcBorders>
              <w:bottom w:val="nil"/>
            </w:tcBorders>
          </w:tcPr>
          <w:p w14:paraId="458CC978" w14:textId="77777777" w:rsidR="00486580" w:rsidRPr="006F06C2" w:rsidRDefault="00486580" w:rsidP="0077347C">
            <w:pPr>
              <w:pStyle w:val="TAL"/>
              <w:rPr>
                <w:ins w:id="1971" w:author="Zhaoya" w:date="2023-04-17T11:45:00Z"/>
              </w:rPr>
            </w:pPr>
            <w:ins w:id="1972" w:author="Zhaoya" w:date="2023-04-17T11:45:00Z">
              <w:r w:rsidRPr="001B0CC1">
                <w:t xml:space="preserve">      </w:t>
              </w:r>
              <w:r>
                <w:t>TMGI-r17[1]</w:t>
              </w:r>
            </w:ins>
          </w:p>
        </w:tc>
        <w:tc>
          <w:tcPr>
            <w:tcW w:w="2267" w:type="dxa"/>
          </w:tcPr>
          <w:p w14:paraId="4519D497" w14:textId="23D02515" w:rsidR="00486580" w:rsidRPr="006F06C2" w:rsidRDefault="007439B7" w:rsidP="0077347C">
            <w:pPr>
              <w:pStyle w:val="TAL"/>
              <w:rPr>
                <w:ins w:id="1973" w:author="Zhaoya" w:date="2023-04-17T11:45:00Z"/>
              </w:rPr>
            </w:pPr>
            <w:ins w:id="1974" w:author="Zhaoya" w:date="2023-04-21T14:34:00Z">
              <w:r>
                <w:t>TMGI with condi</w:t>
              </w:r>
            </w:ins>
            <w:ins w:id="1975" w:author="Zhaoya" w:date="2023-04-21T14:35:00Z">
              <w:r>
                <w:t xml:space="preserve">tion </w:t>
              </w:r>
            </w:ins>
            <w:ins w:id="1976" w:author="Zhaoya" w:date="2023-04-17T11:46:00Z">
              <w:r w:rsidR="00486580">
                <w:t>TMGI-1</w:t>
              </w:r>
            </w:ins>
          </w:p>
        </w:tc>
        <w:tc>
          <w:tcPr>
            <w:tcW w:w="1273" w:type="dxa"/>
          </w:tcPr>
          <w:p w14:paraId="2279B419" w14:textId="77777777" w:rsidR="00486580" w:rsidRDefault="00486580" w:rsidP="0077347C">
            <w:pPr>
              <w:pStyle w:val="TAL"/>
              <w:rPr>
                <w:ins w:id="1977" w:author="Zhaoya" w:date="2023-04-21T14:36:00Z"/>
                <w:lang w:eastAsia="zh-CN"/>
              </w:rPr>
            </w:pPr>
            <w:ins w:id="1978" w:author="Zhaoya" w:date="2023-04-17T11:45:00Z">
              <w:r>
                <w:rPr>
                  <w:lang w:eastAsia="zh-CN"/>
                </w:rPr>
                <w:t>entry 1</w:t>
              </w:r>
            </w:ins>
          </w:p>
          <w:p w14:paraId="0AFD7016" w14:textId="31FEF38E" w:rsidR="007439B7" w:rsidRPr="006F06C2" w:rsidRDefault="007439B7" w:rsidP="0077347C">
            <w:pPr>
              <w:pStyle w:val="TAL"/>
              <w:rPr>
                <w:ins w:id="1979" w:author="Zhaoya" w:date="2023-04-17T11:45:00Z"/>
              </w:rPr>
            </w:pPr>
            <w:ins w:id="1980" w:author="Zhaoya" w:date="2023-04-21T14:36:00Z">
              <w:r>
                <w:rPr>
                  <w:lang w:eastAsia="zh-CN"/>
                </w:rPr>
                <w:t xml:space="preserve">Table </w:t>
              </w:r>
              <w:r>
                <w:rPr>
                  <w:color w:val="000000" w:themeColor="text1"/>
                </w:rPr>
                <w:t>14.2.5.2.1</w:t>
              </w:r>
              <w:r w:rsidRPr="00314F53">
                <w:rPr>
                  <w:color w:val="000000" w:themeColor="text1"/>
                </w:rPr>
                <w:t>.3.3</w:t>
              </w:r>
              <w:r>
                <w:rPr>
                  <w:lang w:eastAsia="zh-CN"/>
                </w:rPr>
                <w:t>-7</w:t>
              </w:r>
            </w:ins>
          </w:p>
        </w:tc>
        <w:tc>
          <w:tcPr>
            <w:tcW w:w="1522" w:type="dxa"/>
          </w:tcPr>
          <w:p w14:paraId="37C1BD8E" w14:textId="34C0928D" w:rsidR="00486580" w:rsidRPr="006F06C2" w:rsidRDefault="0077347C" w:rsidP="007439B7">
            <w:pPr>
              <w:pStyle w:val="TAL"/>
              <w:ind w:left="90" w:hangingChars="50" w:hanging="90"/>
              <w:rPr>
                <w:ins w:id="1981" w:author="Zhaoya" w:date="2023-04-17T11:45:00Z"/>
                <w:lang w:eastAsia="zh-CN"/>
              </w:rPr>
            </w:pPr>
            <w:ins w:id="1982" w:author="Zhaoya" w:date="2023-04-17T11:52:00Z">
              <w:r>
                <w:rPr>
                  <w:lang w:eastAsia="zh-CN"/>
                </w:rPr>
                <w:t>Step 3</w:t>
              </w:r>
            </w:ins>
          </w:p>
        </w:tc>
      </w:tr>
      <w:tr w:rsidR="00486580" w:rsidRPr="006F06C2" w14:paraId="28E3C801" w14:textId="77777777" w:rsidTr="0077347C">
        <w:trPr>
          <w:ins w:id="1983" w:author="Zhaoya" w:date="2023-04-17T11:45:00Z"/>
        </w:trPr>
        <w:tc>
          <w:tcPr>
            <w:tcW w:w="4535" w:type="dxa"/>
            <w:tcBorders>
              <w:top w:val="nil"/>
            </w:tcBorders>
          </w:tcPr>
          <w:p w14:paraId="59B0AD89" w14:textId="6C9C88B7" w:rsidR="00486580" w:rsidRPr="001B0CC1" w:rsidRDefault="00486580" w:rsidP="0077347C">
            <w:pPr>
              <w:pStyle w:val="TAL"/>
              <w:rPr>
                <w:ins w:id="1984" w:author="Zhaoya" w:date="2023-04-17T11:45:00Z"/>
              </w:rPr>
            </w:pPr>
          </w:p>
        </w:tc>
        <w:tc>
          <w:tcPr>
            <w:tcW w:w="2267" w:type="dxa"/>
          </w:tcPr>
          <w:p w14:paraId="69FE4F10" w14:textId="340AE2D4" w:rsidR="00486580" w:rsidRDefault="007439B7" w:rsidP="0077347C">
            <w:pPr>
              <w:pStyle w:val="TAL"/>
              <w:rPr>
                <w:ins w:id="1985" w:author="Zhaoya" w:date="2023-04-17T11:45:00Z"/>
                <w:lang w:eastAsia="zh-CN"/>
              </w:rPr>
            </w:pPr>
            <w:ins w:id="1986" w:author="Zhaoya" w:date="2023-04-21T14:35:00Z">
              <w:r>
                <w:t xml:space="preserve">TMGI with condition </w:t>
              </w:r>
            </w:ins>
            <w:ins w:id="1987" w:author="Zhaoya" w:date="2023-04-17T11:46:00Z">
              <w:r w:rsidR="00486580">
                <w:rPr>
                  <w:rFonts w:hint="eastAsia"/>
                  <w:lang w:eastAsia="zh-CN"/>
                </w:rPr>
                <w:t>T</w:t>
              </w:r>
              <w:r w:rsidR="00486580">
                <w:rPr>
                  <w:lang w:eastAsia="zh-CN"/>
                </w:rPr>
                <w:t>MGI-2</w:t>
              </w:r>
            </w:ins>
          </w:p>
        </w:tc>
        <w:tc>
          <w:tcPr>
            <w:tcW w:w="1273" w:type="dxa"/>
          </w:tcPr>
          <w:p w14:paraId="1CD26B93" w14:textId="77777777" w:rsidR="00486580" w:rsidRDefault="00486580" w:rsidP="0077347C">
            <w:pPr>
              <w:pStyle w:val="TAL"/>
              <w:rPr>
                <w:ins w:id="1988" w:author="Zhaoya" w:date="2023-04-21T14:36:00Z"/>
                <w:lang w:eastAsia="zh-CN"/>
              </w:rPr>
            </w:pPr>
            <w:ins w:id="1989" w:author="Zhaoya" w:date="2023-04-17T11:46:00Z">
              <w:r>
                <w:rPr>
                  <w:lang w:eastAsia="zh-CN"/>
                </w:rPr>
                <w:t>entry 1</w:t>
              </w:r>
            </w:ins>
          </w:p>
          <w:p w14:paraId="5C2C0109" w14:textId="4F75A9D6" w:rsidR="007439B7" w:rsidRDefault="007439B7" w:rsidP="0077347C">
            <w:pPr>
              <w:pStyle w:val="TAL"/>
              <w:rPr>
                <w:ins w:id="1990" w:author="Zhaoya" w:date="2023-04-17T11:45:00Z"/>
                <w:lang w:eastAsia="zh-CN"/>
              </w:rPr>
            </w:pPr>
            <w:ins w:id="1991" w:author="Zhaoya" w:date="2023-04-21T14:36:00Z">
              <w:r>
                <w:rPr>
                  <w:lang w:eastAsia="zh-CN"/>
                </w:rPr>
                <w:t xml:space="preserve">Table </w:t>
              </w:r>
              <w:r>
                <w:rPr>
                  <w:color w:val="000000" w:themeColor="text1"/>
                </w:rPr>
                <w:t>14.2.5.2.1</w:t>
              </w:r>
              <w:r w:rsidRPr="00314F53">
                <w:rPr>
                  <w:color w:val="000000" w:themeColor="text1"/>
                </w:rPr>
                <w:t>.3.3</w:t>
              </w:r>
              <w:r>
                <w:rPr>
                  <w:lang w:eastAsia="zh-CN"/>
                </w:rPr>
                <w:t>-7</w:t>
              </w:r>
            </w:ins>
          </w:p>
        </w:tc>
        <w:tc>
          <w:tcPr>
            <w:tcW w:w="1522" w:type="dxa"/>
          </w:tcPr>
          <w:p w14:paraId="1F30A983" w14:textId="4406BEA0" w:rsidR="00486580" w:rsidRPr="006F06C2" w:rsidRDefault="0077347C" w:rsidP="007439B7">
            <w:pPr>
              <w:pStyle w:val="TAL"/>
              <w:rPr>
                <w:ins w:id="1992" w:author="Zhaoya" w:date="2023-04-17T11:45:00Z"/>
                <w:lang w:eastAsia="zh-CN"/>
              </w:rPr>
            </w:pPr>
            <w:ins w:id="1993" w:author="Zhaoya" w:date="2023-04-17T11:52:00Z">
              <w:r>
                <w:rPr>
                  <w:rFonts w:hint="eastAsia"/>
                  <w:lang w:eastAsia="zh-CN"/>
                </w:rPr>
                <w:t>S</w:t>
              </w:r>
              <w:r>
                <w:rPr>
                  <w:lang w:eastAsia="zh-CN"/>
                </w:rPr>
                <w:t>tep</w:t>
              </w:r>
            </w:ins>
            <w:ins w:id="1994" w:author="Zhaoya" w:date="2023-04-17T11:53:00Z">
              <w:r>
                <w:rPr>
                  <w:lang w:eastAsia="zh-CN"/>
                </w:rPr>
                <w:t xml:space="preserve"> </w:t>
              </w:r>
            </w:ins>
            <w:ins w:id="1995" w:author="Zhaoya" w:date="2023-04-21T14:34:00Z">
              <w:r w:rsidR="007439B7">
                <w:rPr>
                  <w:lang w:eastAsia="zh-CN"/>
                </w:rPr>
                <w:t>21</w:t>
              </w:r>
            </w:ins>
          </w:p>
        </w:tc>
      </w:tr>
      <w:tr w:rsidR="00486580" w:rsidRPr="006F06C2" w14:paraId="680F69F3" w14:textId="77777777" w:rsidTr="0077347C">
        <w:trPr>
          <w:ins w:id="1996" w:author="Zhaoya" w:date="2023-04-17T11:45:00Z"/>
        </w:trPr>
        <w:tc>
          <w:tcPr>
            <w:tcW w:w="4535" w:type="dxa"/>
          </w:tcPr>
          <w:p w14:paraId="5526A0A2" w14:textId="77777777" w:rsidR="00486580" w:rsidRPr="006F06C2" w:rsidRDefault="00486580" w:rsidP="0077347C">
            <w:pPr>
              <w:pStyle w:val="TAL"/>
              <w:rPr>
                <w:ins w:id="1997" w:author="Zhaoya" w:date="2023-04-17T11:45:00Z"/>
              </w:rPr>
            </w:pPr>
            <w:ins w:id="1998" w:author="Zhaoya" w:date="2023-04-17T11:45:00Z">
              <w:r w:rsidRPr="006F06C2">
                <w:t xml:space="preserve">      }</w:t>
              </w:r>
            </w:ins>
          </w:p>
        </w:tc>
        <w:tc>
          <w:tcPr>
            <w:tcW w:w="2267" w:type="dxa"/>
          </w:tcPr>
          <w:p w14:paraId="45ED537F" w14:textId="77777777" w:rsidR="00486580" w:rsidRPr="006F06C2" w:rsidRDefault="00486580" w:rsidP="0077347C">
            <w:pPr>
              <w:pStyle w:val="TAL"/>
              <w:rPr>
                <w:ins w:id="1999" w:author="Zhaoya" w:date="2023-04-17T11:45:00Z"/>
              </w:rPr>
            </w:pPr>
          </w:p>
        </w:tc>
        <w:tc>
          <w:tcPr>
            <w:tcW w:w="1273" w:type="dxa"/>
          </w:tcPr>
          <w:p w14:paraId="3CA91783" w14:textId="77777777" w:rsidR="00486580" w:rsidRPr="006F06C2" w:rsidRDefault="00486580" w:rsidP="0077347C">
            <w:pPr>
              <w:pStyle w:val="TAL"/>
              <w:rPr>
                <w:ins w:id="2000" w:author="Zhaoya" w:date="2023-04-17T11:45:00Z"/>
              </w:rPr>
            </w:pPr>
          </w:p>
        </w:tc>
        <w:tc>
          <w:tcPr>
            <w:tcW w:w="1522" w:type="dxa"/>
          </w:tcPr>
          <w:p w14:paraId="3DF7D767" w14:textId="77777777" w:rsidR="00486580" w:rsidRPr="006F06C2" w:rsidRDefault="00486580" w:rsidP="0077347C">
            <w:pPr>
              <w:pStyle w:val="TAL"/>
              <w:rPr>
                <w:ins w:id="2001" w:author="Zhaoya" w:date="2023-04-17T11:45:00Z"/>
              </w:rPr>
            </w:pPr>
          </w:p>
        </w:tc>
      </w:tr>
      <w:tr w:rsidR="00486580" w:rsidRPr="006F06C2" w14:paraId="66741AFE" w14:textId="77777777" w:rsidTr="0077347C">
        <w:trPr>
          <w:ins w:id="2002" w:author="Zhaoya" w:date="2023-04-17T11:45:00Z"/>
        </w:trPr>
        <w:tc>
          <w:tcPr>
            <w:tcW w:w="4535" w:type="dxa"/>
          </w:tcPr>
          <w:p w14:paraId="32607FD2" w14:textId="77777777" w:rsidR="00486580" w:rsidRPr="006F06C2" w:rsidRDefault="00486580" w:rsidP="0077347C">
            <w:pPr>
              <w:pStyle w:val="TAL"/>
              <w:rPr>
                <w:ins w:id="2003" w:author="Zhaoya" w:date="2023-04-17T11:45:00Z"/>
              </w:rPr>
            </w:pPr>
            <w:ins w:id="2004" w:author="Zhaoya" w:date="2023-04-17T11:45:00Z">
              <w:r w:rsidRPr="006F06C2">
                <w:t xml:space="preserve">    }</w:t>
              </w:r>
            </w:ins>
          </w:p>
        </w:tc>
        <w:tc>
          <w:tcPr>
            <w:tcW w:w="2267" w:type="dxa"/>
          </w:tcPr>
          <w:p w14:paraId="3B146E63" w14:textId="77777777" w:rsidR="00486580" w:rsidRPr="006F06C2" w:rsidRDefault="00486580" w:rsidP="0077347C">
            <w:pPr>
              <w:pStyle w:val="TAL"/>
              <w:rPr>
                <w:ins w:id="2005" w:author="Zhaoya" w:date="2023-04-17T11:45:00Z"/>
              </w:rPr>
            </w:pPr>
          </w:p>
        </w:tc>
        <w:tc>
          <w:tcPr>
            <w:tcW w:w="1273" w:type="dxa"/>
          </w:tcPr>
          <w:p w14:paraId="19DB904D" w14:textId="77777777" w:rsidR="00486580" w:rsidRPr="006F06C2" w:rsidRDefault="00486580" w:rsidP="0077347C">
            <w:pPr>
              <w:pStyle w:val="TAL"/>
              <w:rPr>
                <w:ins w:id="2006" w:author="Zhaoya" w:date="2023-04-17T11:45:00Z"/>
              </w:rPr>
            </w:pPr>
          </w:p>
        </w:tc>
        <w:tc>
          <w:tcPr>
            <w:tcW w:w="1522" w:type="dxa"/>
          </w:tcPr>
          <w:p w14:paraId="173BA6A1" w14:textId="77777777" w:rsidR="00486580" w:rsidRPr="006F06C2" w:rsidRDefault="00486580" w:rsidP="0077347C">
            <w:pPr>
              <w:pStyle w:val="TAL"/>
              <w:rPr>
                <w:ins w:id="2007" w:author="Zhaoya" w:date="2023-04-17T11:45:00Z"/>
              </w:rPr>
            </w:pPr>
          </w:p>
        </w:tc>
      </w:tr>
      <w:tr w:rsidR="00486580" w:rsidRPr="006F06C2" w14:paraId="7F8C7C85" w14:textId="77777777" w:rsidTr="0077347C">
        <w:trPr>
          <w:ins w:id="2008" w:author="Zhaoya" w:date="2023-04-17T11:45:00Z"/>
        </w:trPr>
        <w:tc>
          <w:tcPr>
            <w:tcW w:w="4535" w:type="dxa"/>
          </w:tcPr>
          <w:p w14:paraId="0F3C7E6F" w14:textId="77777777" w:rsidR="00486580" w:rsidRPr="006F06C2" w:rsidRDefault="00486580" w:rsidP="0077347C">
            <w:pPr>
              <w:pStyle w:val="TAL"/>
              <w:rPr>
                <w:ins w:id="2009" w:author="Zhaoya" w:date="2023-04-17T11:45:00Z"/>
              </w:rPr>
            </w:pPr>
            <w:ins w:id="2010" w:author="Zhaoya" w:date="2023-04-17T11:45:00Z">
              <w:r w:rsidRPr="006F06C2">
                <w:t xml:space="preserve">  }</w:t>
              </w:r>
            </w:ins>
          </w:p>
        </w:tc>
        <w:tc>
          <w:tcPr>
            <w:tcW w:w="2267" w:type="dxa"/>
          </w:tcPr>
          <w:p w14:paraId="1ECB1AFA" w14:textId="77777777" w:rsidR="00486580" w:rsidRPr="006F06C2" w:rsidRDefault="00486580" w:rsidP="0077347C">
            <w:pPr>
              <w:pStyle w:val="TAL"/>
              <w:rPr>
                <w:ins w:id="2011" w:author="Zhaoya" w:date="2023-04-17T11:45:00Z"/>
              </w:rPr>
            </w:pPr>
          </w:p>
        </w:tc>
        <w:tc>
          <w:tcPr>
            <w:tcW w:w="1273" w:type="dxa"/>
          </w:tcPr>
          <w:p w14:paraId="70D6BA90" w14:textId="77777777" w:rsidR="00486580" w:rsidRPr="006F06C2" w:rsidRDefault="00486580" w:rsidP="0077347C">
            <w:pPr>
              <w:pStyle w:val="TAL"/>
              <w:rPr>
                <w:ins w:id="2012" w:author="Zhaoya" w:date="2023-04-17T11:45:00Z"/>
              </w:rPr>
            </w:pPr>
          </w:p>
        </w:tc>
        <w:tc>
          <w:tcPr>
            <w:tcW w:w="1522" w:type="dxa"/>
          </w:tcPr>
          <w:p w14:paraId="78C02D08" w14:textId="77777777" w:rsidR="00486580" w:rsidRPr="006F06C2" w:rsidRDefault="00486580" w:rsidP="0077347C">
            <w:pPr>
              <w:pStyle w:val="TAL"/>
              <w:rPr>
                <w:ins w:id="2013" w:author="Zhaoya" w:date="2023-04-17T11:45:00Z"/>
              </w:rPr>
            </w:pPr>
          </w:p>
        </w:tc>
      </w:tr>
      <w:tr w:rsidR="00486580" w:rsidRPr="006F06C2" w14:paraId="373D05F6" w14:textId="77777777" w:rsidTr="0077347C">
        <w:trPr>
          <w:ins w:id="2014" w:author="Zhaoya" w:date="2023-04-17T11:45:00Z"/>
        </w:trPr>
        <w:tc>
          <w:tcPr>
            <w:tcW w:w="4535" w:type="dxa"/>
          </w:tcPr>
          <w:p w14:paraId="4B91FAD1" w14:textId="77777777" w:rsidR="00486580" w:rsidRPr="006F06C2" w:rsidRDefault="00486580" w:rsidP="0077347C">
            <w:pPr>
              <w:pStyle w:val="TAL"/>
              <w:rPr>
                <w:ins w:id="2015" w:author="Zhaoya" w:date="2023-04-17T11:45:00Z"/>
              </w:rPr>
            </w:pPr>
            <w:ins w:id="2016" w:author="Zhaoya" w:date="2023-04-17T11:45:00Z">
              <w:r w:rsidRPr="006F06C2">
                <w:t>}</w:t>
              </w:r>
            </w:ins>
          </w:p>
        </w:tc>
        <w:tc>
          <w:tcPr>
            <w:tcW w:w="2267" w:type="dxa"/>
          </w:tcPr>
          <w:p w14:paraId="3A50118C" w14:textId="77777777" w:rsidR="00486580" w:rsidRPr="006F06C2" w:rsidRDefault="00486580" w:rsidP="0077347C">
            <w:pPr>
              <w:pStyle w:val="TAL"/>
              <w:rPr>
                <w:ins w:id="2017" w:author="Zhaoya" w:date="2023-04-17T11:45:00Z"/>
              </w:rPr>
            </w:pPr>
          </w:p>
        </w:tc>
        <w:tc>
          <w:tcPr>
            <w:tcW w:w="1273" w:type="dxa"/>
          </w:tcPr>
          <w:p w14:paraId="2CBDF7BC" w14:textId="77777777" w:rsidR="00486580" w:rsidRPr="006F06C2" w:rsidRDefault="00486580" w:rsidP="0077347C">
            <w:pPr>
              <w:pStyle w:val="TAL"/>
              <w:rPr>
                <w:ins w:id="2018" w:author="Zhaoya" w:date="2023-04-17T11:45:00Z"/>
              </w:rPr>
            </w:pPr>
          </w:p>
        </w:tc>
        <w:tc>
          <w:tcPr>
            <w:tcW w:w="1522" w:type="dxa"/>
          </w:tcPr>
          <w:p w14:paraId="0ED5B2E7" w14:textId="77777777" w:rsidR="00486580" w:rsidRPr="006F06C2" w:rsidRDefault="00486580" w:rsidP="0077347C">
            <w:pPr>
              <w:pStyle w:val="TAL"/>
              <w:rPr>
                <w:ins w:id="2019" w:author="Zhaoya" w:date="2023-04-17T11:45:00Z"/>
              </w:rPr>
            </w:pPr>
          </w:p>
        </w:tc>
      </w:tr>
    </w:tbl>
    <w:p w14:paraId="3B1A7121" w14:textId="77777777" w:rsidR="00486580" w:rsidRDefault="00486580" w:rsidP="00486580">
      <w:pPr>
        <w:rPr>
          <w:ins w:id="2020" w:author="Zhaoya" w:date="2023-04-17T15:34:00Z"/>
        </w:rPr>
      </w:pPr>
    </w:p>
    <w:p w14:paraId="1FC0CB55" w14:textId="64CA3198" w:rsidR="009A2AE6" w:rsidRPr="000712E3" w:rsidRDefault="009A2AE6" w:rsidP="009A2AE6">
      <w:pPr>
        <w:pStyle w:val="TH"/>
        <w:rPr>
          <w:ins w:id="2021" w:author="Zhaoya" w:date="2023-04-17T15:41:00Z"/>
        </w:rPr>
      </w:pPr>
      <w:ins w:id="2022" w:author="Zhaoya" w:date="2023-04-17T15:42:00Z">
        <w:r>
          <w:rPr>
            <w:lang w:eastAsia="zh-CN"/>
          </w:rPr>
          <w:lastRenderedPageBreak/>
          <w:t xml:space="preserve">Table </w:t>
        </w:r>
      </w:ins>
      <w:ins w:id="2023" w:author="Zhaoya" w:date="2023-04-17T20:15:00Z">
        <w:r w:rsidR="00263897">
          <w:rPr>
            <w:color w:val="000000" w:themeColor="text1"/>
          </w:rPr>
          <w:t>14.2.5.2</w:t>
        </w:r>
      </w:ins>
      <w:ins w:id="2024" w:author="Zhaoya" w:date="2023-04-17T15:42:00Z">
        <w:r>
          <w:rPr>
            <w:color w:val="000000" w:themeColor="text1"/>
          </w:rPr>
          <w:t>.1</w:t>
        </w:r>
        <w:r w:rsidRPr="00314F53">
          <w:rPr>
            <w:color w:val="000000" w:themeColor="text1"/>
          </w:rPr>
          <w:t>.3.3</w:t>
        </w:r>
        <w:r>
          <w:rPr>
            <w:lang w:eastAsia="zh-CN"/>
          </w:rPr>
          <w:t>-14</w:t>
        </w:r>
      </w:ins>
      <w:ins w:id="2025" w:author="Zhaoya" w:date="2023-04-17T15:41:00Z">
        <w:r w:rsidRPr="000712E3">
          <w:t>:</w:t>
        </w:r>
        <w:r w:rsidRPr="000712E3">
          <w:rPr>
            <w:i/>
            <w:iCs/>
          </w:rPr>
          <w:t xml:space="preserve"> </w:t>
        </w:r>
        <w:proofErr w:type="spellStart"/>
        <w:r w:rsidRPr="000712E3">
          <w:rPr>
            <w:i/>
            <w:iCs/>
          </w:rPr>
          <w:t>RRCReconfiguration</w:t>
        </w:r>
        <w:proofErr w:type="spellEnd"/>
        <w:r w:rsidRPr="000712E3">
          <w:t xml:space="preserve"> (step </w:t>
        </w:r>
        <w:r>
          <w:t>1</w:t>
        </w:r>
      </w:ins>
      <w:ins w:id="2026" w:author="Zhaoya" w:date="2023-04-17T15:57:00Z">
        <w:r w:rsidR="00DD7BFC">
          <w:t xml:space="preserve">1 and step </w:t>
        </w:r>
      </w:ins>
      <w:ins w:id="2027" w:author="Zhaoya" w:date="2023-04-21T14:39:00Z">
        <w:r w:rsidR="004464CC">
          <w:t>29</w:t>
        </w:r>
      </w:ins>
      <w:ins w:id="2028" w:author="Zhaoya" w:date="2023-04-17T15:41:00Z">
        <w:r w:rsidRPr="000712E3">
          <w:t xml:space="preserve">, </w:t>
        </w:r>
      </w:ins>
      <w:ins w:id="2029" w:author="Zhaoya" w:date="2023-04-17T15:42:00Z">
        <w:r w:rsidRPr="00D70946">
          <w:t xml:space="preserve">Table </w:t>
        </w:r>
      </w:ins>
      <w:ins w:id="2030" w:author="Zhaoya" w:date="2023-04-17T20:15:00Z">
        <w:r w:rsidR="00263897">
          <w:t>14.2.5.2</w:t>
        </w:r>
      </w:ins>
      <w:ins w:id="2031" w:author="Zhaoya" w:date="2023-04-17T15:42:00Z">
        <w:r>
          <w:t>.1</w:t>
        </w:r>
        <w:r w:rsidRPr="00D70946">
          <w:t>.3.2-1</w:t>
        </w:r>
      </w:ins>
      <w:ins w:id="2032" w:author="Zhaoya" w:date="2023-04-17T15:41:00Z">
        <w:r w:rsidRPr="000712E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A2AE6" w:rsidRPr="000712E3" w14:paraId="78582CA0" w14:textId="77777777" w:rsidTr="009A2AE6">
        <w:trPr>
          <w:gridBefore w:val="1"/>
          <w:wBefore w:w="9" w:type="dxa"/>
          <w:ins w:id="2033" w:author="Zhaoya" w:date="2023-04-17T15:41:00Z"/>
        </w:trPr>
        <w:tc>
          <w:tcPr>
            <w:tcW w:w="9738" w:type="dxa"/>
            <w:gridSpan w:val="4"/>
          </w:tcPr>
          <w:p w14:paraId="42455199" w14:textId="77777777" w:rsidR="009A2AE6" w:rsidRPr="000712E3" w:rsidRDefault="009A2AE6" w:rsidP="009A2AE6">
            <w:pPr>
              <w:pStyle w:val="TAL"/>
              <w:rPr>
                <w:ins w:id="2034" w:author="Zhaoya" w:date="2023-04-17T15:41:00Z"/>
              </w:rPr>
            </w:pPr>
            <w:ins w:id="2035" w:author="Zhaoya" w:date="2023-04-17T15:41:00Z">
              <w:r w:rsidRPr="000712E3">
                <w:t xml:space="preserve">Derivation Path: </w:t>
              </w:r>
              <w:r>
                <w:t xml:space="preserve">TS </w:t>
              </w:r>
              <w:r w:rsidRPr="002F0A2B">
                <w:t>3</w:t>
              </w:r>
              <w:r>
                <w:t>8</w:t>
              </w:r>
              <w:r w:rsidRPr="002F0A2B">
                <w:t>.508</w:t>
              </w:r>
              <w:r>
                <w:t>-1 [4]</w:t>
              </w:r>
              <w:r w:rsidRPr="002F0A2B">
                <w:t>,</w:t>
              </w:r>
              <w:r w:rsidRPr="000712E3">
                <w:t xml:space="preserve">Table 4.6.1-13 and condition NR </w:t>
              </w:r>
            </w:ins>
          </w:p>
        </w:tc>
      </w:tr>
      <w:tr w:rsidR="009A2AE6" w:rsidRPr="000712E3" w14:paraId="37F93F20" w14:textId="77777777" w:rsidTr="009A2AE6">
        <w:tblPrEx>
          <w:tblCellMar>
            <w:left w:w="108" w:type="dxa"/>
            <w:right w:w="108" w:type="dxa"/>
          </w:tblCellMar>
        </w:tblPrEx>
        <w:trPr>
          <w:ins w:id="2036" w:author="Zhaoya" w:date="2023-04-17T15:41:00Z"/>
        </w:trPr>
        <w:tc>
          <w:tcPr>
            <w:tcW w:w="4535" w:type="dxa"/>
            <w:gridSpan w:val="2"/>
          </w:tcPr>
          <w:p w14:paraId="69B4F25B" w14:textId="77777777" w:rsidR="009A2AE6" w:rsidRPr="000712E3" w:rsidRDefault="009A2AE6" w:rsidP="009A2AE6">
            <w:pPr>
              <w:pStyle w:val="TAH"/>
              <w:rPr>
                <w:ins w:id="2037" w:author="Zhaoya" w:date="2023-04-17T15:41:00Z"/>
              </w:rPr>
            </w:pPr>
            <w:ins w:id="2038" w:author="Zhaoya" w:date="2023-04-17T15:41:00Z">
              <w:r w:rsidRPr="000712E3">
                <w:t>Information Element</w:t>
              </w:r>
            </w:ins>
          </w:p>
        </w:tc>
        <w:tc>
          <w:tcPr>
            <w:tcW w:w="2267" w:type="dxa"/>
          </w:tcPr>
          <w:p w14:paraId="5DC26D31" w14:textId="77777777" w:rsidR="009A2AE6" w:rsidRPr="000712E3" w:rsidRDefault="009A2AE6" w:rsidP="009A2AE6">
            <w:pPr>
              <w:pStyle w:val="TAH"/>
              <w:rPr>
                <w:ins w:id="2039" w:author="Zhaoya" w:date="2023-04-17T15:41:00Z"/>
              </w:rPr>
            </w:pPr>
            <w:ins w:id="2040" w:author="Zhaoya" w:date="2023-04-17T15:41:00Z">
              <w:r w:rsidRPr="000712E3">
                <w:t>Value/remark</w:t>
              </w:r>
            </w:ins>
          </w:p>
        </w:tc>
        <w:tc>
          <w:tcPr>
            <w:tcW w:w="1700" w:type="dxa"/>
          </w:tcPr>
          <w:p w14:paraId="06E3CC5E" w14:textId="77777777" w:rsidR="009A2AE6" w:rsidRPr="000712E3" w:rsidRDefault="009A2AE6" w:rsidP="009A2AE6">
            <w:pPr>
              <w:pStyle w:val="TAH"/>
              <w:rPr>
                <w:ins w:id="2041" w:author="Zhaoya" w:date="2023-04-17T15:41:00Z"/>
              </w:rPr>
            </w:pPr>
            <w:ins w:id="2042" w:author="Zhaoya" w:date="2023-04-17T15:41:00Z">
              <w:r w:rsidRPr="000712E3">
                <w:t>Comment</w:t>
              </w:r>
            </w:ins>
          </w:p>
        </w:tc>
        <w:tc>
          <w:tcPr>
            <w:tcW w:w="1245" w:type="dxa"/>
          </w:tcPr>
          <w:p w14:paraId="6C23E446" w14:textId="77777777" w:rsidR="009A2AE6" w:rsidRPr="000712E3" w:rsidRDefault="009A2AE6" w:rsidP="009A2AE6">
            <w:pPr>
              <w:pStyle w:val="TAH"/>
              <w:rPr>
                <w:ins w:id="2043" w:author="Zhaoya" w:date="2023-04-17T15:41:00Z"/>
              </w:rPr>
            </w:pPr>
            <w:ins w:id="2044" w:author="Zhaoya" w:date="2023-04-17T15:41:00Z">
              <w:r w:rsidRPr="000712E3">
                <w:t>Condition</w:t>
              </w:r>
            </w:ins>
          </w:p>
        </w:tc>
      </w:tr>
      <w:tr w:rsidR="009A2AE6" w:rsidRPr="000712E3" w14:paraId="671DC5DF" w14:textId="77777777" w:rsidTr="009A2AE6">
        <w:tblPrEx>
          <w:tblCellMar>
            <w:left w:w="108" w:type="dxa"/>
            <w:right w:w="108" w:type="dxa"/>
          </w:tblCellMar>
        </w:tblPrEx>
        <w:trPr>
          <w:ins w:id="2045" w:author="Zhaoya" w:date="2023-04-17T15:41:00Z"/>
        </w:trPr>
        <w:tc>
          <w:tcPr>
            <w:tcW w:w="4535" w:type="dxa"/>
            <w:gridSpan w:val="2"/>
          </w:tcPr>
          <w:p w14:paraId="6FF78577" w14:textId="77777777" w:rsidR="009A2AE6" w:rsidRPr="000712E3" w:rsidRDefault="009A2AE6" w:rsidP="009A2AE6">
            <w:pPr>
              <w:pStyle w:val="TAL"/>
              <w:rPr>
                <w:ins w:id="2046" w:author="Zhaoya" w:date="2023-04-17T15:41:00Z"/>
              </w:rPr>
            </w:pPr>
            <w:proofErr w:type="spellStart"/>
            <w:ins w:id="2047" w:author="Zhaoya" w:date="2023-04-17T15:41:00Z">
              <w:r w:rsidRPr="000712E3">
                <w:t>RRCReconfiguration</w:t>
              </w:r>
              <w:proofErr w:type="spellEnd"/>
              <w:r w:rsidRPr="000712E3">
                <w:t xml:space="preserve"> ::= SEQUENCE {</w:t>
              </w:r>
            </w:ins>
          </w:p>
        </w:tc>
        <w:tc>
          <w:tcPr>
            <w:tcW w:w="2267" w:type="dxa"/>
          </w:tcPr>
          <w:p w14:paraId="05C81414" w14:textId="77777777" w:rsidR="009A2AE6" w:rsidRPr="000712E3" w:rsidRDefault="009A2AE6" w:rsidP="009A2AE6">
            <w:pPr>
              <w:pStyle w:val="TAL"/>
              <w:rPr>
                <w:ins w:id="2048" w:author="Zhaoya" w:date="2023-04-17T15:41:00Z"/>
              </w:rPr>
            </w:pPr>
          </w:p>
        </w:tc>
        <w:tc>
          <w:tcPr>
            <w:tcW w:w="1700" w:type="dxa"/>
          </w:tcPr>
          <w:p w14:paraId="67B701D4" w14:textId="77777777" w:rsidR="009A2AE6" w:rsidRPr="000712E3" w:rsidRDefault="009A2AE6" w:rsidP="009A2AE6">
            <w:pPr>
              <w:pStyle w:val="TAL"/>
              <w:rPr>
                <w:ins w:id="2049" w:author="Zhaoya" w:date="2023-04-17T15:41:00Z"/>
              </w:rPr>
            </w:pPr>
          </w:p>
        </w:tc>
        <w:tc>
          <w:tcPr>
            <w:tcW w:w="1245" w:type="dxa"/>
          </w:tcPr>
          <w:p w14:paraId="72CE158D" w14:textId="77777777" w:rsidR="009A2AE6" w:rsidRPr="000712E3" w:rsidRDefault="009A2AE6" w:rsidP="009A2AE6">
            <w:pPr>
              <w:pStyle w:val="TAL"/>
              <w:rPr>
                <w:ins w:id="2050" w:author="Zhaoya" w:date="2023-04-17T15:41:00Z"/>
              </w:rPr>
            </w:pPr>
          </w:p>
        </w:tc>
      </w:tr>
      <w:tr w:rsidR="009A2AE6" w:rsidRPr="000712E3" w14:paraId="0AC7DD22" w14:textId="77777777" w:rsidTr="009A2AE6">
        <w:tblPrEx>
          <w:tblCellMar>
            <w:left w:w="108" w:type="dxa"/>
            <w:right w:w="108" w:type="dxa"/>
          </w:tblCellMar>
        </w:tblPrEx>
        <w:trPr>
          <w:ins w:id="2051" w:author="Zhaoya" w:date="2023-04-17T15:41:00Z"/>
        </w:trPr>
        <w:tc>
          <w:tcPr>
            <w:tcW w:w="4535" w:type="dxa"/>
            <w:gridSpan w:val="2"/>
          </w:tcPr>
          <w:p w14:paraId="7C3CDB64" w14:textId="77777777" w:rsidR="009A2AE6" w:rsidRPr="000712E3" w:rsidRDefault="009A2AE6" w:rsidP="009A2AE6">
            <w:pPr>
              <w:pStyle w:val="TAL"/>
              <w:rPr>
                <w:ins w:id="2052" w:author="Zhaoya" w:date="2023-04-17T15:41:00Z"/>
              </w:rPr>
            </w:pPr>
            <w:ins w:id="2053" w:author="Zhaoya" w:date="2023-04-17T15:41:00Z">
              <w:r w:rsidRPr="000712E3">
                <w:t xml:space="preserve">  </w:t>
              </w:r>
              <w:proofErr w:type="spellStart"/>
              <w:r w:rsidRPr="000712E3">
                <w:t>criticalExtensions</w:t>
              </w:r>
              <w:proofErr w:type="spellEnd"/>
              <w:r w:rsidRPr="000712E3">
                <w:t xml:space="preserve"> CHOICE {</w:t>
              </w:r>
            </w:ins>
          </w:p>
        </w:tc>
        <w:tc>
          <w:tcPr>
            <w:tcW w:w="2267" w:type="dxa"/>
          </w:tcPr>
          <w:p w14:paraId="45B9944C" w14:textId="77777777" w:rsidR="009A2AE6" w:rsidRPr="000712E3" w:rsidRDefault="009A2AE6" w:rsidP="009A2AE6">
            <w:pPr>
              <w:pStyle w:val="TAL"/>
              <w:rPr>
                <w:ins w:id="2054" w:author="Zhaoya" w:date="2023-04-17T15:41:00Z"/>
              </w:rPr>
            </w:pPr>
          </w:p>
        </w:tc>
        <w:tc>
          <w:tcPr>
            <w:tcW w:w="1700" w:type="dxa"/>
          </w:tcPr>
          <w:p w14:paraId="7B7B02F2" w14:textId="77777777" w:rsidR="009A2AE6" w:rsidRPr="000712E3" w:rsidRDefault="009A2AE6" w:rsidP="009A2AE6">
            <w:pPr>
              <w:pStyle w:val="TAL"/>
              <w:rPr>
                <w:ins w:id="2055" w:author="Zhaoya" w:date="2023-04-17T15:41:00Z"/>
              </w:rPr>
            </w:pPr>
          </w:p>
        </w:tc>
        <w:tc>
          <w:tcPr>
            <w:tcW w:w="1245" w:type="dxa"/>
          </w:tcPr>
          <w:p w14:paraId="392CE7DD" w14:textId="77777777" w:rsidR="009A2AE6" w:rsidRPr="000712E3" w:rsidRDefault="009A2AE6" w:rsidP="009A2AE6">
            <w:pPr>
              <w:pStyle w:val="TAL"/>
              <w:rPr>
                <w:ins w:id="2056" w:author="Zhaoya" w:date="2023-04-17T15:41:00Z"/>
              </w:rPr>
            </w:pPr>
          </w:p>
        </w:tc>
      </w:tr>
      <w:tr w:rsidR="009A2AE6" w:rsidRPr="000712E3" w14:paraId="02FFD11E" w14:textId="77777777" w:rsidTr="009A2AE6">
        <w:tblPrEx>
          <w:tblCellMar>
            <w:left w:w="108" w:type="dxa"/>
            <w:right w:w="108" w:type="dxa"/>
          </w:tblCellMar>
        </w:tblPrEx>
        <w:trPr>
          <w:ins w:id="2057" w:author="Zhaoya" w:date="2023-04-17T15:41:00Z"/>
        </w:trPr>
        <w:tc>
          <w:tcPr>
            <w:tcW w:w="4535" w:type="dxa"/>
            <w:gridSpan w:val="2"/>
            <w:tcBorders>
              <w:bottom w:val="single" w:sz="4" w:space="0" w:color="auto"/>
            </w:tcBorders>
          </w:tcPr>
          <w:p w14:paraId="307B1EA5" w14:textId="77777777" w:rsidR="009A2AE6" w:rsidRPr="000712E3" w:rsidRDefault="009A2AE6" w:rsidP="009A2AE6">
            <w:pPr>
              <w:pStyle w:val="TAL"/>
              <w:rPr>
                <w:ins w:id="2058" w:author="Zhaoya" w:date="2023-04-17T15:41:00Z"/>
              </w:rPr>
            </w:pPr>
            <w:ins w:id="2059" w:author="Zhaoya" w:date="2023-04-17T15:41:00Z">
              <w:r w:rsidRPr="000712E3">
                <w:t xml:space="preserve">    </w:t>
              </w:r>
              <w:proofErr w:type="spellStart"/>
              <w:r w:rsidRPr="000712E3">
                <w:t>rrcReconfiguration</w:t>
              </w:r>
              <w:proofErr w:type="spellEnd"/>
              <w:r w:rsidRPr="000712E3">
                <w:t xml:space="preserve"> ::= SEQUENCE {</w:t>
              </w:r>
            </w:ins>
          </w:p>
        </w:tc>
        <w:tc>
          <w:tcPr>
            <w:tcW w:w="2267" w:type="dxa"/>
          </w:tcPr>
          <w:p w14:paraId="7E5369BE" w14:textId="77777777" w:rsidR="009A2AE6" w:rsidRPr="000712E3" w:rsidRDefault="009A2AE6" w:rsidP="009A2AE6">
            <w:pPr>
              <w:pStyle w:val="TAL"/>
              <w:rPr>
                <w:ins w:id="2060" w:author="Zhaoya" w:date="2023-04-17T15:41:00Z"/>
              </w:rPr>
            </w:pPr>
          </w:p>
        </w:tc>
        <w:tc>
          <w:tcPr>
            <w:tcW w:w="1700" w:type="dxa"/>
          </w:tcPr>
          <w:p w14:paraId="610C9B01" w14:textId="77777777" w:rsidR="009A2AE6" w:rsidRPr="000712E3" w:rsidRDefault="009A2AE6" w:rsidP="009A2AE6">
            <w:pPr>
              <w:pStyle w:val="TAL"/>
              <w:rPr>
                <w:ins w:id="2061" w:author="Zhaoya" w:date="2023-04-17T15:41:00Z"/>
              </w:rPr>
            </w:pPr>
          </w:p>
        </w:tc>
        <w:tc>
          <w:tcPr>
            <w:tcW w:w="1245" w:type="dxa"/>
          </w:tcPr>
          <w:p w14:paraId="3BA34E4E" w14:textId="77777777" w:rsidR="009A2AE6" w:rsidRPr="000712E3" w:rsidRDefault="009A2AE6" w:rsidP="009A2AE6">
            <w:pPr>
              <w:pStyle w:val="TAL"/>
              <w:rPr>
                <w:ins w:id="2062" w:author="Zhaoya" w:date="2023-04-17T15:41:00Z"/>
              </w:rPr>
            </w:pPr>
          </w:p>
        </w:tc>
      </w:tr>
      <w:tr w:rsidR="009A2AE6" w:rsidRPr="000712E3" w14:paraId="3E9BFEE7" w14:textId="77777777" w:rsidTr="00681772">
        <w:tblPrEx>
          <w:tblCellMar>
            <w:left w:w="108" w:type="dxa"/>
            <w:right w:w="108" w:type="dxa"/>
          </w:tblCellMar>
        </w:tblPrEx>
        <w:trPr>
          <w:ins w:id="2063" w:author="Zhaoya" w:date="2023-04-17T15:41:00Z"/>
        </w:trPr>
        <w:tc>
          <w:tcPr>
            <w:tcW w:w="4535" w:type="dxa"/>
            <w:gridSpan w:val="2"/>
            <w:tcBorders>
              <w:top w:val="single" w:sz="4" w:space="0" w:color="auto"/>
              <w:bottom w:val="nil"/>
            </w:tcBorders>
          </w:tcPr>
          <w:p w14:paraId="2B062A04" w14:textId="77777777" w:rsidR="009A2AE6" w:rsidRPr="000712E3" w:rsidRDefault="009A2AE6" w:rsidP="009A2AE6">
            <w:pPr>
              <w:pStyle w:val="TAL"/>
              <w:rPr>
                <w:ins w:id="2064" w:author="Zhaoya" w:date="2023-04-17T15:41:00Z"/>
              </w:rPr>
            </w:pPr>
            <w:ins w:id="2065" w:author="Zhaoya" w:date="2023-04-17T15:41:00Z">
              <w:r w:rsidRPr="000712E3">
                <w:t xml:space="preserve">      </w:t>
              </w:r>
              <w:proofErr w:type="spellStart"/>
              <w:r w:rsidRPr="000712E3">
                <w:t>radioBearerConfig</w:t>
              </w:r>
              <w:proofErr w:type="spellEnd"/>
            </w:ins>
          </w:p>
        </w:tc>
        <w:tc>
          <w:tcPr>
            <w:tcW w:w="2267" w:type="dxa"/>
          </w:tcPr>
          <w:p w14:paraId="2686A530" w14:textId="77777777" w:rsidR="009A2AE6" w:rsidRPr="000712E3" w:rsidRDefault="009A2AE6" w:rsidP="009A2AE6">
            <w:pPr>
              <w:pStyle w:val="TAL"/>
              <w:rPr>
                <w:ins w:id="2066" w:author="Zhaoya" w:date="2023-04-17T15:41:00Z"/>
              </w:rPr>
            </w:pPr>
            <w:proofErr w:type="spellStart"/>
            <w:ins w:id="2067" w:author="Zhaoya" w:date="2023-04-17T15:41:00Z">
              <w:r w:rsidRPr="000712E3">
                <w:t>RadioBearerConfig</w:t>
              </w:r>
              <w:proofErr w:type="spellEnd"/>
              <w:r w:rsidRPr="000712E3">
                <w:t xml:space="preserve"> with condition </w:t>
              </w:r>
              <w:proofErr w:type="spellStart"/>
              <w:r>
                <w:t>MRBm</w:t>
              </w:r>
              <w:proofErr w:type="spellEnd"/>
            </w:ins>
          </w:p>
        </w:tc>
        <w:tc>
          <w:tcPr>
            <w:tcW w:w="1700" w:type="dxa"/>
          </w:tcPr>
          <w:p w14:paraId="167BE2BB" w14:textId="77777777" w:rsidR="009A2AE6" w:rsidRPr="000712E3" w:rsidRDefault="009A2AE6" w:rsidP="009A2AE6">
            <w:pPr>
              <w:pStyle w:val="TAL"/>
              <w:rPr>
                <w:ins w:id="2068" w:author="Zhaoya" w:date="2023-04-17T15:41:00Z"/>
              </w:rPr>
            </w:pPr>
            <w:ins w:id="2069" w:author="Zhaoya" w:date="2023-04-17T15:41:00Z">
              <w:r>
                <w:rPr>
                  <w:lang w:eastAsia="zh-CN"/>
                </w:rPr>
                <w:t>m=1</w:t>
              </w:r>
            </w:ins>
          </w:p>
        </w:tc>
        <w:tc>
          <w:tcPr>
            <w:tcW w:w="1245" w:type="dxa"/>
          </w:tcPr>
          <w:p w14:paraId="29B5CD91" w14:textId="1CA7864B" w:rsidR="009A2AE6" w:rsidRPr="000712E3" w:rsidRDefault="00DD7BFC" w:rsidP="009A2AE6">
            <w:pPr>
              <w:pStyle w:val="TAL"/>
              <w:rPr>
                <w:ins w:id="2070" w:author="Zhaoya" w:date="2023-04-17T15:41:00Z"/>
                <w:lang w:eastAsia="zh-CN"/>
              </w:rPr>
            </w:pPr>
            <w:ins w:id="2071" w:author="Zhaoya" w:date="2023-04-17T15:57:00Z">
              <w:r>
                <w:rPr>
                  <w:lang w:eastAsia="zh-CN"/>
                </w:rPr>
                <w:t>Step 11</w:t>
              </w:r>
            </w:ins>
          </w:p>
        </w:tc>
      </w:tr>
      <w:tr w:rsidR="009A2AE6" w:rsidRPr="000712E3" w14:paraId="13CE093F" w14:textId="77777777" w:rsidTr="00681772">
        <w:tblPrEx>
          <w:tblCellMar>
            <w:left w:w="108" w:type="dxa"/>
            <w:right w:w="108" w:type="dxa"/>
          </w:tblCellMar>
        </w:tblPrEx>
        <w:trPr>
          <w:ins w:id="2072" w:author="Zhaoya" w:date="2023-04-17T15:42:00Z"/>
        </w:trPr>
        <w:tc>
          <w:tcPr>
            <w:tcW w:w="4535" w:type="dxa"/>
            <w:gridSpan w:val="2"/>
            <w:tcBorders>
              <w:top w:val="nil"/>
              <w:bottom w:val="single" w:sz="4" w:space="0" w:color="auto"/>
            </w:tcBorders>
          </w:tcPr>
          <w:p w14:paraId="1591B515" w14:textId="77777777" w:rsidR="009A2AE6" w:rsidRPr="000712E3" w:rsidRDefault="009A2AE6" w:rsidP="009A2AE6">
            <w:pPr>
              <w:pStyle w:val="TAL"/>
              <w:rPr>
                <w:ins w:id="2073" w:author="Zhaoya" w:date="2023-04-17T15:42:00Z"/>
              </w:rPr>
            </w:pPr>
          </w:p>
        </w:tc>
        <w:tc>
          <w:tcPr>
            <w:tcW w:w="2267" w:type="dxa"/>
          </w:tcPr>
          <w:p w14:paraId="11DCB2E9" w14:textId="41DA85A5" w:rsidR="009A2AE6" w:rsidRPr="000712E3" w:rsidRDefault="00681772" w:rsidP="009A2AE6">
            <w:pPr>
              <w:pStyle w:val="TAL"/>
              <w:rPr>
                <w:ins w:id="2074" w:author="Zhaoya" w:date="2023-04-17T15:42:00Z"/>
              </w:rPr>
            </w:pPr>
            <w:proofErr w:type="spellStart"/>
            <w:ins w:id="2075" w:author="Zhaoya" w:date="2023-04-17T15:45:00Z">
              <w:r w:rsidRPr="000712E3">
                <w:t>RadioBearerConfig</w:t>
              </w:r>
              <w:proofErr w:type="spellEnd"/>
              <w:r w:rsidRPr="000712E3">
                <w:t xml:space="preserve"> with condition </w:t>
              </w:r>
              <w:proofErr w:type="spellStart"/>
              <w:r>
                <w:t>MRBm</w:t>
              </w:r>
            </w:ins>
            <w:proofErr w:type="spellEnd"/>
          </w:p>
        </w:tc>
        <w:tc>
          <w:tcPr>
            <w:tcW w:w="1700" w:type="dxa"/>
          </w:tcPr>
          <w:p w14:paraId="5AC844AC" w14:textId="06F54AD1" w:rsidR="009A2AE6" w:rsidRDefault="00681772" w:rsidP="009A2AE6">
            <w:pPr>
              <w:pStyle w:val="TAL"/>
              <w:rPr>
                <w:ins w:id="2076" w:author="Zhaoya" w:date="2023-04-17T15:42:00Z"/>
                <w:lang w:eastAsia="zh-CN"/>
              </w:rPr>
            </w:pPr>
            <w:ins w:id="2077" w:author="Zhaoya" w:date="2023-04-17T15:45:00Z">
              <w:r>
                <w:rPr>
                  <w:lang w:eastAsia="zh-CN"/>
                </w:rPr>
                <w:t>m=2</w:t>
              </w:r>
            </w:ins>
          </w:p>
        </w:tc>
        <w:tc>
          <w:tcPr>
            <w:tcW w:w="1245" w:type="dxa"/>
          </w:tcPr>
          <w:p w14:paraId="4FFF64E2" w14:textId="52C117F2" w:rsidR="009A2AE6" w:rsidRPr="000712E3" w:rsidRDefault="00DD7BFC" w:rsidP="004464CC">
            <w:pPr>
              <w:pStyle w:val="TAL"/>
              <w:rPr>
                <w:ins w:id="2078" w:author="Zhaoya" w:date="2023-04-17T15:42:00Z"/>
                <w:lang w:eastAsia="zh-CN"/>
              </w:rPr>
            </w:pPr>
            <w:ins w:id="2079" w:author="Zhaoya" w:date="2023-04-17T15:57:00Z">
              <w:r>
                <w:rPr>
                  <w:rFonts w:hint="eastAsia"/>
                  <w:lang w:eastAsia="zh-CN"/>
                </w:rPr>
                <w:t>S</w:t>
              </w:r>
              <w:r>
                <w:rPr>
                  <w:lang w:eastAsia="zh-CN"/>
                </w:rPr>
                <w:t xml:space="preserve">tep </w:t>
              </w:r>
            </w:ins>
            <w:ins w:id="2080" w:author="Zhaoya" w:date="2023-04-21T14:39:00Z">
              <w:r w:rsidR="004464CC">
                <w:rPr>
                  <w:lang w:eastAsia="zh-CN"/>
                </w:rPr>
                <w:t>29</w:t>
              </w:r>
            </w:ins>
          </w:p>
        </w:tc>
      </w:tr>
      <w:tr w:rsidR="009A2AE6" w:rsidRPr="000712E3" w14:paraId="7D4C3DA9" w14:textId="77777777" w:rsidTr="009A2AE6">
        <w:tblPrEx>
          <w:tblCellMar>
            <w:left w:w="108" w:type="dxa"/>
            <w:right w:w="108" w:type="dxa"/>
          </w:tblCellMar>
        </w:tblPrEx>
        <w:trPr>
          <w:ins w:id="2081" w:author="Zhaoya" w:date="2023-04-17T15:41:00Z"/>
        </w:trPr>
        <w:tc>
          <w:tcPr>
            <w:tcW w:w="4535" w:type="dxa"/>
            <w:gridSpan w:val="2"/>
            <w:tcBorders>
              <w:top w:val="single" w:sz="4" w:space="0" w:color="auto"/>
              <w:bottom w:val="single" w:sz="4" w:space="0" w:color="auto"/>
            </w:tcBorders>
          </w:tcPr>
          <w:p w14:paraId="018ECBD9" w14:textId="77777777" w:rsidR="009A2AE6" w:rsidRPr="000712E3" w:rsidRDefault="009A2AE6" w:rsidP="009A2AE6">
            <w:pPr>
              <w:pStyle w:val="TAL"/>
              <w:rPr>
                <w:ins w:id="2082" w:author="Zhaoya" w:date="2023-04-17T15:41:00Z"/>
              </w:rPr>
            </w:pPr>
            <w:ins w:id="2083" w:author="Zhaoya" w:date="2023-04-17T15:41:00Z">
              <w:r w:rsidRPr="000712E3">
                <w:t xml:space="preserve">      </w:t>
              </w:r>
              <w:proofErr w:type="spellStart"/>
              <w:r w:rsidRPr="000712E3">
                <w:t>nonCriticalExtension</w:t>
              </w:r>
              <w:proofErr w:type="spellEnd"/>
              <w:r w:rsidRPr="000712E3">
                <w:t xml:space="preserve"> SEQUENCE {</w:t>
              </w:r>
            </w:ins>
          </w:p>
        </w:tc>
        <w:tc>
          <w:tcPr>
            <w:tcW w:w="2267" w:type="dxa"/>
          </w:tcPr>
          <w:p w14:paraId="5E2EF4D5" w14:textId="77777777" w:rsidR="009A2AE6" w:rsidRPr="000712E3" w:rsidRDefault="009A2AE6" w:rsidP="009A2AE6">
            <w:pPr>
              <w:pStyle w:val="TAL"/>
              <w:rPr>
                <w:ins w:id="2084" w:author="Zhaoya" w:date="2023-04-17T15:41:00Z"/>
              </w:rPr>
            </w:pPr>
          </w:p>
        </w:tc>
        <w:tc>
          <w:tcPr>
            <w:tcW w:w="1700" w:type="dxa"/>
          </w:tcPr>
          <w:p w14:paraId="4A7387A4" w14:textId="77777777" w:rsidR="009A2AE6" w:rsidRPr="000712E3" w:rsidRDefault="009A2AE6" w:rsidP="009A2AE6">
            <w:pPr>
              <w:pStyle w:val="TAL"/>
              <w:rPr>
                <w:ins w:id="2085" w:author="Zhaoya" w:date="2023-04-17T15:41:00Z"/>
              </w:rPr>
            </w:pPr>
          </w:p>
        </w:tc>
        <w:tc>
          <w:tcPr>
            <w:tcW w:w="1245" w:type="dxa"/>
          </w:tcPr>
          <w:p w14:paraId="4D2771F9" w14:textId="77777777" w:rsidR="009A2AE6" w:rsidRPr="000712E3" w:rsidRDefault="009A2AE6" w:rsidP="009A2AE6">
            <w:pPr>
              <w:pStyle w:val="TAL"/>
              <w:rPr>
                <w:ins w:id="2086" w:author="Zhaoya" w:date="2023-04-17T15:41:00Z"/>
              </w:rPr>
            </w:pPr>
          </w:p>
        </w:tc>
      </w:tr>
      <w:tr w:rsidR="009A2AE6" w:rsidRPr="000712E3" w14:paraId="32B5E782" w14:textId="77777777" w:rsidTr="00681772">
        <w:tblPrEx>
          <w:tblCellMar>
            <w:left w:w="108" w:type="dxa"/>
            <w:right w:w="108" w:type="dxa"/>
          </w:tblCellMar>
        </w:tblPrEx>
        <w:trPr>
          <w:ins w:id="2087" w:author="Zhaoya" w:date="2023-04-17T15:41:00Z"/>
        </w:trPr>
        <w:tc>
          <w:tcPr>
            <w:tcW w:w="4535" w:type="dxa"/>
            <w:gridSpan w:val="2"/>
            <w:tcBorders>
              <w:top w:val="single" w:sz="4" w:space="0" w:color="auto"/>
              <w:bottom w:val="nil"/>
            </w:tcBorders>
          </w:tcPr>
          <w:p w14:paraId="70E68549" w14:textId="77777777" w:rsidR="009A2AE6" w:rsidRPr="000712E3" w:rsidRDefault="009A2AE6" w:rsidP="009A2AE6">
            <w:pPr>
              <w:pStyle w:val="TAL"/>
              <w:rPr>
                <w:ins w:id="2088" w:author="Zhaoya" w:date="2023-04-17T15:41:00Z"/>
              </w:rPr>
            </w:pPr>
            <w:ins w:id="2089" w:author="Zhaoya" w:date="2023-04-17T15:41:00Z">
              <w:r w:rsidRPr="000712E3">
                <w:t xml:space="preserve">        </w:t>
              </w:r>
              <w:proofErr w:type="spellStart"/>
              <w:r w:rsidRPr="000712E3">
                <w:t>masterCellGroup</w:t>
              </w:r>
              <w:proofErr w:type="spellEnd"/>
            </w:ins>
          </w:p>
        </w:tc>
        <w:tc>
          <w:tcPr>
            <w:tcW w:w="2267" w:type="dxa"/>
          </w:tcPr>
          <w:p w14:paraId="56943C53" w14:textId="2518E728" w:rsidR="009A2AE6" w:rsidRPr="000712E3" w:rsidRDefault="009A2AE6" w:rsidP="009A2AE6">
            <w:pPr>
              <w:pStyle w:val="TAL"/>
              <w:rPr>
                <w:ins w:id="2090" w:author="Zhaoya" w:date="2023-04-17T15:41:00Z"/>
              </w:rPr>
            </w:pPr>
            <w:proofErr w:type="spellStart"/>
            <w:ins w:id="2091" w:author="Zhaoya" w:date="2023-04-17T15:41:00Z">
              <w:r w:rsidRPr="000712E3">
                <w:t>CellGroupConfig</w:t>
              </w:r>
              <w:proofErr w:type="spellEnd"/>
              <w:r w:rsidRPr="000712E3">
                <w:t xml:space="preserve"> with condition </w:t>
              </w:r>
              <w:proofErr w:type="spellStart"/>
              <w:r>
                <w:t>MRBm</w:t>
              </w:r>
              <w:proofErr w:type="spellEnd"/>
              <w:r>
                <w:t xml:space="preserve"> and </w:t>
              </w:r>
            </w:ins>
            <w:ins w:id="2092" w:author="Zhaoya" w:date="2023-04-17T15:44:00Z">
              <w:r w:rsidRPr="00E804FC">
                <w:rPr>
                  <w:lang w:eastAsia="zh-CN"/>
                </w:rPr>
                <w:t>UM_PTM</w:t>
              </w:r>
            </w:ins>
          </w:p>
        </w:tc>
        <w:tc>
          <w:tcPr>
            <w:tcW w:w="1700" w:type="dxa"/>
          </w:tcPr>
          <w:p w14:paraId="0FDB3145" w14:textId="77777777" w:rsidR="009A2AE6" w:rsidRPr="000712E3" w:rsidRDefault="009A2AE6" w:rsidP="009A2AE6">
            <w:pPr>
              <w:pStyle w:val="TAL"/>
              <w:rPr>
                <w:ins w:id="2093" w:author="Zhaoya" w:date="2023-04-17T15:41:00Z"/>
                <w:lang w:eastAsia="zh-CN"/>
              </w:rPr>
            </w:pPr>
            <w:ins w:id="2094" w:author="Zhaoya" w:date="2023-04-17T15:41:00Z">
              <w:r>
                <w:rPr>
                  <w:lang w:eastAsia="zh-CN"/>
                </w:rPr>
                <w:t>m=1</w:t>
              </w:r>
            </w:ins>
          </w:p>
        </w:tc>
        <w:tc>
          <w:tcPr>
            <w:tcW w:w="1245" w:type="dxa"/>
          </w:tcPr>
          <w:p w14:paraId="66FDD3DE" w14:textId="645706EF" w:rsidR="009A2AE6" w:rsidRPr="000712E3" w:rsidRDefault="00DD7BFC" w:rsidP="009A2AE6">
            <w:pPr>
              <w:pStyle w:val="TAL"/>
              <w:rPr>
                <w:ins w:id="2095" w:author="Zhaoya" w:date="2023-04-17T15:41:00Z"/>
                <w:lang w:eastAsia="zh-CN"/>
              </w:rPr>
            </w:pPr>
            <w:ins w:id="2096" w:author="Zhaoya" w:date="2023-04-17T15:57:00Z">
              <w:r>
                <w:rPr>
                  <w:rFonts w:hint="eastAsia"/>
                  <w:lang w:eastAsia="zh-CN"/>
                </w:rPr>
                <w:t>S</w:t>
              </w:r>
              <w:r>
                <w:rPr>
                  <w:lang w:eastAsia="zh-CN"/>
                </w:rPr>
                <w:t>tep 11</w:t>
              </w:r>
            </w:ins>
          </w:p>
        </w:tc>
      </w:tr>
      <w:tr w:rsidR="009A2AE6" w:rsidRPr="000712E3" w14:paraId="4703803D" w14:textId="77777777" w:rsidTr="00681772">
        <w:tblPrEx>
          <w:tblCellMar>
            <w:left w:w="108" w:type="dxa"/>
            <w:right w:w="108" w:type="dxa"/>
          </w:tblCellMar>
        </w:tblPrEx>
        <w:trPr>
          <w:ins w:id="2097" w:author="Zhaoya" w:date="2023-04-17T15:42:00Z"/>
        </w:trPr>
        <w:tc>
          <w:tcPr>
            <w:tcW w:w="4535" w:type="dxa"/>
            <w:gridSpan w:val="2"/>
            <w:tcBorders>
              <w:top w:val="nil"/>
              <w:bottom w:val="single" w:sz="4" w:space="0" w:color="auto"/>
            </w:tcBorders>
          </w:tcPr>
          <w:p w14:paraId="244E967D" w14:textId="77777777" w:rsidR="009A2AE6" w:rsidRPr="000712E3" w:rsidRDefault="009A2AE6" w:rsidP="009A2AE6">
            <w:pPr>
              <w:pStyle w:val="TAL"/>
              <w:rPr>
                <w:ins w:id="2098" w:author="Zhaoya" w:date="2023-04-17T15:42:00Z"/>
              </w:rPr>
            </w:pPr>
          </w:p>
        </w:tc>
        <w:tc>
          <w:tcPr>
            <w:tcW w:w="2267" w:type="dxa"/>
          </w:tcPr>
          <w:p w14:paraId="75EFFD38" w14:textId="432C10FD" w:rsidR="009A2AE6" w:rsidRPr="000712E3" w:rsidRDefault="00681772" w:rsidP="009A2AE6">
            <w:pPr>
              <w:pStyle w:val="TAL"/>
              <w:rPr>
                <w:ins w:id="2099" w:author="Zhaoya" w:date="2023-04-17T15:42:00Z"/>
              </w:rPr>
            </w:pPr>
            <w:proofErr w:type="spellStart"/>
            <w:ins w:id="2100" w:author="Zhaoya" w:date="2023-04-17T15:45:00Z">
              <w:r w:rsidRPr="000712E3">
                <w:t>CellGroupConfig</w:t>
              </w:r>
              <w:proofErr w:type="spellEnd"/>
              <w:r w:rsidRPr="000712E3">
                <w:t xml:space="preserve"> with condition </w:t>
              </w:r>
              <w:proofErr w:type="spellStart"/>
              <w:r>
                <w:t>MRBm</w:t>
              </w:r>
              <w:proofErr w:type="spellEnd"/>
              <w:r>
                <w:t xml:space="preserve"> and </w:t>
              </w:r>
              <w:r w:rsidRPr="00E804FC">
                <w:rPr>
                  <w:lang w:eastAsia="zh-CN"/>
                </w:rPr>
                <w:t>UM_PTM</w:t>
              </w:r>
            </w:ins>
          </w:p>
        </w:tc>
        <w:tc>
          <w:tcPr>
            <w:tcW w:w="1700" w:type="dxa"/>
          </w:tcPr>
          <w:p w14:paraId="12D235F2" w14:textId="44278B00" w:rsidR="009A2AE6" w:rsidRDefault="00681772" w:rsidP="009A2AE6">
            <w:pPr>
              <w:pStyle w:val="TAL"/>
              <w:rPr>
                <w:ins w:id="2101" w:author="Zhaoya" w:date="2023-04-17T15:42:00Z"/>
                <w:lang w:eastAsia="zh-CN"/>
              </w:rPr>
            </w:pPr>
            <w:ins w:id="2102" w:author="Zhaoya" w:date="2023-04-17T15:45:00Z">
              <w:r>
                <w:rPr>
                  <w:lang w:eastAsia="zh-CN"/>
                </w:rPr>
                <w:t>m=2</w:t>
              </w:r>
            </w:ins>
          </w:p>
        </w:tc>
        <w:tc>
          <w:tcPr>
            <w:tcW w:w="1245" w:type="dxa"/>
          </w:tcPr>
          <w:p w14:paraId="256C4E45" w14:textId="58E0A05D" w:rsidR="009A2AE6" w:rsidRPr="000712E3" w:rsidRDefault="00DD7BFC" w:rsidP="004464CC">
            <w:pPr>
              <w:pStyle w:val="TAL"/>
              <w:rPr>
                <w:ins w:id="2103" w:author="Zhaoya" w:date="2023-04-17T15:42:00Z"/>
                <w:lang w:eastAsia="zh-CN"/>
              </w:rPr>
            </w:pPr>
            <w:ins w:id="2104" w:author="Zhaoya" w:date="2023-04-17T15:57:00Z">
              <w:r>
                <w:rPr>
                  <w:rFonts w:hint="eastAsia"/>
                  <w:lang w:eastAsia="zh-CN"/>
                </w:rPr>
                <w:t>S</w:t>
              </w:r>
              <w:r>
                <w:rPr>
                  <w:lang w:eastAsia="zh-CN"/>
                </w:rPr>
                <w:t xml:space="preserve">tep </w:t>
              </w:r>
            </w:ins>
            <w:ins w:id="2105" w:author="Zhaoya" w:date="2023-04-21T14:39:00Z">
              <w:r w:rsidR="004464CC">
                <w:rPr>
                  <w:lang w:eastAsia="zh-CN"/>
                </w:rPr>
                <w:t>29</w:t>
              </w:r>
            </w:ins>
          </w:p>
        </w:tc>
      </w:tr>
      <w:tr w:rsidR="009A2AE6" w:rsidRPr="000712E3" w14:paraId="29FC3D41" w14:textId="77777777" w:rsidTr="009A2AE6">
        <w:tblPrEx>
          <w:tblCellMar>
            <w:left w:w="108" w:type="dxa"/>
            <w:right w:w="108" w:type="dxa"/>
          </w:tblCellMar>
        </w:tblPrEx>
        <w:trPr>
          <w:ins w:id="2106" w:author="Zhaoya" w:date="2023-04-17T15:41:00Z"/>
        </w:trPr>
        <w:tc>
          <w:tcPr>
            <w:tcW w:w="4535" w:type="dxa"/>
            <w:gridSpan w:val="2"/>
            <w:tcBorders>
              <w:top w:val="nil"/>
              <w:bottom w:val="single" w:sz="4" w:space="0" w:color="auto"/>
            </w:tcBorders>
          </w:tcPr>
          <w:p w14:paraId="077F235F" w14:textId="77777777" w:rsidR="009A2AE6" w:rsidRPr="000712E3" w:rsidRDefault="009A2AE6" w:rsidP="009A2AE6">
            <w:pPr>
              <w:pStyle w:val="TAL"/>
              <w:rPr>
                <w:ins w:id="2107" w:author="Zhaoya" w:date="2023-04-17T15:41:00Z"/>
              </w:rPr>
            </w:pPr>
            <w:ins w:id="2108" w:author="Zhaoya" w:date="2023-04-17T15:41:00Z">
              <w:r w:rsidRPr="000712E3">
                <w:t xml:space="preserve">      }</w:t>
              </w:r>
            </w:ins>
          </w:p>
        </w:tc>
        <w:tc>
          <w:tcPr>
            <w:tcW w:w="2267" w:type="dxa"/>
          </w:tcPr>
          <w:p w14:paraId="337CAF61" w14:textId="77777777" w:rsidR="009A2AE6" w:rsidRPr="000712E3" w:rsidRDefault="009A2AE6" w:rsidP="009A2AE6">
            <w:pPr>
              <w:pStyle w:val="TAL"/>
              <w:rPr>
                <w:ins w:id="2109" w:author="Zhaoya" w:date="2023-04-17T15:41:00Z"/>
              </w:rPr>
            </w:pPr>
          </w:p>
        </w:tc>
        <w:tc>
          <w:tcPr>
            <w:tcW w:w="1700" w:type="dxa"/>
          </w:tcPr>
          <w:p w14:paraId="5160FB19" w14:textId="77777777" w:rsidR="009A2AE6" w:rsidRPr="000712E3" w:rsidRDefault="009A2AE6" w:rsidP="009A2AE6">
            <w:pPr>
              <w:pStyle w:val="TAL"/>
              <w:rPr>
                <w:ins w:id="2110" w:author="Zhaoya" w:date="2023-04-17T15:41:00Z"/>
              </w:rPr>
            </w:pPr>
          </w:p>
        </w:tc>
        <w:tc>
          <w:tcPr>
            <w:tcW w:w="1245" w:type="dxa"/>
          </w:tcPr>
          <w:p w14:paraId="108DC647" w14:textId="77777777" w:rsidR="009A2AE6" w:rsidRPr="000712E3" w:rsidRDefault="009A2AE6" w:rsidP="009A2AE6">
            <w:pPr>
              <w:pStyle w:val="TAL"/>
              <w:rPr>
                <w:ins w:id="2111" w:author="Zhaoya" w:date="2023-04-17T15:41:00Z"/>
              </w:rPr>
            </w:pPr>
          </w:p>
        </w:tc>
      </w:tr>
      <w:tr w:rsidR="009A2AE6" w:rsidRPr="000712E3" w14:paraId="55F1AAC4" w14:textId="77777777" w:rsidTr="009A2AE6">
        <w:tblPrEx>
          <w:tblCellMar>
            <w:left w:w="108" w:type="dxa"/>
            <w:right w:w="108" w:type="dxa"/>
          </w:tblCellMar>
        </w:tblPrEx>
        <w:trPr>
          <w:ins w:id="2112" w:author="Zhaoya" w:date="2023-04-17T15:41:00Z"/>
        </w:trPr>
        <w:tc>
          <w:tcPr>
            <w:tcW w:w="4535" w:type="dxa"/>
            <w:gridSpan w:val="2"/>
            <w:tcBorders>
              <w:bottom w:val="single" w:sz="4" w:space="0" w:color="auto"/>
            </w:tcBorders>
          </w:tcPr>
          <w:p w14:paraId="4CC6A793" w14:textId="77777777" w:rsidR="009A2AE6" w:rsidRPr="000712E3" w:rsidRDefault="009A2AE6" w:rsidP="009A2AE6">
            <w:pPr>
              <w:pStyle w:val="TAL"/>
              <w:rPr>
                <w:ins w:id="2113" w:author="Zhaoya" w:date="2023-04-17T15:41:00Z"/>
              </w:rPr>
            </w:pPr>
            <w:ins w:id="2114" w:author="Zhaoya" w:date="2023-04-17T15:41:00Z">
              <w:r w:rsidRPr="000712E3">
                <w:t xml:space="preserve">    }</w:t>
              </w:r>
            </w:ins>
          </w:p>
        </w:tc>
        <w:tc>
          <w:tcPr>
            <w:tcW w:w="2267" w:type="dxa"/>
          </w:tcPr>
          <w:p w14:paraId="7C179EBF" w14:textId="77777777" w:rsidR="009A2AE6" w:rsidRPr="000712E3" w:rsidRDefault="009A2AE6" w:rsidP="009A2AE6">
            <w:pPr>
              <w:pStyle w:val="TAL"/>
              <w:rPr>
                <w:ins w:id="2115" w:author="Zhaoya" w:date="2023-04-17T15:41:00Z"/>
              </w:rPr>
            </w:pPr>
          </w:p>
        </w:tc>
        <w:tc>
          <w:tcPr>
            <w:tcW w:w="1700" w:type="dxa"/>
          </w:tcPr>
          <w:p w14:paraId="3131F841" w14:textId="77777777" w:rsidR="009A2AE6" w:rsidRPr="000712E3" w:rsidRDefault="009A2AE6" w:rsidP="009A2AE6">
            <w:pPr>
              <w:pStyle w:val="TAL"/>
              <w:rPr>
                <w:ins w:id="2116" w:author="Zhaoya" w:date="2023-04-17T15:41:00Z"/>
              </w:rPr>
            </w:pPr>
          </w:p>
        </w:tc>
        <w:tc>
          <w:tcPr>
            <w:tcW w:w="1245" w:type="dxa"/>
          </w:tcPr>
          <w:p w14:paraId="650D9A9F" w14:textId="77777777" w:rsidR="009A2AE6" w:rsidRPr="000712E3" w:rsidRDefault="009A2AE6" w:rsidP="009A2AE6">
            <w:pPr>
              <w:pStyle w:val="TAL"/>
              <w:rPr>
                <w:ins w:id="2117" w:author="Zhaoya" w:date="2023-04-17T15:41:00Z"/>
              </w:rPr>
            </w:pPr>
          </w:p>
        </w:tc>
      </w:tr>
      <w:tr w:rsidR="009A2AE6" w:rsidRPr="000712E3" w14:paraId="17759F95" w14:textId="77777777" w:rsidTr="009A2AE6">
        <w:tblPrEx>
          <w:tblCellMar>
            <w:left w:w="108" w:type="dxa"/>
            <w:right w:w="108" w:type="dxa"/>
          </w:tblCellMar>
        </w:tblPrEx>
        <w:trPr>
          <w:ins w:id="2118" w:author="Zhaoya" w:date="2023-04-17T15:41:00Z"/>
        </w:trPr>
        <w:tc>
          <w:tcPr>
            <w:tcW w:w="4535" w:type="dxa"/>
            <w:gridSpan w:val="2"/>
            <w:tcBorders>
              <w:bottom w:val="single" w:sz="4" w:space="0" w:color="auto"/>
            </w:tcBorders>
          </w:tcPr>
          <w:p w14:paraId="3330F559" w14:textId="77777777" w:rsidR="009A2AE6" w:rsidRPr="000712E3" w:rsidRDefault="009A2AE6" w:rsidP="009A2AE6">
            <w:pPr>
              <w:pStyle w:val="TAL"/>
              <w:rPr>
                <w:ins w:id="2119" w:author="Zhaoya" w:date="2023-04-17T15:41:00Z"/>
              </w:rPr>
            </w:pPr>
            <w:ins w:id="2120" w:author="Zhaoya" w:date="2023-04-17T15:41:00Z">
              <w:r w:rsidRPr="000712E3">
                <w:t xml:space="preserve">  }</w:t>
              </w:r>
            </w:ins>
          </w:p>
        </w:tc>
        <w:tc>
          <w:tcPr>
            <w:tcW w:w="2267" w:type="dxa"/>
          </w:tcPr>
          <w:p w14:paraId="7841307E" w14:textId="77777777" w:rsidR="009A2AE6" w:rsidRPr="000712E3" w:rsidRDefault="009A2AE6" w:rsidP="009A2AE6">
            <w:pPr>
              <w:pStyle w:val="TAL"/>
              <w:rPr>
                <w:ins w:id="2121" w:author="Zhaoya" w:date="2023-04-17T15:41:00Z"/>
              </w:rPr>
            </w:pPr>
          </w:p>
        </w:tc>
        <w:tc>
          <w:tcPr>
            <w:tcW w:w="1700" w:type="dxa"/>
          </w:tcPr>
          <w:p w14:paraId="77EE57D1" w14:textId="77777777" w:rsidR="009A2AE6" w:rsidRPr="000712E3" w:rsidRDefault="009A2AE6" w:rsidP="009A2AE6">
            <w:pPr>
              <w:pStyle w:val="TAL"/>
              <w:rPr>
                <w:ins w:id="2122" w:author="Zhaoya" w:date="2023-04-17T15:41:00Z"/>
              </w:rPr>
            </w:pPr>
          </w:p>
        </w:tc>
        <w:tc>
          <w:tcPr>
            <w:tcW w:w="1245" w:type="dxa"/>
          </w:tcPr>
          <w:p w14:paraId="0DABEB7C" w14:textId="77777777" w:rsidR="009A2AE6" w:rsidRPr="000712E3" w:rsidRDefault="009A2AE6" w:rsidP="009A2AE6">
            <w:pPr>
              <w:pStyle w:val="TAL"/>
              <w:rPr>
                <w:ins w:id="2123" w:author="Zhaoya" w:date="2023-04-17T15:41:00Z"/>
              </w:rPr>
            </w:pPr>
          </w:p>
        </w:tc>
      </w:tr>
      <w:tr w:rsidR="009A2AE6" w:rsidRPr="000712E3" w14:paraId="650ABFFA" w14:textId="77777777" w:rsidTr="009A2AE6">
        <w:tblPrEx>
          <w:tblCellMar>
            <w:left w:w="108" w:type="dxa"/>
            <w:right w:w="108" w:type="dxa"/>
          </w:tblCellMar>
        </w:tblPrEx>
        <w:trPr>
          <w:ins w:id="2124" w:author="Zhaoya" w:date="2023-04-17T15:41:00Z"/>
        </w:trPr>
        <w:tc>
          <w:tcPr>
            <w:tcW w:w="4535" w:type="dxa"/>
            <w:gridSpan w:val="2"/>
            <w:tcBorders>
              <w:bottom w:val="single" w:sz="4" w:space="0" w:color="auto"/>
            </w:tcBorders>
          </w:tcPr>
          <w:p w14:paraId="1677DF10" w14:textId="77777777" w:rsidR="009A2AE6" w:rsidRPr="000712E3" w:rsidRDefault="009A2AE6" w:rsidP="009A2AE6">
            <w:pPr>
              <w:pStyle w:val="TAL"/>
              <w:rPr>
                <w:ins w:id="2125" w:author="Zhaoya" w:date="2023-04-17T15:41:00Z"/>
              </w:rPr>
            </w:pPr>
            <w:ins w:id="2126" w:author="Zhaoya" w:date="2023-04-17T15:41:00Z">
              <w:r w:rsidRPr="000712E3">
                <w:t>}</w:t>
              </w:r>
            </w:ins>
          </w:p>
        </w:tc>
        <w:tc>
          <w:tcPr>
            <w:tcW w:w="2267" w:type="dxa"/>
          </w:tcPr>
          <w:p w14:paraId="0FB52AAE" w14:textId="77777777" w:rsidR="009A2AE6" w:rsidRPr="000712E3" w:rsidRDefault="009A2AE6" w:rsidP="009A2AE6">
            <w:pPr>
              <w:pStyle w:val="TAL"/>
              <w:rPr>
                <w:ins w:id="2127" w:author="Zhaoya" w:date="2023-04-17T15:41:00Z"/>
              </w:rPr>
            </w:pPr>
          </w:p>
        </w:tc>
        <w:tc>
          <w:tcPr>
            <w:tcW w:w="1700" w:type="dxa"/>
          </w:tcPr>
          <w:p w14:paraId="3432FBBA" w14:textId="77777777" w:rsidR="009A2AE6" w:rsidRPr="000712E3" w:rsidRDefault="009A2AE6" w:rsidP="009A2AE6">
            <w:pPr>
              <w:pStyle w:val="TAL"/>
              <w:rPr>
                <w:ins w:id="2128" w:author="Zhaoya" w:date="2023-04-17T15:41:00Z"/>
              </w:rPr>
            </w:pPr>
          </w:p>
        </w:tc>
        <w:tc>
          <w:tcPr>
            <w:tcW w:w="1245" w:type="dxa"/>
          </w:tcPr>
          <w:p w14:paraId="22EFCFFC" w14:textId="77777777" w:rsidR="009A2AE6" w:rsidRPr="000712E3" w:rsidRDefault="009A2AE6" w:rsidP="009A2AE6">
            <w:pPr>
              <w:pStyle w:val="TAL"/>
              <w:rPr>
                <w:ins w:id="2129" w:author="Zhaoya" w:date="2023-04-17T15:41:00Z"/>
              </w:rPr>
            </w:pPr>
          </w:p>
        </w:tc>
      </w:tr>
    </w:tbl>
    <w:p w14:paraId="6D14C60F" w14:textId="77777777" w:rsidR="009A2AE6" w:rsidRDefault="009A2AE6" w:rsidP="00486580">
      <w:pPr>
        <w:rPr>
          <w:ins w:id="2130" w:author="Zhaoya" w:date="2023-04-17T15:34:00Z"/>
        </w:rPr>
      </w:pPr>
    </w:p>
    <w:p w14:paraId="237FBB3A" w14:textId="4AB4102F" w:rsidR="009A2AE6" w:rsidRDefault="009A2AE6" w:rsidP="009A2AE6">
      <w:pPr>
        <w:pStyle w:val="TH"/>
        <w:rPr>
          <w:ins w:id="2131" w:author="Zhaoya" w:date="2023-04-17T15:34:00Z"/>
        </w:rPr>
      </w:pPr>
      <w:ins w:id="2132" w:author="Zhaoya" w:date="2023-04-17T15:34:00Z">
        <w:r>
          <w:rPr>
            <w:lang w:eastAsia="zh-CN"/>
          </w:rPr>
          <w:t xml:space="preserve">Table </w:t>
        </w:r>
      </w:ins>
      <w:ins w:id="2133" w:author="Zhaoya" w:date="2023-04-17T20:15:00Z">
        <w:r w:rsidR="00263897">
          <w:rPr>
            <w:color w:val="000000" w:themeColor="text1"/>
          </w:rPr>
          <w:t>14.2.5.2</w:t>
        </w:r>
      </w:ins>
      <w:ins w:id="2134" w:author="Zhaoya" w:date="2023-04-17T15:34:00Z">
        <w:r>
          <w:rPr>
            <w:color w:val="000000" w:themeColor="text1"/>
          </w:rPr>
          <w:t>.1</w:t>
        </w:r>
        <w:r w:rsidRPr="00314F53">
          <w:rPr>
            <w:color w:val="000000" w:themeColor="text1"/>
          </w:rPr>
          <w:t>.3.3</w:t>
        </w:r>
        <w:r>
          <w:rPr>
            <w:lang w:eastAsia="zh-CN"/>
          </w:rPr>
          <w:t>-1</w:t>
        </w:r>
      </w:ins>
      <w:ins w:id="2135" w:author="Zhaoya" w:date="2023-04-17T16:04:00Z">
        <w:r w:rsidR="00DD7BFC">
          <w:rPr>
            <w:lang w:eastAsia="zh-CN"/>
          </w:rPr>
          <w:t>5</w:t>
        </w:r>
      </w:ins>
      <w:ins w:id="2136" w:author="Zhaoya" w:date="2023-04-17T15:34:00Z">
        <w:r w:rsidRPr="002F0A2B">
          <w:t xml:space="preserve">: </w:t>
        </w:r>
        <w:r w:rsidRPr="002F0A2B">
          <w:rPr>
            <w:rStyle w:val="apple-style-span"/>
          </w:rPr>
          <w:t>CLOSE UE TEST LOOP</w:t>
        </w:r>
        <w:r w:rsidRPr="002F0A2B">
          <w:t xml:space="preserve"> (</w:t>
        </w:r>
        <w:r w:rsidRPr="00AF5142">
          <w:t xml:space="preserve">step </w:t>
        </w:r>
      </w:ins>
      <w:ins w:id="2137" w:author="Zhaoya" w:date="2023-04-17T16:03:00Z">
        <w:r w:rsidR="00DD7BFC">
          <w:rPr>
            <w:lang w:eastAsia="zh-CN"/>
          </w:rPr>
          <w:t>13 and step 3</w:t>
        </w:r>
      </w:ins>
      <w:ins w:id="2138" w:author="Zhaoya" w:date="2023-04-21T14:39:00Z">
        <w:r w:rsidR="004464CC">
          <w:rPr>
            <w:lang w:eastAsia="zh-CN"/>
          </w:rPr>
          <w:t>1</w:t>
        </w:r>
      </w:ins>
      <w:ins w:id="2139" w:author="Zhaoya" w:date="2023-04-17T15:34:00Z">
        <w:r w:rsidRPr="00AF5142">
          <w:t>,</w:t>
        </w:r>
        <w:r w:rsidRPr="005D00DE">
          <w:t xml:space="preserve"> </w:t>
        </w:r>
        <w:r w:rsidRPr="00D70946">
          <w:t xml:space="preserve">Table </w:t>
        </w:r>
      </w:ins>
      <w:ins w:id="2140" w:author="Zhaoya" w:date="2023-04-17T20:15:00Z">
        <w:r w:rsidR="00263897">
          <w:t>14.2.5.2</w:t>
        </w:r>
      </w:ins>
      <w:ins w:id="2141" w:author="Zhaoya" w:date="2023-04-17T15:34:00Z">
        <w:r>
          <w:t>.1</w:t>
        </w:r>
        <w:r w:rsidRPr="00D70946">
          <w:t>.3.2-1</w:t>
        </w:r>
        <w:r w:rsidRPr="002F0A2B">
          <w:t>)</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A2AE6" w:rsidRPr="006F06C2" w14:paraId="522E9B7A" w14:textId="77777777" w:rsidTr="009A2AE6">
        <w:trPr>
          <w:ins w:id="2142" w:author="Zhaoya" w:date="2023-04-17T15:34:00Z"/>
        </w:trPr>
        <w:tc>
          <w:tcPr>
            <w:tcW w:w="9635" w:type="dxa"/>
            <w:gridSpan w:val="4"/>
          </w:tcPr>
          <w:p w14:paraId="763E617B" w14:textId="77777777" w:rsidR="009A2AE6" w:rsidRPr="006F06C2" w:rsidRDefault="009A2AE6" w:rsidP="009A2AE6">
            <w:pPr>
              <w:pStyle w:val="TAL"/>
              <w:rPr>
                <w:ins w:id="2143" w:author="Zhaoya" w:date="2023-04-17T15:34:00Z"/>
              </w:rPr>
            </w:pPr>
            <w:ins w:id="2144" w:author="Zhaoya" w:date="2023-04-17T15:34:00Z">
              <w:r w:rsidRPr="006F06C2">
                <w:t xml:space="preserve">Derivation Path: TS </w:t>
              </w:r>
              <w:r w:rsidRPr="002F0A2B">
                <w:t>3</w:t>
              </w:r>
              <w:r>
                <w:t>8</w:t>
              </w:r>
              <w:r w:rsidRPr="002F0A2B">
                <w:t>.508</w:t>
              </w:r>
              <w:r>
                <w:t>-1 [4]</w:t>
              </w:r>
              <w:r w:rsidRPr="002F0A2B">
                <w:t>, Table 4.</w:t>
              </w:r>
              <w:r w:rsidRPr="002F0A2B">
                <w:rPr>
                  <w:lang w:eastAsia="zh-CN"/>
                </w:rPr>
                <w:t>7A</w:t>
              </w:r>
              <w:r w:rsidRPr="002F0A2B">
                <w:t>-</w:t>
              </w:r>
              <w:r w:rsidRPr="002F0A2B">
                <w:rPr>
                  <w:lang w:eastAsia="zh-CN"/>
                </w:rPr>
                <w:t>3</w:t>
              </w:r>
              <w:r w:rsidRPr="002F0A2B">
                <w:t xml:space="preserve">, condition </w:t>
              </w:r>
              <w:r w:rsidRPr="002F0A2B">
                <w:rPr>
                  <w:lang w:eastAsia="zh-CN"/>
                </w:rPr>
                <w:t>UE TEST LOOP MODE C</w:t>
              </w:r>
              <w:r>
                <w:rPr>
                  <w:lang w:eastAsia="zh-CN"/>
                </w:rPr>
                <w:t xml:space="preserve"> and </w:t>
              </w:r>
              <w:r w:rsidRPr="00E63AD5">
                <w:rPr>
                  <w:lang w:eastAsia="zh-CN"/>
                </w:rPr>
                <w:t>Multicast MRB</w:t>
              </w:r>
            </w:ins>
          </w:p>
        </w:tc>
      </w:tr>
      <w:tr w:rsidR="009A2AE6" w:rsidRPr="006F06C2" w14:paraId="409A8DA6" w14:textId="77777777" w:rsidTr="009A2AE6">
        <w:trPr>
          <w:ins w:id="2145" w:author="Zhaoya" w:date="2023-04-17T15:34:00Z"/>
        </w:trPr>
        <w:tc>
          <w:tcPr>
            <w:tcW w:w="4535" w:type="dxa"/>
          </w:tcPr>
          <w:p w14:paraId="610F7175" w14:textId="77777777" w:rsidR="009A2AE6" w:rsidRPr="006F06C2" w:rsidRDefault="009A2AE6" w:rsidP="009A2AE6">
            <w:pPr>
              <w:pStyle w:val="TAH"/>
              <w:rPr>
                <w:ins w:id="2146" w:author="Zhaoya" w:date="2023-04-17T15:34:00Z"/>
              </w:rPr>
            </w:pPr>
            <w:ins w:id="2147" w:author="Zhaoya" w:date="2023-04-17T15:34:00Z">
              <w:r w:rsidRPr="006F06C2">
                <w:t>Information Element</w:t>
              </w:r>
            </w:ins>
          </w:p>
        </w:tc>
        <w:tc>
          <w:tcPr>
            <w:tcW w:w="2267" w:type="dxa"/>
          </w:tcPr>
          <w:p w14:paraId="2880830D" w14:textId="77777777" w:rsidR="009A2AE6" w:rsidRPr="006F06C2" w:rsidRDefault="009A2AE6" w:rsidP="009A2AE6">
            <w:pPr>
              <w:pStyle w:val="TAH"/>
              <w:rPr>
                <w:ins w:id="2148" w:author="Zhaoya" w:date="2023-04-17T15:34:00Z"/>
              </w:rPr>
            </w:pPr>
            <w:ins w:id="2149" w:author="Zhaoya" w:date="2023-04-17T15:34:00Z">
              <w:r w:rsidRPr="006F06C2">
                <w:t>Value/remark</w:t>
              </w:r>
            </w:ins>
          </w:p>
        </w:tc>
        <w:tc>
          <w:tcPr>
            <w:tcW w:w="1700" w:type="dxa"/>
          </w:tcPr>
          <w:p w14:paraId="653052A0" w14:textId="77777777" w:rsidR="009A2AE6" w:rsidRPr="006F06C2" w:rsidRDefault="009A2AE6" w:rsidP="009A2AE6">
            <w:pPr>
              <w:pStyle w:val="TAH"/>
              <w:rPr>
                <w:ins w:id="2150" w:author="Zhaoya" w:date="2023-04-17T15:34:00Z"/>
              </w:rPr>
            </w:pPr>
            <w:ins w:id="2151" w:author="Zhaoya" w:date="2023-04-17T15:34:00Z">
              <w:r w:rsidRPr="006F06C2">
                <w:t>Comment</w:t>
              </w:r>
            </w:ins>
          </w:p>
        </w:tc>
        <w:tc>
          <w:tcPr>
            <w:tcW w:w="1133" w:type="dxa"/>
          </w:tcPr>
          <w:p w14:paraId="09DEBA37" w14:textId="77777777" w:rsidR="009A2AE6" w:rsidRPr="006F06C2" w:rsidRDefault="009A2AE6" w:rsidP="009A2AE6">
            <w:pPr>
              <w:pStyle w:val="TAH"/>
              <w:rPr>
                <w:ins w:id="2152" w:author="Zhaoya" w:date="2023-04-17T15:34:00Z"/>
              </w:rPr>
            </w:pPr>
            <w:ins w:id="2153" w:author="Zhaoya" w:date="2023-04-17T15:34:00Z">
              <w:r w:rsidRPr="006F06C2">
                <w:t>Condition</w:t>
              </w:r>
            </w:ins>
          </w:p>
        </w:tc>
      </w:tr>
      <w:tr w:rsidR="009A2AE6" w:rsidRPr="006F06C2" w14:paraId="29CB1F99" w14:textId="77777777" w:rsidTr="009A2AE6">
        <w:trPr>
          <w:ins w:id="2154" w:author="Zhaoya" w:date="2023-04-17T15:34:00Z"/>
        </w:trPr>
        <w:tc>
          <w:tcPr>
            <w:tcW w:w="4535" w:type="dxa"/>
            <w:shd w:val="clear" w:color="auto" w:fill="auto"/>
          </w:tcPr>
          <w:p w14:paraId="0438DF97" w14:textId="77777777" w:rsidR="009A2AE6" w:rsidRPr="006F06C2" w:rsidRDefault="009A2AE6" w:rsidP="009A2AE6">
            <w:pPr>
              <w:pStyle w:val="TAL"/>
              <w:rPr>
                <w:ins w:id="2155" w:author="Zhaoya" w:date="2023-04-17T15:34:00Z"/>
              </w:rPr>
            </w:pPr>
            <w:ins w:id="2156" w:author="Zhaoya" w:date="2023-04-17T15:34:00Z">
              <w:r w:rsidRPr="006F06C2">
                <w:t xml:space="preserve">UE test loop mode </w:t>
              </w:r>
              <w:r>
                <w:t>C</w:t>
              </w:r>
              <w:r w:rsidRPr="006F06C2">
                <w:t xml:space="preserve"> LB setup</w:t>
              </w:r>
            </w:ins>
          </w:p>
        </w:tc>
        <w:tc>
          <w:tcPr>
            <w:tcW w:w="2267" w:type="dxa"/>
            <w:shd w:val="clear" w:color="auto" w:fill="auto"/>
          </w:tcPr>
          <w:p w14:paraId="14E665DF" w14:textId="77777777" w:rsidR="009A2AE6" w:rsidRPr="006F06C2" w:rsidRDefault="009A2AE6" w:rsidP="009A2AE6">
            <w:pPr>
              <w:pStyle w:val="TAL"/>
              <w:rPr>
                <w:ins w:id="2157" w:author="Zhaoya" w:date="2023-04-17T15:34:00Z"/>
              </w:rPr>
            </w:pPr>
          </w:p>
        </w:tc>
        <w:tc>
          <w:tcPr>
            <w:tcW w:w="1700" w:type="dxa"/>
            <w:shd w:val="clear" w:color="auto" w:fill="auto"/>
          </w:tcPr>
          <w:p w14:paraId="65DED076" w14:textId="77777777" w:rsidR="009A2AE6" w:rsidRPr="006F06C2" w:rsidRDefault="009A2AE6" w:rsidP="009A2AE6">
            <w:pPr>
              <w:pStyle w:val="TAL"/>
              <w:rPr>
                <w:ins w:id="2158" w:author="Zhaoya" w:date="2023-04-17T15:34:00Z"/>
              </w:rPr>
            </w:pPr>
          </w:p>
        </w:tc>
        <w:tc>
          <w:tcPr>
            <w:tcW w:w="1133" w:type="dxa"/>
            <w:shd w:val="clear" w:color="auto" w:fill="auto"/>
          </w:tcPr>
          <w:p w14:paraId="2FF01E67" w14:textId="77777777" w:rsidR="009A2AE6" w:rsidRPr="006F06C2" w:rsidRDefault="009A2AE6" w:rsidP="009A2AE6">
            <w:pPr>
              <w:pStyle w:val="TAL"/>
              <w:rPr>
                <w:ins w:id="2159" w:author="Zhaoya" w:date="2023-04-17T15:34:00Z"/>
              </w:rPr>
            </w:pPr>
          </w:p>
        </w:tc>
      </w:tr>
      <w:tr w:rsidR="009A2AE6" w:rsidRPr="006F06C2" w14:paraId="66643EE4" w14:textId="77777777" w:rsidTr="009A2AE6">
        <w:trPr>
          <w:ins w:id="2160" w:author="Zhaoya" w:date="2023-04-17T15:34:00Z"/>
        </w:trPr>
        <w:tc>
          <w:tcPr>
            <w:tcW w:w="4535" w:type="dxa"/>
            <w:tcBorders>
              <w:bottom w:val="nil"/>
            </w:tcBorders>
            <w:shd w:val="clear" w:color="auto" w:fill="auto"/>
          </w:tcPr>
          <w:p w14:paraId="708803AD" w14:textId="77777777" w:rsidR="009A2AE6" w:rsidRPr="006F06C2" w:rsidRDefault="009A2AE6" w:rsidP="009A2AE6">
            <w:pPr>
              <w:pStyle w:val="TAL"/>
              <w:rPr>
                <w:ins w:id="2161" w:author="Zhaoya" w:date="2023-04-17T15:34:00Z"/>
              </w:rPr>
            </w:pPr>
            <w:ins w:id="2162" w:author="Zhaoya" w:date="2023-04-17T15:34:00Z">
              <w:r w:rsidRPr="00EA63F6">
                <w:t xml:space="preserve">  MRB ID</w:t>
              </w:r>
            </w:ins>
          </w:p>
        </w:tc>
        <w:tc>
          <w:tcPr>
            <w:tcW w:w="2267" w:type="dxa"/>
            <w:shd w:val="clear" w:color="auto" w:fill="auto"/>
          </w:tcPr>
          <w:p w14:paraId="2D01EE8C" w14:textId="77777777" w:rsidR="009A2AE6" w:rsidRPr="00EA63F6" w:rsidRDefault="009A2AE6" w:rsidP="009A2AE6">
            <w:pPr>
              <w:pStyle w:val="TAL"/>
              <w:rPr>
                <w:ins w:id="2163" w:author="Zhaoya" w:date="2023-04-17T15:34:00Z"/>
              </w:rPr>
            </w:pPr>
            <w:ins w:id="2164" w:author="Zhaoya" w:date="2023-04-17T15:34:00Z">
              <w:r w:rsidRPr="00EA63F6">
                <w:t>‘</w:t>
              </w:r>
              <w:r>
                <w:t xml:space="preserve"> </w:t>
              </w:r>
              <w:r w:rsidRPr="00EA63F6">
                <w:t>0 0 0 0 0 0 0 0</w:t>
              </w:r>
            </w:ins>
          </w:p>
          <w:p w14:paraId="3E293D83" w14:textId="77777777" w:rsidR="009A2AE6" w:rsidRPr="00EA63F6" w:rsidRDefault="009A2AE6" w:rsidP="009A2AE6">
            <w:pPr>
              <w:pStyle w:val="TAL"/>
              <w:ind w:firstLineChars="50" w:firstLine="90"/>
              <w:rPr>
                <w:ins w:id="2165" w:author="Zhaoya" w:date="2023-04-17T15:34:00Z"/>
              </w:rPr>
            </w:pPr>
            <w:ins w:id="2166" w:author="Zhaoya" w:date="2023-04-17T15:34:00Z">
              <w:r w:rsidRPr="00EA63F6">
                <w:t xml:space="preserve">0 0 0 0 0 0 0 0 </w:t>
              </w:r>
            </w:ins>
          </w:p>
          <w:p w14:paraId="4F299D76" w14:textId="77777777" w:rsidR="009A2AE6" w:rsidRPr="006F06C2" w:rsidRDefault="009A2AE6" w:rsidP="009A2AE6">
            <w:pPr>
              <w:pStyle w:val="TAL"/>
              <w:ind w:firstLineChars="50" w:firstLine="90"/>
              <w:rPr>
                <w:ins w:id="2167" w:author="Zhaoya" w:date="2023-04-17T15:34:00Z"/>
              </w:rPr>
            </w:pPr>
            <w:ins w:id="2168" w:author="Zhaoya" w:date="2023-04-17T15:34:00Z">
              <w:r>
                <w:t>0</w:t>
              </w:r>
              <w:r w:rsidRPr="00EA63F6">
                <w:t xml:space="preserve"> 0 0 0 0 0 0 0</w:t>
              </w:r>
              <w:r>
                <w:t xml:space="preserve"> </w:t>
              </w:r>
              <w:r w:rsidRPr="00EA63F6">
                <w:rPr>
                  <w:lang w:eastAsia="zh-CN"/>
                </w:rPr>
                <w:t>’B</w:t>
              </w:r>
            </w:ins>
          </w:p>
        </w:tc>
        <w:tc>
          <w:tcPr>
            <w:tcW w:w="1700" w:type="dxa"/>
            <w:shd w:val="clear" w:color="auto" w:fill="auto"/>
          </w:tcPr>
          <w:p w14:paraId="0A8A8DAA" w14:textId="77777777" w:rsidR="009A2AE6" w:rsidRPr="006F06C2" w:rsidRDefault="009A2AE6" w:rsidP="009A2AE6">
            <w:pPr>
              <w:pStyle w:val="TAL"/>
              <w:rPr>
                <w:ins w:id="2169" w:author="Zhaoya" w:date="2023-04-17T15:34:00Z"/>
              </w:rPr>
            </w:pPr>
            <w:ins w:id="2170" w:author="Zhaoya" w:date="2023-04-17T15:34:00Z">
              <w:r w:rsidRPr="00EA63F6">
                <w:t>MRB-Identity</w:t>
              </w:r>
              <w:r w:rsidRPr="00EA63F6">
                <w:rPr>
                  <w:lang w:eastAsia="ko-KR"/>
                </w:rPr>
                <w:t xml:space="preserve"> is </w:t>
              </w:r>
              <w:r>
                <w:rPr>
                  <w:lang w:eastAsia="ko-KR"/>
                </w:rPr>
                <w:t>1</w:t>
              </w:r>
            </w:ins>
          </w:p>
        </w:tc>
        <w:tc>
          <w:tcPr>
            <w:tcW w:w="1133" w:type="dxa"/>
            <w:shd w:val="clear" w:color="auto" w:fill="auto"/>
          </w:tcPr>
          <w:p w14:paraId="0069656A" w14:textId="3610BC29" w:rsidR="009A2AE6" w:rsidRPr="006F06C2" w:rsidRDefault="004464CC" w:rsidP="009A2AE6">
            <w:pPr>
              <w:pStyle w:val="TAL"/>
              <w:rPr>
                <w:ins w:id="2171" w:author="Zhaoya" w:date="2023-04-17T15:34:00Z"/>
                <w:lang w:eastAsia="zh-CN"/>
              </w:rPr>
            </w:pPr>
            <w:ins w:id="2172" w:author="Zhaoya" w:date="2023-04-21T14:39:00Z">
              <w:r>
                <w:rPr>
                  <w:lang w:eastAsia="zh-CN"/>
                </w:rPr>
                <w:t>Step 13</w:t>
              </w:r>
            </w:ins>
          </w:p>
        </w:tc>
      </w:tr>
      <w:tr w:rsidR="009A2AE6" w:rsidRPr="006F06C2" w14:paraId="2E2CBE3D" w14:textId="77777777" w:rsidTr="009A2AE6">
        <w:trPr>
          <w:ins w:id="2173" w:author="Zhaoya" w:date="2023-04-17T15:34:00Z"/>
        </w:trPr>
        <w:tc>
          <w:tcPr>
            <w:tcW w:w="4535" w:type="dxa"/>
            <w:tcBorders>
              <w:top w:val="nil"/>
            </w:tcBorders>
            <w:shd w:val="clear" w:color="auto" w:fill="auto"/>
          </w:tcPr>
          <w:p w14:paraId="2ECD9130" w14:textId="77777777" w:rsidR="009A2AE6" w:rsidRPr="006F06C2" w:rsidRDefault="009A2AE6" w:rsidP="009A2AE6">
            <w:pPr>
              <w:pStyle w:val="TH"/>
              <w:spacing w:before="0" w:after="0"/>
              <w:jc w:val="left"/>
              <w:rPr>
                <w:ins w:id="2174" w:author="Zhaoya" w:date="2023-04-17T15:34:00Z"/>
              </w:rPr>
            </w:pPr>
            <w:ins w:id="2175" w:author="Zhaoya" w:date="2023-04-17T15:34:00Z">
              <w:r w:rsidRPr="00EA63F6">
                <w:t xml:space="preserve"> </w:t>
              </w:r>
            </w:ins>
          </w:p>
        </w:tc>
        <w:tc>
          <w:tcPr>
            <w:tcW w:w="2267" w:type="dxa"/>
            <w:shd w:val="clear" w:color="auto" w:fill="auto"/>
          </w:tcPr>
          <w:p w14:paraId="1F47B6EE" w14:textId="77777777" w:rsidR="009A2AE6" w:rsidRPr="00EA63F6" w:rsidRDefault="009A2AE6" w:rsidP="009A2AE6">
            <w:pPr>
              <w:pStyle w:val="TAL"/>
              <w:rPr>
                <w:ins w:id="2176" w:author="Zhaoya" w:date="2023-04-17T15:34:00Z"/>
              </w:rPr>
            </w:pPr>
            <w:ins w:id="2177" w:author="Zhaoya" w:date="2023-04-17T15:34:00Z">
              <w:r w:rsidRPr="00EA63F6">
                <w:t>‘</w:t>
              </w:r>
              <w:r>
                <w:t xml:space="preserve"> </w:t>
              </w:r>
              <w:r w:rsidRPr="00EA63F6">
                <w:t>0 0 0 0 0 0 0 0</w:t>
              </w:r>
            </w:ins>
          </w:p>
          <w:p w14:paraId="1D418FCC" w14:textId="77777777" w:rsidR="009A2AE6" w:rsidRPr="00EA63F6" w:rsidRDefault="009A2AE6" w:rsidP="009A2AE6">
            <w:pPr>
              <w:pStyle w:val="TAL"/>
              <w:ind w:firstLineChars="50" w:firstLine="90"/>
              <w:rPr>
                <w:ins w:id="2178" w:author="Zhaoya" w:date="2023-04-17T15:34:00Z"/>
              </w:rPr>
            </w:pPr>
            <w:ins w:id="2179" w:author="Zhaoya" w:date="2023-04-17T15:34:00Z">
              <w:r w:rsidRPr="00EA63F6">
                <w:t xml:space="preserve">0 0 0 0 0 0 0 0 </w:t>
              </w:r>
            </w:ins>
          </w:p>
          <w:p w14:paraId="77363596" w14:textId="77777777" w:rsidR="009A2AE6" w:rsidRPr="006F06C2" w:rsidRDefault="009A2AE6" w:rsidP="009A2AE6">
            <w:pPr>
              <w:pStyle w:val="TAL"/>
              <w:ind w:firstLineChars="50" w:firstLine="90"/>
              <w:rPr>
                <w:ins w:id="2180" w:author="Zhaoya" w:date="2023-04-17T15:34:00Z"/>
              </w:rPr>
            </w:pPr>
            <w:ins w:id="2181" w:author="Zhaoya" w:date="2023-04-17T15:34:00Z">
              <w:r>
                <w:t>1</w:t>
              </w:r>
              <w:r w:rsidRPr="00EA63F6">
                <w:t xml:space="preserve"> 0 0 0 0 0 0 0</w:t>
              </w:r>
              <w:r>
                <w:t xml:space="preserve"> </w:t>
              </w:r>
              <w:r w:rsidRPr="00EA63F6">
                <w:rPr>
                  <w:lang w:eastAsia="zh-CN"/>
                </w:rPr>
                <w:t>’B</w:t>
              </w:r>
            </w:ins>
          </w:p>
        </w:tc>
        <w:tc>
          <w:tcPr>
            <w:tcW w:w="1700" w:type="dxa"/>
            <w:shd w:val="clear" w:color="auto" w:fill="auto"/>
          </w:tcPr>
          <w:p w14:paraId="75B2A956" w14:textId="77777777" w:rsidR="009A2AE6" w:rsidRPr="006F06C2" w:rsidRDefault="009A2AE6" w:rsidP="009A2AE6">
            <w:pPr>
              <w:pStyle w:val="TAL"/>
              <w:rPr>
                <w:ins w:id="2182" w:author="Zhaoya" w:date="2023-04-17T15:34:00Z"/>
                <w:lang w:eastAsia="zh-CN"/>
              </w:rPr>
            </w:pPr>
            <w:ins w:id="2183" w:author="Zhaoya" w:date="2023-04-17T15:34:00Z">
              <w:r w:rsidRPr="00EA63F6">
                <w:t>MRB-Identity</w:t>
              </w:r>
              <w:r w:rsidRPr="00EA63F6">
                <w:rPr>
                  <w:lang w:eastAsia="ko-KR"/>
                </w:rPr>
                <w:t xml:space="preserve"> is </w:t>
              </w:r>
              <w:r>
                <w:rPr>
                  <w:lang w:eastAsia="ko-KR"/>
                </w:rPr>
                <w:t>2</w:t>
              </w:r>
            </w:ins>
          </w:p>
        </w:tc>
        <w:tc>
          <w:tcPr>
            <w:tcW w:w="1133" w:type="dxa"/>
            <w:shd w:val="clear" w:color="auto" w:fill="auto"/>
          </w:tcPr>
          <w:p w14:paraId="62172D2B" w14:textId="00ED1CA4" w:rsidR="009A2AE6" w:rsidRPr="006F06C2" w:rsidRDefault="004464CC" w:rsidP="009A2AE6">
            <w:pPr>
              <w:pStyle w:val="TAL"/>
              <w:rPr>
                <w:ins w:id="2184" w:author="Zhaoya" w:date="2023-04-17T15:34:00Z"/>
                <w:lang w:eastAsia="zh-CN"/>
              </w:rPr>
            </w:pPr>
            <w:ins w:id="2185" w:author="Zhaoya" w:date="2023-04-21T14:39:00Z">
              <w:r>
                <w:rPr>
                  <w:rFonts w:hint="eastAsia"/>
                  <w:lang w:eastAsia="zh-CN"/>
                </w:rPr>
                <w:t>S</w:t>
              </w:r>
              <w:r>
                <w:rPr>
                  <w:lang w:eastAsia="zh-CN"/>
                </w:rPr>
                <w:t>tep 31</w:t>
              </w:r>
            </w:ins>
          </w:p>
        </w:tc>
      </w:tr>
    </w:tbl>
    <w:p w14:paraId="13493AD6" w14:textId="6844FDBF" w:rsidR="00880867" w:rsidDel="003A627A" w:rsidRDefault="00880867" w:rsidP="004A284E">
      <w:pPr>
        <w:rPr>
          <w:del w:id="2186" w:author="Zhaoya" w:date="2023-03-24T16:49:00Z"/>
        </w:rPr>
      </w:pPr>
    </w:p>
    <w:p w14:paraId="05B69258" w14:textId="2A2BFBC8" w:rsidR="00FA4F92" w:rsidRPr="00C85243"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FA4F92" w:rsidRPr="00C8524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69A628" w14:textId="77777777" w:rsidR="00A3186D" w:rsidRDefault="00A3186D">
      <w:r>
        <w:separator/>
      </w:r>
    </w:p>
  </w:endnote>
  <w:endnote w:type="continuationSeparator" w:id="0">
    <w:p w14:paraId="1A8507B2" w14:textId="77777777" w:rsidR="00A3186D" w:rsidRDefault="00A31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51619E" w14:textId="77777777" w:rsidR="00A3186D" w:rsidRDefault="00A3186D">
      <w:r>
        <w:separator/>
      </w:r>
    </w:p>
  </w:footnote>
  <w:footnote w:type="continuationSeparator" w:id="0">
    <w:p w14:paraId="78C1CB83" w14:textId="77777777" w:rsidR="00A3186D" w:rsidRDefault="00A318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2AE6" w:rsidRDefault="009A2A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2AE6" w:rsidRDefault="009A2AE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2AE6" w:rsidRDefault="009A2AE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2AE6" w:rsidRDefault="009A2AE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EB"/>
    <w:rsid w:val="00015B61"/>
    <w:rsid w:val="00022E4A"/>
    <w:rsid w:val="00032BE6"/>
    <w:rsid w:val="000363E8"/>
    <w:rsid w:val="00044D10"/>
    <w:rsid w:val="00056823"/>
    <w:rsid w:val="00095B32"/>
    <w:rsid w:val="00095ECD"/>
    <w:rsid w:val="000A6394"/>
    <w:rsid w:val="000B7591"/>
    <w:rsid w:val="000B7FED"/>
    <w:rsid w:val="000C038A"/>
    <w:rsid w:val="000C6598"/>
    <w:rsid w:val="000D01F1"/>
    <w:rsid w:val="000D44B3"/>
    <w:rsid w:val="000E58BA"/>
    <w:rsid w:val="00104E9F"/>
    <w:rsid w:val="001365CC"/>
    <w:rsid w:val="001405E6"/>
    <w:rsid w:val="00145D43"/>
    <w:rsid w:val="00153B5B"/>
    <w:rsid w:val="00192C46"/>
    <w:rsid w:val="001A08B3"/>
    <w:rsid w:val="001A2CA0"/>
    <w:rsid w:val="001A7B60"/>
    <w:rsid w:val="001B04FA"/>
    <w:rsid w:val="001B35B8"/>
    <w:rsid w:val="001B52F0"/>
    <w:rsid w:val="001B7A65"/>
    <w:rsid w:val="001D262F"/>
    <w:rsid w:val="001D28B9"/>
    <w:rsid w:val="001D3413"/>
    <w:rsid w:val="001E20AB"/>
    <w:rsid w:val="001E41F3"/>
    <w:rsid w:val="001F0489"/>
    <w:rsid w:val="001F7927"/>
    <w:rsid w:val="00201BD8"/>
    <w:rsid w:val="00203A47"/>
    <w:rsid w:val="00207BDF"/>
    <w:rsid w:val="00216E37"/>
    <w:rsid w:val="00226476"/>
    <w:rsid w:val="00230153"/>
    <w:rsid w:val="002344C6"/>
    <w:rsid w:val="00236907"/>
    <w:rsid w:val="002402A8"/>
    <w:rsid w:val="00246D8F"/>
    <w:rsid w:val="002512A3"/>
    <w:rsid w:val="00251FCE"/>
    <w:rsid w:val="002556A0"/>
    <w:rsid w:val="0026004D"/>
    <w:rsid w:val="00262DC3"/>
    <w:rsid w:val="00263897"/>
    <w:rsid w:val="002640DD"/>
    <w:rsid w:val="00271962"/>
    <w:rsid w:val="00275D12"/>
    <w:rsid w:val="00276815"/>
    <w:rsid w:val="00277F53"/>
    <w:rsid w:val="00284FEB"/>
    <w:rsid w:val="002860C4"/>
    <w:rsid w:val="00290762"/>
    <w:rsid w:val="00297541"/>
    <w:rsid w:val="002B5741"/>
    <w:rsid w:val="002C0140"/>
    <w:rsid w:val="002C0398"/>
    <w:rsid w:val="002C0AE7"/>
    <w:rsid w:val="002E472E"/>
    <w:rsid w:val="002F0293"/>
    <w:rsid w:val="002F351E"/>
    <w:rsid w:val="002F42BB"/>
    <w:rsid w:val="002F5050"/>
    <w:rsid w:val="002F7A52"/>
    <w:rsid w:val="00305409"/>
    <w:rsid w:val="00314F53"/>
    <w:rsid w:val="00316A19"/>
    <w:rsid w:val="00324370"/>
    <w:rsid w:val="003453D3"/>
    <w:rsid w:val="003604BB"/>
    <w:rsid w:val="003609EF"/>
    <w:rsid w:val="0036231A"/>
    <w:rsid w:val="00370668"/>
    <w:rsid w:val="00374DD4"/>
    <w:rsid w:val="00377332"/>
    <w:rsid w:val="00383A30"/>
    <w:rsid w:val="003915D4"/>
    <w:rsid w:val="00397655"/>
    <w:rsid w:val="00397E26"/>
    <w:rsid w:val="003A3968"/>
    <w:rsid w:val="003A5E4B"/>
    <w:rsid w:val="003A627A"/>
    <w:rsid w:val="003C76C1"/>
    <w:rsid w:val="003D0F1D"/>
    <w:rsid w:val="003D5166"/>
    <w:rsid w:val="003D64DE"/>
    <w:rsid w:val="003E1A36"/>
    <w:rsid w:val="00410371"/>
    <w:rsid w:val="004242F1"/>
    <w:rsid w:val="00424459"/>
    <w:rsid w:val="0044385F"/>
    <w:rsid w:val="004464CC"/>
    <w:rsid w:val="00450B8B"/>
    <w:rsid w:val="00455681"/>
    <w:rsid w:val="00457D5F"/>
    <w:rsid w:val="00486580"/>
    <w:rsid w:val="00490507"/>
    <w:rsid w:val="004959C0"/>
    <w:rsid w:val="004A284E"/>
    <w:rsid w:val="004B1E47"/>
    <w:rsid w:val="004B75B7"/>
    <w:rsid w:val="004B79BA"/>
    <w:rsid w:val="004C0F87"/>
    <w:rsid w:val="004D0C46"/>
    <w:rsid w:val="004D1FAE"/>
    <w:rsid w:val="0051580D"/>
    <w:rsid w:val="00540D2D"/>
    <w:rsid w:val="00543BE0"/>
    <w:rsid w:val="00547111"/>
    <w:rsid w:val="0055425A"/>
    <w:rsid w:val="00557C24"/>
    <w:rsid w:val="005800AB"/>
    <w:rsid w:val="00592D74"/>
    <w:rsid w:val="00596108"/>
    <w:rsid w:val="005B2D26"/>
    <w:rsid w:val="005D4A4E"/>
    <w:rsid w:val="005E2C44"/>
    <w:rsid w:val="005E3461"/>
    <w:rsid w:val="00611C12"/>
    <w:rsid w:val="0062004F"/>
    <w:rsid w:val="00621188"/>
    <w:rsid w:val="00624B74"/>
    <w:rsid w:val="006257ED"/>
    <w:rsid w:val="00645011"/>
    <w:rsid w:val="0065078F"/>
    <w:rsid w:val="00663526"/>
    <w:rsid w:val="00665C47"/>
    <w:rsid w:val="00681772"/>
    <w:rsid w:val="00691576"/>
    <w:rsid w:val="00695808"/>
    <w:rsid w:val="006A4159"/>
    <w:rsid w:val="006A5633"/>
    <w:rsid w:val="006B46FB"/>
    <w:rsid w:val="006C02B2"/>
    <w:rsid w:val="006C02DC"/>
    <w:rsid w:val="006C1FC8"/>
    <w:rsid w:val="006C5869"/>
    <w:rsid w:val="006E21FB"/>
    <w:rsid w:val="00700925"/>
    <w:rsid w:val="00701E8F"/>
    <w:rsid w:val="00707197"/>
    <w:rsid w:val="00710C34"/>
    <w:rsid w:val="007176FF"/>
    <w:rsid w:val="00731B44"/>
    <w:rsid w:val="0073513E"/>
    <w:rsid w:val="0074012A"/>
    <w:rsid w:val="007439B7"/>
    <w:rsid w:val="00755888"/>
    <w:rsid w:val="0076364E"/>
    <w:rsid w:val="00765794"/>
    <w:rsid w:val="007713D4"/>
    <w:rsid w:val="0077347C"/>
    <w:rsid w:val="00776C63"/>
    <w:rsid w:val="007813B2"/>
    <w:rsid w:val="00782C63"/>
    <w:rsid w:val="00792342"/>
    <w:rsid w:val="007931C3"/>
    <w:rsid w:val="00794308"/>
    <w:rsid w:val="007977A8"/>
    <w:rsid w:val="007A0954"/>
    <w:rsid w:val="007A3A87"/>
    <w:rsid w:val="007B3A9C"/>
    <w:rsid w:val="007B512A"/>
    <w:rsid w:val="007C2097"/>
    <w:rsid w:val="007D6A07"/>
    <w:rsid w:val="007E3CE3"/>
    <w:rsid w:val="007F047D"/>
    <w:rsid w:val="007F7259"/>
    <w:rsid w:val="008040A8"/>
    <w:rsid w:val="00825FD1"/>
    <w:rsid w:val="008279FA"/>
    <w:rsid w:val="008429F7"/>
    <w:rsid w:val="0086247B"/>
    <w:rsid w:val="008626E7"/>
    <w:rsid w:val="0086297D"/>
    <w:rsid w:val="008630B4"/>
    <w:rsid w:val="00870830"/>
    <w:rsid w:val="00870DBC"/>
    <w:rsid w:val="00870EE7"/>
    <w:rsid w:val="00871459"/>
    <w:rsid w:val="00873817"/>
    <w:rsid w:val="00873A8B"/>
    <w:rsid w:val="00880867"/>
    <w:rsid w:val="008863B9"/>
    <w:rsid w:val="008866E1"/>
    <w:rsid w:val="008A45A6"/>
    <w:rsid w:val="008E71C5"/>
    <w:rsid w:val="008F3789"/>
    <w:rsid w:val="008F686C"/>
    <w:rsid w:val="009034BC"/>
    <w:rsid w:val="00911EE6"/>
    <w:rsid w:val="009148DE"/>
    <w:rsid w:val="009170AA"/>
    <w:rsid w:val="00921F4A"/>
    <w:rsid w:val="009353C3"/>
    <w:rsid w:val="009364B1"/>
    <w:rsid w:val="00941E30"/>
    <w:rsid w:val="00963C9E"/>
    <w:rsid w:val="009761CD"/>
    <w:rsid w:val="009777D9"/>
    <w:rsid w:val="0099058F"/>
    <w:rsid w:val="00991B88"/>
    <w:rsid w:val="00991EB5"/>
    <w:rsid w:val="009A2AE6"/>
    <w:rsid w:val="009A5753"/>
    <w:rsid w:val="009A579D"/>
    <w:rsid w:val="009A6813"/>
    <w:rsid w:val="009E3297"/>
    <w:rsid w:val="009E35A7"/>
    <w:rsid w:val="009F734F"/>
    <w:rsid w:val="00A028F1"/>
    <w:rsid w:val="00A03EEE"/>
    <w:rsid w:val="00A11D54"/>
    <w:rsid w:val="00A219F0"/>
    <w:rsid w:val="00A246B6"/>
    <w:rsid w:val="00A3101B"/>
    <w:rsid w:val="00A3186D"/>
    <w:rsid w:val="00A330BD"/>
    <w:rsid w:val="00A4198A"/>
    <w:rsid w:val="00A47E70"/>
    <w:rsid w:val="00A50CF0"/>
    <w:rsid w:val="00A57560"/>
    <w:rsid w:val="00A6467B"/>
    <w:rsid w:val="00A73136"/>
    <w:rsid w:val="00A7671C"/>
    <w:rsid w:val="00A8792C"/>
    <w:rsid w:val="00A91F87"/>
    <w:rsid w:val="00AA2CBC"/>
    <w:rsid w:val="00AA6F9A"/>
    <w:rsid w:val="00AB0E99"/>
    <w:rsid w:val="00AC5820"/>
    <w:rsid w:val="00AD1CD8"/>
    <w:rsid w:val="00B03EAA"/>
    <w:rsid w:val="00B104C8"/>
    <w:rsid w:val="00B10DB2"/>
    <w:rsid w:val="00B258BB"/>
    <w:rsid w:val="00B33BD4"/>
    <w:rsid w:val="00B4154D"/>
    <w:rsid w:val="00B67B97"/>
    <w:rsid w:val="00B810C5"/>
    <w:rsid w:val="00B968C8"/>
    <w:rsid w:val="00BA070B"/>
    <w:rsid w:val="00BA2236"/>
    <w:rsid w:val="00BA3EC5"/>
    <w:rsid w:val="00BA51D9"/>
    <w:rsid w:val="00BB20F1"/>
    <w:rsid w:val="00BB5DFC"/>
    <w:rsid w:val="00BD279D"/>
    <w:rsid w:val="00BD6BB8"/>
    <w:rsid w:val="00C524B6"/>
    <w:rsid w:val="00C66BA2"/>
    <w:rsid w:val="00C70EBB"/>
    <w:rsid w:val="00C808F8"/>
    <w:rsid w:val="00C81075"/>
    <w:rsid w:val="00C85243"/>
    <w:rsid w:val="00C95985"/>
    <w:rsid w:val="00CB5CB9"/>
    <w:rsid w:val="00CC2444"/>
    <w:rsid w:val="00CC4BDF"/>
    <w:rsid w:val="00CC5026"/>
    <w:rsid w:val="00CC68D0"/>
    <w:rsid w:val="00CD6345"/>
    <w:rsid w:val="00CE7A6A"/>
    <w:rsid w:val="00CF0284"/>
    <w:rsid w:val="00CF04C2"/>
    <w:rsid w:val="00D005C6"/>
    <w:rsid w:val="00D021A8"/>
    <w:rsid w:val="00D03F9A"/>
    <w:rsid w:val="00D06D51"/>
    <w:rsid w:val="00D14380"/>
    <w:rsid w:val="00D24991"/>
    <w:rsid w:val="00D35F56"/>
    <w:rsid w:val="00D37E8C"/>
    <w:rsid w:val="00D419CB"/>
    <w:rsid w:val="00D44E30"/>
    <w:rsid w:val="00D50255"/>
    <w:rsid w:val="00D63C40"/>
    <w:rsid w:val="00D63E2A"/>
    <w:rsid w:val="00D66520"/>
    <w:rsid w:val="00D71D65"/>
    <w:rsid w:val="00D9054F"/>
    <w:rsid w:val="00D92788"/>
    <w:rsid w:val="00D97904"/>
    <w:rsid w:val="00DC6CF7"/>
    <w:rsid w:val="00DD531C"/>
    <w:rsid w:val="00DD7BFC"/>
    <w:rsid w:val="00DE34CF"/>
    <w:rsid w:val="00DE6C75"/>
    <w:rsid w:val="00DF4D75"/>
    <w:rsid w:val="00E009BE"/>
    <w:rsid w:val="00E069C2"/>
    <w:rsid w:val="00E13F3D"/>
    <w:rsid w:val="00E152CB"/>
    <w:rsid w:val="00E2636D"/>
    <w:rsid w:val="00E34898"/>
    <w:rsid w:val="00E42EF5"/>
    <w:rsid w:val="00E45233"/>
    <w:rsid w:val="00E509AB"/>
    <w:rsid w:val="00E6432D"/>
    <w:rsid w:val="00E66F23"/>
    <w:rsid w:val="00E776FC"/>
    <w:rsid w:val="00EB09B7"/>
    <w:rsid w:val="00EB2307"/>
    <w:rsid w:val="00ED0E87"/>
    <w:rsid w:val="00ED4E36"/>
    <w:rsid w:val="00EE132E"/>
    <w:rsid w:val="00EE7703"/>
    <w:rsid w:val="00EE7D7C"/>
    <w:rsid w:val="00EF1E80"/>
    <w:rsid w:val="00F0772C"/>
    <w:rsid w:val="00F25D98"/>
    <w:rsid w:val="00F300FB"/>
    <w:rsid w:val="00F4082B"/>
    <w:rsid w:val="00F411A6"/>
    <w:rsid w:val="00F43484"/>
    <w:rsid w:val="00F50528"/>
    <w:rsid w:val="00F56BA9"/>
    <w:rsid w:val="00F6182C"/>
    <w:rsid w:val="00F82C9C"/>
    <w:rsid w:val="00FA4F92"/>
    <w:rsid w:val="00FA59EF"/>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1F4A"/>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basedOn w:val="a0"/>
    <w:link w:val="3"/>
    <w:rsid w:val="00FA4F92"/>
    <w:rPr>
      <w:rFonts w:ascii="Arial" w:hAnsi="Arial"/>
      <w:sz w:val="28"/>
      <w:lang w:val="en-GB"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qFormat/>
    <w:rsid w:val="009364B1"/>
  </w:style>
  <w:style w:type="character" w:customStyle="1" w:styleId="apple-converted-space">
    <w:name w:val="apple-converted-space"/>
    <w:basedOn w:val="a0"/>
    <w:rsid w:val="009364B1"/>
  </w:style>
  <w:style w:type="character" w:customStyle="1" w:styleId="1Char">
    <w:name w:val="标题 1 Char"/>
    <w:basedOn w:val="a0"/>
    <w:link w:val="1"/>
    <w:rsid w:val="00424459"/>
    <w:rPr>
      <w:rFonts w:ascii="Arial" w:hAnsi="Arial"/>
      <w:sz w:val="36"/>
      <w:lang w:val="en-GB" w:eastAsia="en-US"/>
    </w:rPr>
  </w:style>
  <w:style w:type="character" w:customStyle="1" w:styleId="5Char">
    <w:name w:val="标题 5 Char"/>
    <w:basedOn w:val="a0"/>
    <w:link w:val="5"/>
    <w:rsid w:val="00424459"/>
    <w:rPr>
      <w:rFonts w:ascii="Arial" w:hAnsi="Arial"/>
      <w:sz w:val="22"/>
      <w:lang w:val="en-GB" w:eastAsia="en-US"/>
    </w:rPr>
  </w:style>
  <w:style w:type="character" w:customStyle="1" w:styleId="6Char">
    <w:name w:val="标题 6 Char"/>
    <w:basedOn w:val="a0"/>
    <w:link w:val="6"/>
    <w:rsid w:val="00424459"/>
    <w:rPr>
      <w:rFonts w:ascii="Arial" w:hAnsi="Arial"/>
      <w:lang w:val="en-GB" w:eastAsia="en-US"/>
    </w:rPr>
  </w:style>
  <w:style w:type="character" w:customStyle="1" w:styleId="7Char">
    <w:name w:val="标题 7 Char"/>
    <w:basedOn w:val="a0"/>
    <w:link w:val="7"/>
    <w:rsid w:val="00424459"/>
    <w:rPr>
      <w:rFonts w:ascii="Arial" w:hAnsi="Arial"/>
      <w:lang w:val="en-GB" w:eastAsia="en-US"/>
    </w:rPr>
  </w:style>
  <w:style w:type="character" w:customStyle="1" w:styleId="8Char">
    <w:name w:val="标题 8 Char"/>
    <w:basedOn w:val="a0"/>
    <w:link w:val="8"/>
    <w:rsid w:val="00424459"/>
    <w:rPr>
      <w:rFonts w:ascii="Arial" w:hAnsi="Arial"/>
      <w:sz w:val="36"/>
      <w:lang w:val="en-GB" w:eastAsia="en-US"/>
    </w:rPr>
  </w:style>
  <w:style w:type="character" w:customStyle="1" w:styleId="9Char">
    <w:name w:val="标题 9 Char"/>
    <w:basedOn w:val="a0"/>
    <w:link w:val="9"/>
    <w:rsid w:val="00424459"/>
    <w:rPr>
      <w:rFonts w:ascii="Arial" w:hAnsi="Arial"/>
      <w:sz w:val="36"/>
      <w:lang w:val="en-GB" w:eastAsia="en-US"/>
    </w:rPr>
  </w:style>
  <w:style w:type="character" w:customStyle="1" w:styleId="Char">
    <w:name w:val="页眉 Char"/>
    <w:basedOn w:val="a0"/>
    <w:link w:val="a4"/>
    <w:rsid w:val="00424459"/>
    <w:rPr>
      <w:rFonts w:ascii="Arial" w:hAnsi="Arial"/>
      <w:b/>
      <w:noProof/>
      <w:sz w:val="18"/>
      <w:lang w:val="en-GB" w:eastAsia="en-US"/>
    </w:rPr>
  </w:style>
  <w:style w:type="character" w:customStyle="1" w:styleId="Char0">
    <w:name w:val="脚注文本 Char"/>
    <w:basedOn w:val="a0"/>
    <w:link w:val="a6"/>
    <w:semiHidden/>
    <w:rsid w:val="00424459"/>
    <w:rPr>
      <w:rFonts w:ascii="Times New Roman" w:hAnsi="Times New Roman"/>
      <w:sz w:val="16"/>
      <w:lang w:val="en-GB" w:eastAsia="en-US"/>
    </w:rPr>
  </w:style>
  <w:style w:type="character" w:customStyle="1" w:styleId="Char1">
    <w:name w:val="页脚 Char"/>
    <w:basedOn w:val="a0"/>
    <w:link w:val="a9"/>
    <w:rsid w:val="00424459"/>
    <w:rPr>
      <w:rFonts w:ascii="Arial" w:hAnsi="Arial"/>
      <w:b/>
      <w:i/>
      <w:noProof/>
      <w:sz w:val="18"/>
      <w:lang w:val="en-GB" w:eastAsia="en-US"/>
    </w:rPr>
  </w:style>
  <w:style w:type="character" w:customStyle="1" w:styleId="Char2">
    <w:name w:val="批注文字 Char"/>
    <w:basedOn w:val="a0"/>
    <w:link w:val="ac"/>
    <w:semiHidden/>
    <w:rsid w:val="00424459"/>
    <w:rPr>
      <w:rFonts w:ascii="Times New Roman" w:hAnsi="Times New Roman"/>
      <w:lang w:val="en-GB" w:eastAsia="en-US"/>
    </w:rPr>
  </w:style>
  <w:style w:type="character" w:customStyle="1" w:styleId="Char3">
    <w:name w:val="批注框文本 Char"/>
    <w:basedOn w:val="a0"/>
    <w:link w:val="ae"/>
    <w:semiHidden/>
    <w:rsid w:val="00424459"/>
    <w:rPr>
      <w:rFonts w:ascii="Tahoma" w:hAnsi="Tahoma" w:cs="Tahoma"/>
      <w:sz w:val="16"/>
      <w:szCs w:val="16"/>
      <w:lang w:val="en-GB" w:eastAsia="en-US"/>
    </w:rPr>
  </w:style>
  <w:style w:type="character" w:customStyle="1" w:styleId="Char4">
    <w:name w:val="批注主题 Char"/>
    <w:basedOn w:val="Char2"/>
    <w:link w:val="af"/>
    <w:semiHidden/>
    <w:rsid w:val="00424459"/>
    <w:rPr>
      <w:rFonts w:ascii="Times New Roman" w:hAnsi="Times New Roman"/>
      <w:b/>
      <w:bCs/>
      <w:lang w:val="en-GB" w:eastAsia="en-US"/>
    </w:rPr>
  </w:style>
  <w:style w:type="character" w:customStyle="1" w:styleId="Char5">
    <w:name w:val="文档结构图 Char"/>
    <w:basedOn w:val="a0"/>
    <w:link w:val="af0"/>
    <w:semiHidden/>
    <w:rsid w:val="00424459"/>
    <w:rPr>
      <w:rFonts w:ascii="Tahoma" w:hAnsi="Tahoma" w:cs="Tahoma"/>
      <w:shd w:val="clear" w:color="auto" w:fill="000080"/>
      <w:lang w:val="en-GB" w:eastAsia="en-US"/>
    </w:rPr>
  </w:style>
  <w:style w:type="character" w:customStyle="1" w:styleId="TANChar">
    <w:name w:val="TAN Char"/>
    <w:link w:val="TAN"/>
    <w:qFormat/>
    <w:rsid w:val="003A627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A94932-F9DE-4AF0-8DE2-4983D2F5D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3987</TotalTime>
  <Pages>11</Pages>
  <Words>3409</Words>
  <Characters>19437</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33</cp:revision>
  <cp:lastPrinted>1900-01-01T00:00:00Z</cp:lastPrinted>
  <dcterms:created xsi:type="dcterms:W3CDTF">2022-08-26T12:48:00Z</dcterms:created>
  <dcterms:modified xsi:type="dcterms:W3CDTF">2023-05-12T14:05:00Z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(3)Q3b///8MMSRCw67gHp8zFORroRnwb+Cbqy3iG6XrVzSFiLkzHgj2J/lejCCg5gZZpYJwUDeE
urxUgvffKKE/G8RO8s5hy6Hbfq/qYoXctwWIBIo6xvC0ocfi6n6aKp/Td/J7PX8YxQeWpT+V
/yHhO4Q4wnWCYhf5sjzDog41U9CU7jeX5LwveWCF3axCEdjp0KDrRIZ0+tU33M1p1T+9//IU
/Ujmx8/Bs1/6SOIiUl</vt:lpwstr>
  </property>
  <property fmtid="{D5CDD505-2E9C-101B-9397-08002B2CF9AE}" pid="22" name="_2015_ms_pID_7253431">
    <vt:lpwstr>Ijzz/BJ5+fveDbQSrEWpc7kelyHU2kTy2O/ZtpVOr8tW94IDPRha89
7qtGqlkPkZYTRsde+7D1wMSVy7epRzdEayyRCQDygR+ANMzhzBWPHIqffCOArMMSZmvN5l+F
NCS4mjK2TU4GsFg4aRGRfV1Q05kQJxd8BDHrWgdogfikoJ1QB3hrSsj9X8931Y2/vIp9OCMP
CBeC8ldK4XcT25k8+v3CcsDPm/fb16tZDyOQ</vt:lpwstr>
  </property>
  <property fmtid="{D5CDD505-2E9C-101B-9397-08002B2CF9AE}" pid="23" name="_2015_ms_pID_7253432">
    <vt:lpwstr>aQ==</vt:lpwstr>
  </property>
</Properties>
</file>